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AE380C" w14:textId="14074D42" w:rsidR="007D1D7C" w:rsidRPr="00BC0EB6" w:rsidRDefault="007D1D7C" w:rsidP="00751CB9">
      <w:pPr>
        <w:pStyle w:val="CRCoverPage"/>
        <w:tabs>
          <w:tab w:val="right" w:pos="9639"/>
        </w:tabs>
        <w:spacing w:after="0"/>
        <w:rPr>
          <w:b/>
          <w:i/>
          <w:sz w:val="28"/>
          <w:lang w:val="en-US"/>
        </w:rPr>
      </w:pPr>
      <w:bookmarkStart w:id="0" w:name="_GoBack"/>
      <w:bookmarkEnd w:id="0"/>
      <w:r w:rsidRPr="00BC0EB6">
        <w:rPr>
          <w:b/>
          <w:sz w:val="24"/>
          <w:lang w:val="en-US"/>
        </w:rPr>
        <w:t>3GPP TSG-</w:t>
      </w:r>
      <w:r w:rsidRPr="00BC0EB6">
        <w:rPr>
          <w:lang w:val="en-US"/>
        </w:rPr>
        <w:fldChar w:fldCharType="begin"/>
      </w:r>
      <w:r w:rsidRPr="00BC0EB6">
        <w:rPr>
          <w:lang w:val="en-US"/>
        </w:rPr>
        <w:instrText xml:space="preserve"> DOCPROPERTY  TSG/WGRef  \* MERGEFORMAT </w:instrText>
      </w:r>
      <w:r w:rsidRPr="00BC0EB6">
        <w:rPr>
          <w:lang w:val="en-US"/>
        </w:rPr>
        <w:fldChar w:fldCharType="separate"/>
      </w:r>
      <w:r w:rsidRPr="00BC0EB6">
        <w:rPr>
          <w:b/>
          <w:sz w:val="24"/>
          <w:lang w:val="en-US"/>
        </w:rPr>
        <w:t>RAN4</w:t>
      </w:r>
      <w:r w:rsidRPr="00BC0EB6">
        <w:rPr>
          <w:b/>
          <w:sz w:val="24"/>
          <w:lang w:val="en-US"/>
        </w:rPr>
        <w:fldChar w:fldCharType="end"/>
      </w:r>
      <w:r w:rsidRPr="00BC0EB6">
        <w:rPr>
          <w:b/>
          <w:sz w:val="24"/>
          <w:lang w:val="en-US"/>
        </w:rPr>
        <w:t xml:space="preserve"> Meeting #</w:t>
      </w:r>
      <w:r w:rsidRPr="00BC0EB6">
        <w:rPr>
          <w:lang w:val="en-US"/>
        </w:rPr>
        <w:fldChar w:fldCharType="begin"/>
      </w:r>
      <w:r w:rsidRPr="00BC0EB6">
        <w:rPr>
          <w:lang w:val="en-US"/>
        </w:rPr>
        <w:instrText xml:space="preserve"> DOCPROPERTY  MtgSeq  \* MERGEFORMAT </w:instrText>
      </w:r>
      <w:r w:rsidRPr="00BC0EB6">
        <w:rPr>
          <w:lang w:val="en-US"/>
        </w:rPr>
        <w:fldChar w:fldCharType="separate"/>
      </w:r>
      <w:r w:rsidRPr="00BC0EB6">
        <w:rPr>
          <w:b/>
          <w:sz w:val="24"/>
          <w:lang w:val="en-US"/>
        </w:rPr>
        <w:t>117</w:t>
      </w:r>
      <w:r w:rsidRPr="00BC0EB6">
        <w:rPr>
          <w:b/>
          <w:sz w:val="24"/>
          <w:lang w:val="en-US"/>
        </w:rPr>
        <w:fldChar w:fldCharType="end"/>
      </w:r>
      <w:r w:rsidRPr="00BC0EB6">
        <w:rPr>
          <w:lang w:val="en-US"/>
        </w:rPr>
        <w:fldChar w:fldCharType="begin"/>
      </w:r>
      <w:r w:rsidRPr="00BC0EB6">
        <w:rPr>
          <w:lang w:val="en-US"/>
        </w:rPr>
        <w:instrText xml:space="preserve"> DOCPROPERTY  MtgTitle  \* MERGEFORMAT </w:instrText>
      </w:r>
      <w:r w:rsidRPr="00BC0EB6">
        <w:rPr>
          <w:lang w:val="en-US"/>
        </w:rPr>
        <w:fldChar w:fldCharType="end"/>
      </w:r>
      <w:r w:rsidRPr="00BC0EB6">
        <w:rPr>
          <w:b/>
          <w:i/>
          <w:sz w:val="28"/>
          <w:lang w:val="en-US"/>
        </w:rPr>
        <w:tab/>
      </w:r>
      <w:r w:rsidRPr="00BC0EB6">
        <w:rPr>
          <w:lang w:val="en-US"/>
        </w:rPr>
        <w:fldChar w:fldCharType="begin"/>
      </w:r>
      <w:r w:rsidRPr="00BC0EB6">
        <w:rPr>
          <w:lang w:val="en-US"/>
        </w:rPr>
        <w:instrText xml:space="preserve"> DOCPROPERTY  Tdoc#  \* MERGEFORMAT </w:instrText>
      </w:r>
      <w:r w:rsidRPr="00BC0EB6">
        <w:rPr>
          <w:lang w:val="en-US"/>
        </w:rPr>
        <w:fldChar w:fldCharType="separate"/>
      </w:r>
      <w:r w:rsidRPr="00BC0EB6">
        <w:rPr>
          <w:b/>
          <w:i/>
          <w:sz w:val="28"/>
          <w:lang w:val="en-US"/>
        </w:rPr>
        <w:t>R4-2521</w:t>
      </w:r>
      <w:r w:rsidR="008C5266">
        <w:rPr>
          <w:b/>
          <w:i/>
          <w:sz w:val="28"/>
          <w:lang w:val="en-US"/>
        </w:rPr>
        <w:t>365</w:t>
      </w:r>
      <w:r w:rsidRPr="00BC0EB6">
        <w:rPr>
          <w:b/>
          <w:i/>
          <w:sz w:val="28"/>
          <w:lang w:val="en-US"/>
        </w:rPr>
        <w:fldChar w:fldCharType="end"/>
      </w:r>
    </w:p>
    <w:p w14:paraId="01A8EF11" w14:textId="77777777" w:rsidR="007D1D7C" w:rsidRPr="00BC0EB6" w:rsidRDefault="007D1D7C" w:rsidP="007D1D7C">
      <w:pPr>
        <w:pStyle w:val="CRCoverPage"/>
        <w:outlineLvl w:val="0"/>
        <w:rPr>
          <w:b/>
          <w:sz w:val="24"/>
          <w:lang w:val="en-US"/>
        </w:rPr>
      </w:pPr>
      <w:r w:rsidRPr="00BC0EB6">
        <w:rPr>
          <w:lang w:val="en-US"/>
        </w:rPr>
        <w:fldChar w:fldCharType="begin"/>
      </w:r>
      <w:r w:rsidRPr="00BC0EB6">
        <w:rPr>
          <w:lang w:val="en-US"/>
        </w:rPr>
        <w:instrText xml:space="preserve"> DOCPROPERTY  Location  \* MERGEFORMAT </w:instrText>
      </w:r>
      <w:r w:rsidRPr="00BC0EB6">
        <w:rPr>
          <w:lang w:val="en-US"/>
        </w:rPr>
        <w:fldChar w:fldCharType="separate"/>
      </w:r>
      <w:r w:rsidRPr="00BC0EB6">
        <w:rPr>
          <w:b/>
          <w:sz w:val="24"/>
          <w:lang w:val="en-US"/>
        </w:rPr>
        <w:t>Dallas</w:t>
      </w:r>
      <w:r w:rsidRPr="00BC0EB6">
        <w:rPr>
          <w:b/>
          <w:sz w:val="24"/>
          <w:lang w:val="en-US"/>
        </w:rPr>
        <w:fldChar w:fldCharType="end"/>
      </w:r>
      <w:r w:rsidRPr="00BC0EB6">
        <w:rPr>
          <w:b/>
          <w:sz w:val="24"/>
          <w:lang w:val="en-US"/>
        </w:rPr>
        <w:t xml:space="preserve">, </w:t>
      </w:r>
      <w:r w:rsidRPr="00BC0EB6">
        <w:rPr>
          <w:lang w:val="en-US"/>
        </w:rPr>
        <w:fldChar w:fldCharType="begin"/>
      </w:r>
      <w:r w:rsidRPr="00BC0EB6">
        <w:rPr>
          <w:lang w:val="en-US"/>
        </w:rPr>
        <w:instrText xml:space="preserve"> DOCPROPERTY  Country  \* MERGEFORMAT </w:instrText>
      </w:r>
      <w:r w:rsidRPr="00BC0EB6">
        <w:rPr>
          <w:lang w:val="en-US"/>
        </w:rPr>
        <w:fldChar w:fldCharType="separate"/>
      </w:r>
      <w:r w:rsidRPr="00BC0EB6">
        <w:rPr>
          <w:b/>
          <w:sz w:val="24"/>
          <w:lang w:val="en-US"/>
        </w:rPr>
        <w:t>United States</w:t>
      </w:r>
      <w:r w:rsidRPr="00BC0EB6">
        <w:rPr>
          <w:b/>
          <w:sz w:val="24"/>
          <w:lang w:val="en-US"/>
        </w:rPr>
        <w:fldChar w:fldCharType="end"/>
      </w:r>
      <w:r w:rsidRPr="00BC0EB6">
        <w:rPr>
          <w:b/>
          <w:sz w:val="24"/>
          <w:lang w:val="en-US"/>
        </w:rPr>
        <w:t xml:space="preserve">, </w:t>
      </w:r>
      <w:r w:rsidRPr="00BC0EB6">
        <w:rPr>
          <w:lang w:val="en-US"/>
        </w:rPr>
        <w:fldChar w:fldCharType="begin"/>
      </w:r>
      <w:r w:rsidRPr="00BC0EB6">
        <w:rPr>
          <w:lang w:val="en-US"/>
        </w:rPr>
        <w:instrText xml:space="preserve"> DOCPROPERTY  StartDate  \* MERGEFORMAT </w:instrText>
      </w:r>
      <w:r w:rsidRPr="00BC0EB6">
        <w:rPr>
          <w:lang w:val="en-US"/>
        </w:rPr>
        <w:fldChar w:fldCharType="separate"/>
      </w:r>
      <w:r w:rsidRPr="00BC0EB6">
        <w:rPr>
          <w:b/>
          <w:sz w:val="24"/>
          <w:lang w:val="en-US"/>
        </w:rPr>
        <w:t>17th Nov 2025</w:t>
      </w:r>
      <w:r w:rsidRPr="00BC0EB6">
        <w:rPr>
          <w:b/>
          <w:sz w:val="24"/>
          <w:lang w:val="en-US"/>
        </w:rPr>
        <w:fldChar w:fldCharType="end"/>
      </w:r>
      <w:r w:rsidRPr="00BC0EB6">
        <w:rPr>
          <w:b/>
          <w:sz w:val="24"/>
          <w:lang w:val="en-US"/>
        </w:rPr>
        <w:t xml:space="preserve"> - </w:t>
      </w:r>
      <w:r w:rsidRPr="00BC0EB6">
        <w:rPr>
          <w:lang w:val="en-US"/>
        </w:rPr>
        <w:fldChar w:fldCharType="begin"/>
      </w:r>
      <w:r w:rsidRPr="00BC0EB6">
        <w:rPr>
          <w:lang w:val="en-US"/>
        </w:rPr>
        <w:instrText xml:space="preserve"> DOCPROPERTY  EndDate  \* MERGEFORMAT </w:instrText>
      </w:r>
      <w:r w:rsidRPr="00BC0EB6">
        <w:rPr>
          <w:lang w:val="en-US"/>
        </w:rPr>
        <w:fldChar w:fldCharType="separate"/>
      </w:r>
      <w:r w:rsidRPr="00BC0EB6">
        <w:rPr>
          <w:b/>
          <w:sz w:val="24"/>
          <w:lang w:val="en-US"/>
        </w:rPr>
        <w:t>21st Nov 2025</w:t>
      </w:r>
      <w:r w:rsidRPr="00BC0EB6">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BD73" w:rsidR="001E41F3" w:rsidRPr="00410371" w:rsidRDefault="007D1D7C" w:rsidP="00E13F3D">
            <w:pPr>
              <w:pStyle w:val="CRCoverPage"/>
              <w:spacing w:after="0"/>
              <w:jc w:val="right"/>
              <w:rPr>
                <w:b/>
                <w:noProof/>
                <w:sz w:val="28"/>
              </w:rPr>
            </w:pPr>
            <w:r>
              <w:rPr>
                <w:b/>
                <w:noProof/>
                <w:sz w:val="28"/>
              </w:rPr>
              <w:t>38.101-4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A6AED2" w:rsidR="001E41F3" w:rsidRPr="00410371" w:rsidRDefault="007D1D7C" w:rsidP="00547111">
            <w:pPr>
              <w:pStyle w:val="CRCoverPage"/>
              <w:spacing w:after="0"/>
              <w:rPr>
                <w:noProof/>
                <w:lang w:eastAsia="zh-CN"/>
              </w:rPr>
            </w:pPr>
            <w:r>
              <w:rPr>
                <w:rFonts w:hint="eastAsia"/>
                <w:noProof/>
                <w:lang w:eastAsia="zh-CN"/>
              </w:rPr>
              <w:t>0</w:t>
            </w:r>
            <w:r>
              <w:rPr>
                <w:noProof/>
                <w:lang w:eastAsia="zh-CN"/>
              </w:rPr>
              <w:t>84</w:t>
            </w:r>
            <w:r w:rsidR="008C5266">
              <w:rPr>
                <w:noProof/>
                <w:lang w:eastAsia="zh-CN"/>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0B21D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898DA0" w:rsidR="001E41F3" w:rsidRPr="00410371" w:rsidRDefault="007D1D7C">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E5823" w:rsidR="00F25D98" w:rsidRDefault="007D1D7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D699E2" w:rsidR="001E41F3" w:rsidRDefault="008C5266">
            <w:pPr>
              <w:pStyle w:val="CRCoverPage"/>
              <w:spacing w:after="0"/>
              <w:ind w:left="100"/>
              <w:rPr>
                <w:noProof/>
              </w:rPr>
            </w:pPr>
            <w:proofErr w:type="spellStart"/>
            <w:r w:rsidRPr="008C5266">
              <w:t>BigCR</w:t>
            </w:r>
            <w:proofErr w:type="spellEnd"/>
            <w:r w:rsidRPr="008C5266">
              <w:t xml:space="preserve"> on 38.101-4: Introduction of 6Rx demodulation and CSI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658BE" w:rsidR="001E41F3" w:rsidRDefault="00A14A8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E6AB19" w:rsidR="001E41F3" w:rsidRDefault="00021BE1" w:rsidP="00547111">
            <w:pPr>
              <w:pStyle w:val="CRCoverPage"/>
              <w:spacing w:after="0"/>
              <w:ind w:left="100"/>
              <w:rPr>
                <w:noProof/>
              </w:rPr>
            </w:pPr>
            <w:fldSimple w:instr=" DOCPROPERTY  SourceIfTsg  \* MERGEFORMAT ">
              <w:r w:rsidR="00A14A82">
                <w:rPr>
                  <w:noProof/>
                </w:rPr>
                <w:t>R</w:t>
              </w:r>
            </w:fldSimple>
            <w:r w:rsidR="00A14A82">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4C9A2" w:rsidR="001E41F3" w:rsidRDefault="008C5266">
            <w:pPr>
              <w:pStyle w:val="CRCoverPage"/>
              <w:spacing w:after="0"/>
              <w:ind w:left="100"/>
              <w:rPr>
                <w:noProof/>
              </w:rPr>
            </w:pPr>
            <w:r w:rsidRPr="008C5266">
              <w:t>NR_ENDC_RF_Ph4-Perf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6D32F9" w:rsidR="001E41F3" w:rsidRDefault="00021BE1">
            <w:pPr>
              <w:pStyle w:val="CRCoverPage"/>
              <w:spacing w:after="0"/>
              <w:ind w:left="100"/>
              <w:rPr>
                <w:noProof/>
              </w:rPr>
            </w:pPr>
            <w:fldSimple w:instr=" DOCPROPERTY  ResDate  \* MERGEFORMAT ">
              <w:r w:rsidR="00A14A82">
                <w:rPr>
                  <w:noProof/>
                </w:rPr>
                <w:t>2025-11-</w:t>
              </w:r>
            </w:fldSimple>
            <w:r w:rsidR="00A14A82">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5B49D8" w:rsidR="001E41F3" w:rsidRDefault="00A14A8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CB4D1D" w:rsidR="001E41F3" w:rsidRDefault="00021BE1">
            <w:pPr>
              <w:pStyle w:val="CRCoverPage"/>
              <w:spacing w:after="0"/>
              <w:ind w:left="100"/>
              <w:rPr>
                <w:noProof/>
              </w:rPr>
            </w:pPr>
            <w:fldSimple w:instr=" DOCPROPERTY  Release  \* MERGEFORMAT ">
              <w:r w:rsidR="00A14A82">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0277E0" w:rsidR="001E41F3" w:rsidRDefault="00A14A82">
            <w:pPr>
              <w:pStyle w:val="CRCoverPage"/>
              <w:spacing w:after="0"/>
              <w:ind w:left="100"/>
              <w:rPr>
                <w:noProof/>
                <w:lang w:eastAsia="zh-CN"/>
              </w:rPr>
            </w:pPr>
            <w:r>
              <w:rPr>
                <w:noProof/>
                <w:lang w:eastAsia="zh-CN"/>
              </w:rPr>
              <w:t xml:space="preserve">RAN4 </w:t>
            </w:r>
            <w:r>
              <w:rPr>
                <w:rFonts w:hint="eastAsia"/>
                <w:noProof/>
                <w:lang w:eastAsia="zh-CN"/>
              </w:rPr>
              <w:t>shall</w:t>
            </w:r>
            <w:r>
              <w:rPr>
                <w:noProof/>
                <w:lang w:eastAsia="zh-CN"/>
              </w:rPr>
              <w:t xml:space="preserve"> introduce demodulation and CSI requirements for </w:t>
            </w:r>
            <w:r w:rsidR="009E4EDA">
              <w:rPr>
                <w:noProof/>
                <w:lang w:eastAsia="zh-CN"/>
              </w:rPr>
              <w:t>6Rx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D6904E" w14:textId="77777777" w:rsidR="00A14A82" w:rsidRDefault="009E4EDA">
            <w:pPr>
              <w:pStyle w:val="CRCoverPage"/>
              <w:spacing w:after="0"/>
              <w:ind w:left="100"/>
              <w:rPr>
                <w:noProof/>
                <w:lang w:eastAsia="zh-CN"/>
              </w:rPr>
            </w:pPr>
            <w:r>
              <w:rPr>
                <w:rFonts w:hint="eastAsia"/>
                <w:noProof/>
                <w:lang w:eastAsia="zh-CN"/>
              </w:rPr>
              <w:t>I</w:t>
            </w:r>
            <w:r>
              <w:rPr>
                <w:noProof/>
                <w:lang w:eastAsia="zh-CN"/>
              </w:rPr>
              <w:t>ntroduced demodulation and CSI requirements for 6Rx in 38.101-4 with merging following draft CRs:</w:t>
            </w:r>
          </w:p>
          <w:p w14:paraId="7E515333" w14:textId="5EF26F75" w:rsidR="009E4EDA" w:rsidRDefault="009E4EDA">
            <w:pPr>
              <w:pStyle w:val="CRCoverPage"/>
              <w:spacing w:after="0"/>
              <w:ind w:left="100"/>
              <w:rPr>
                <w:noProof/>
                <w:lang w:eastAsia="zh-CN"/>
              </w:rPr>
            </w:pPr>
            <w:r w:rsidRPr="009E4EDA">
              <w:rPr>
                <w:noProof/>
                <w:lang w:eastAsia="zh-CN"/>
              </w:rPr>
              <w:t>R4-2522670</w:t>
            </w:r>
            <w:r>
              <w:rPr>
                <w:noProof/>
                <w:lang w:eastAsia="zh-CN"/>
              </w:rPr>
              <w:t xml:space="preserve"> </w:t>
            </w:r>
            <w:r>
              <w:fldChar w:fldCharType="begin"/>
            </w:r>
            <w:r>
              <w:instrText xml:space="preserve"> DOCPROPERTY  CrTitle  \* MERGEFORMAT </w:instrText>
            </w:r>
            <w:r>
              <w:fldChar w:fldCharType="separate"/>
            </w:r>
            <w:proofErr w:type="spellStart"/>
            <w:r>
              <w:t>DraftCR</w:t>
            </w:r>
            <w:proofErr w:type="spellEnd"/>
            <w:r>
              <w:t xml:space="preserve"> Applicability Rule for 6Rx 38.101-4</w:t>
            </w:r>
            <w:r>
              <w:fldChar w:fldCharType="end"/>
            </w:r>
            <w:r>
              <w:t xml:space="preserve"> (N</w:t>
            </w:r>
            <w:r>
              <w:rPr>
                <w:rFonts w:hint="eastAsia"/>
                <w:lang w:eastAsia="zh-CN"/>
              </w:rPr>
              <w:t>o</w:t>
            </w:r>
            <w:r>
              <w:t>kia)</w:t>
            </w:r>
          </w:p>
          <w:p w14:paraId="27B70FF5" w14:textId="73EBBA8A" w:rsidR="009E4EDA" w:rsidRDefault="009E4EDA">
            <w:pPr>
              <w:pStyle w:val="CRCoverPage"/>
              <w:spacing w:after="0"/>
              <w:ind w:left="100"/>
              <w:rPr>
                <w:noProof/>
                <w:lang w:eastAsia="zh-CN"/>
              </w:rPr>
            </w:pPr>
            <w:r w:rsidRPr="009E4EDA">
              <w:rPr>
                <w:noProof/>
                <w:lang w:eastAsia="zh-CN"/>
              </w:rPr>
              <w:t>R4-2522671</w:t>
            </w:r>
            <w:r>
              <w:rPr>
                <w:noProof/>
                <w:lang w:eastAsia="zh-CN"/>
              </w:rPr>
              <w:t xml:space="preserve"> </w:t>
            </w:r>
            <w:r w:rsidRPr="007309C5">
              <w:rPr>
                <w:rFonts w:eastAsia="PMingLiU"/>
              </w:rPr>
              <w:t>Draft CR on 6Rx static channel</w:t>
            </w:r>
            <w:r>
              <w:rPr>
                <w:rFonts w:eastAsia="PMingLiU"/>
              </w:rPr>
              <w:t xml:space="preserve"> </w:t>
            </w:r>
            <w:r>
              <w:t>(</w:t>
            </w:r>
            <w:r w:rsidRPr="00A40666">
              <w:rPr>
                <w:rFonts w:eastAsia="PMingLiU"/>
                <w:noProof/>
              </w:rPr>
              <w:t>MediaTek</w:t>
            </w:r>
            <w:r>
              <w:t>)</w:t>
            </w:r>
          </w:p>
          <w:p w14:paraId="1710B3B9" w14:textId="77777777" w:rsidR="009E4EDA" w:rsidRDefault="009E4EDA">
            <w:pPr>
              <w:pStyle w:val="CRCoverPage"/>
              <w:spacing w:after="0"/>
              <w:ind w:left="100"/>
              <w:rPr>
                <w:lang w:val="en-US"/>
              </w:rPr>
            </w:pPr>
            <w:r w:rsidRPr="009E4EDA">
              <w:rPr>
                <w:lang w:val="en-US"/>
              </w:rPr>
              <w:t>R4-2522672</w:t>
            </w:r>
            <w:r>
              <w:rPr>
                <w:lang w:val="en-US"/>
              </w:rPr>
              <w:t xml:space="preserve"> </w:t>
            </w:r>
            <w:r w:rsidRPr="00226FAB">
              <w:rPr>
                <w:lang w:val="en-US"/>
              </w:rPr>
              <w:t>Draft CR on CQI test</w:t>
            </w:r>
            <w:r>
              <w:rPr>
                <w:lang w:val="en-US"/>
              </w:rPr>
              <w:t xml:space="preserve"> requirements for 6Rx UE (</w:t>
            </w:r>
            <w:r>
              <w:t>China Telecom</w:t>
            </w:r>
            <w:r>
              <w:rPr>
                <w:lang w:val="en-US"/>
              </w:rPr>
              <w:t>)</w:t>
            </w:r>
          </w:p>
          <w:p w14:paraId="21273B1B" w14:textId="77777777" w:rsidR="009E4EDA" w:rsidRDefault="009E4EDA">
            <w:pPr>
              <w:pStyle w:val="CRCoverPage"/>
              <w:spacing w:after="0"/>
              <w:ind w:left="100"/>
            </w:pPr>
            <w:r w:rsidRPr="009E4EDA">
              <w:t>R4-2522673</w:t>
            </w:r>
            <w:r>
              <w:t xml:space="preserve"> </w:t>
            </w:r>
            <w:r w:rsidR="00077DC3">
              <w:fldChar w:fldCharType="begin"/>
            </w:r>
            <w:r w:rsidR="00077DC3">
              <w:instrText xml:space="preserve"> DOCPROPERTY  CrTitle  \* MERGEFORMAT </w:instrText>
            </w:r>
            <w:r w:rsidR="00077DC3">
              <w:fldChar w:fldCharType="separate"/>
            </w:r>
            <w:r>
              <w:t>Draft CR on MIMO Correlation Matrix for 6Rx</w:t>
            </w:r>
            <w:r w:rsidR="00077DC3">
              <w:fldChar w:fldCharType="end"/>
            </w:r>
            <w:r>
              <w:t xml:space="preserve"> (Apple)</w:t>
            </w:r>
          </w:p>
          <w:p w14:paraId="099E8248" w14:textId="77777777" w:rsidR="009E4EDA" w:rsidRDefault="009E4EDA">
            <w:pPr>
              <w:pStyle w:val="CRCoverPage"/>
              <w:spacing w:after="0"/>
              <w:ind w:left="100"/>
            </w:pPr>
            <w:r w:rsidRPr="009E4EDA">
              <w:rPr>
                <w:noProof/>
                <w:lang w:eastAsia="zh-CN"/>
              </w:rPr>
              <w:t>R4-2522674</w:t>
            </w:r>
            <w:r>
              <w:rPr>
                <w:noProof/>
                <w:lang w:eastAsia="zh-CN"/>
              </w:rPr>
              <w:t xml:space="preserve"> </w:t>
            </w:r>
            <w:r>
              <w:t xml:space="preserve">Draft </w:t>
            </w:r>
            <w:r w:rsidR="00077DC3">
              <w:fldChar w:fldCharType="begin"/>
            </w:r>
            <w:r w:rsidR="00077DC3">
              <w:instrText xml:space="preserve"> DOCPROPERTY  CrTitle  \* MERGEFORMAT </w:instrText>
            </w:r>
            <w:r w:rsidR="00077DC3">
              <w:fldChar w:fldCharType="separate"/>
            </w:r>
            <w:r w:rsidRPr="00325D62">
              <w:t>CR to 38.101-</w:t>
            </w:r>
            <w:r>
              <w:t>4</w:t>
            </w:r>
            <w:r w:rsidRPr="00325D62">
              <w:t xml:space="preserve"> </w:t>
            </w:r>
            <w:r>
              <w:t xml:space="preserve">PDSCH </w:t>
            </w:r>
            <w:r w:rsidRPr="00325D62">
              <w:t>demodu</w:t>
            </w:r>
            <w:r>
              <w:t>l</w:t>
            </w:r>
            <w:r w:rsidRPr="00325D62">
              <w:t>ation performance requirement</w:t>
            </w:r>
            <w:r>
              <w:t>s</w:t>
            </w:r>
            <w:r w:rsidRPr="00325D62">
              <w:t xml:space="preserve"> for </w:t>
            </w:r>
            <w:r w:rsidR="00077DC3">
              <w:fldChar w:fldCharType="end"/>
            </w:r>
            <w:r>
              <w:t>6rx devices (Qualcomm)</w:t>
            </w:r>
          </w:p>
          <w:p w14:paraId="299462D3" w14:textId="77777777" w:rsidR="009E4EDA" w:rsidRDefault="009E4EDA">
            <w:pPr>
              <w:pStyle w:val="CRCoverPage"/>
              <w:spacing w:after="0"/>
              <w:ind w:left="100"/>
              <w:rPr>
                <w:lang w:eastAsia="zh-CN"/>
              </w:rPr>
            </w:pPr>
            <w:r w:rsidRPr="009E4EDA">
              <w:rPr>
                <w:noProof/>
                <w:lang w:eastAsia="zh-CN"/>
              </w:rPr>
              <w:t>R4-2522675</w:t>
            </w:r>
            <w:r>
              <w:rPr>
                <w:noProof/>
                <w:lang w:eastAsia="zh-CN"/>
              </w:rPr>
              <w:t xml:space="preserve"> </w:t>
            </w:r>
            <w:r>
              <w:rPr>
                <w:rFonts w:hint="eastAsia"/>
                <w:lang w:eastAsia="zh-CN"/>
              </w:rPr>
              <w:t xml:space="preserve">draft CR </w:t>
            </w:r>
            <w:r>
              <w:rPr>
                <w:lang w:eastAsia="zh-CN"/>
              </w:rPr>
              <w:t xml:space="preserve">on </w:t>
            </w:r>
            <w:r>
              <w:rPr>
                <w:rFonts w:hint="eastAsia"/>
                <w:lang w:eastAsia="zh-CN"/>
              </w:rPr>
              <w:t>SDR requirements for 6Rx</w:t>
            </w:r>
            <w:r>
              <w:rPr>
                <w:lang w:eastAsia="zh-CN"/>
              </w:rPr>
              <w:t xml:space="preserve"> (</w:t>
            </w:r>
            <w:r w:rsidR="00077DC3">
              <w:fldChar w:fldCharType="begin"/>
            </w:r>
            <w:r w:rsidR="00077DC3">
              <w:instrText xml:space="preserve"> DOCPROPERTY  SourceIfWg  \* MERGEFORMAT </w:instrText>
            </w:r>
            <w:r w:rsidR="00077DC3">
              <w:fldChar w:fldCharType="separate"/>
            </w:r>
            <w:r w:rsidRPr="005B08ED">
              <w:t>Ericsson</w:t>
            </w:r>
            <w:r w:rsidR="00077DC3">
              <w:fldChar w:fldCharType="end"/>
            </w:r>
            <w:r>
              <w:rPr>
                <w:lang w:eastAsia="zh-CN"/>
              </w:rPr>
              <w:t>)</w:t>
            </w:r>
          </w:p>
          <w:p w14:paraId="2FE97640" w14:textId="77777777" w:rsidR="009E4EDA" w:rsidRDefault="009E4EDA">
            <w:pPr>
              <w:pStyle w:val="CRCoverPage"/>
              <w:spacing w:after="0"/>
              <w:ind w:left="100"/>
              <w:rPr>
                <w:lang w:val="en-US" w:eastAsia="zh-CN"/>
              </w:rPr>
            </w:pPr>
            <w:r w:rsidRPr="009E4EDA">
              <w:rPr>
                <w:lang w:val="en-US" w:eastAsia="zh-CN"/>
              </w:rPr>
              <w:t>R4-2522676</w:t>
            </w:r>
            <w:r>
              <w:rPr>
                <w:lang w:val="en-US" w:eastAsia="zh-CN"/>
              </w:rPr>
              <w:t xml:space="preserve"> </w:t>
            </w:r>
            <w:r w:rsidRPr="00852B4A">
              <w:rPr>
                <w:lang w:val="en-US" w:eastAsia="zh-CN"/>
              </w:rPr>
              <w:t>Draft CR on 38.101-4 for 6Rx FRC for PDSCH demodulation requirements</w:t>
            </w:r>
            <w:r>
              <w:rPr>
                <w:lang w:val="en-US" w:eastAsia="zh-CN"/>
              </w:rPr>
              <w:t xml:space="preserve"> (ZTE)</w:t>
            </w:r>
          </w:p>
          <w:p w14:paraId="31C656EC" w14:textId="4EAB8B6E" w:rsidR="009E4EDA" w:rsidRDefault="009E4EDA">
            <w:pPr>
              <w:pStyle w:val="CRCoverPage"/>
              <w:spacing w:after="0"/>
              <w:ind w:left="100"/>
              <w:rPr>
                <w:noProof/>
                <w:lang w:eastAsia="zh-CN"/>
              </w:rPr>
            </w:pPr>
            <w:r w:rsidRPr="009E4EDA">
              <w:rPr>
                <w:noProof/>
                <w:lang w:eastAsia="zh-CN"/>
              </w:rPr>
              <w:t>R4-2522835</w:t>
            </w:r>
            <w:r>
              <w:rPr>
                <w:noProof/>
                <w:lang w:eastAsia="zh-CN"/>
              </w:rPr>
              <w:t xml:space="preserve"> </w:t>
            </w:r>
            <w:r>
              <w:t>D</w:t>
            </w:r>
            <w:r w:rsidRPr="00D01443">
              <w:t>raft</w:t>
            </w:r>
            <w:r>
              <w:t xml:space="preserve"> </w:t>
            </w:r>
            <w:r w:rsidRPr="00D01443">
              <w:t>CR on Applicability rules for 6Rx CQI requirements</w:t>
            </w:r>
            <w:r>
              <w:t xml:space="preserve"> (</w:t>
            </w:r>
            <w:r w:rsidR="00077DC3">
              <w:fldChar w:fldCharType="begin"/>
            </w:r>
            <w:r w:rsidR="00077DC3">
              <w:instrText xml:space="preserve"> DOCPROPERTY  SourceIfWg  \* MERGEFORMAT </w:instrText>
            </w:r>
            <w:r w:rsidR="00077DC3">
              <w:fldChar w:fldCharType="separate"/>
            </w:r>
            <w:r>
              <w:rPr>
                <w:noProof/>
              </w:rPr>
              <w:t>Samsung</w:t>
            </w:r>
            <w:r w:rsidR="00077DC3">
              <w:rPr>
                <w:noProof/>
              </w:rPr>
              <w:fldChar w:fldCharType="end"/>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1A195" w:rsidR="001E41F3" w:rsidRDefault="00A14A82">
            <w:pPr>
              <w:pStyle w:val="CRCoverPage"/>
              <w:spacing w:after="0"/>
              <w:ind w:left="100"/>
              <w:rPr>
                <w:noProof/>
                <w:lang w:eastAsia="zh-CN"/>
              </w:rPr>
            </w:pPr>
            <w:r>
              <w:rPr>
                <w:rFonts w:hint="eastAsia"/>
                <w:noProof/>
                <w:lang w:eastAsia="zh-CN"/>
              </w:rPr>
              <w:t>T</w:t>
            </w:r>
            <w:r>
              <w:rPr>
                <w:noProof/>
                <w:lang w:eastAsia="zh-CN"/>
              </w:rPr>
              <w:t>he requirements will be missing</w:t>
            </w:r>
            <w:r w:rsidR="001A0CF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35233E" w14:textId="77777777" w:rsidR="001A0CF0" w:rsidRDefault="001F3419">
            <w:pPr>
              <w:pStyle w:val="CRCoverPage"/>
              <w:spacing w:after="0"/>
              <w:ind w:left="100"/>
              <w:rPr>
                <w:noProof/>
              </w:rPr>
            </w:pPr>
            <w:r w:rsidRPr="001F3419">
              <w:rPr>
                <w:noProof/>
              </w:rPr>
              <w:t>R4-2522670</w:t>
            </w:r>
            <w:r>
              <w:rPr>
                <w:noProof/>
              </w:rPr>
              <w:t xml:space="preserve">: 5.1.1.2 </w:t>
            </w:r>
          </w:p>
          <w:p w14:paraId="780582D8" w14:textId="77777777" w:rsidR="001F3419" w:rsidRDefault="001F3419">
            <w:pPr>
              <w:pStyle w:val="CRCoverPage"/>
              <w:spacing w:after="0"/>
              <w:ind w:left="100"/>
              <w:rPr>
                <w:noProof/>
                <w:lang w:eastAsia="zh-CN"/>
              </w:rPr>
            </w:pPr>
            <w:r w:rsidRPr="009E4EDA">
              <w:rPr>
                <w:noProof/>
                <w:lang w:eastAsia="zh-CN"/>
              </w:rPr>
              <w:t>R4-2522674</w:t>
            </w:r>
            <w:r>
              <w:rPr>
                <w:noProof/>
                <w:lang w:eastAsia="zh-CN"/>
              </w:rPr>
              <w:t xml:space="preserve">: </w:t>
            </w:r>
            <w:r w:rsidRPr="001F3419">
              <w:rPr>
                <w:noProof/>
                <w:lang w:eastAsia="zh-CN"/>
              </w:rPr>
              <w:t>5.2, 5.2.5 (new clause)</w:t>
            </w:r>
          </w:p>
          <w:p w14:paraId="15D4AA5A" w14:textId="77777777" w:rsidR="001F3419" w:rsidRDefault="001F3419">
            <w:pPr>
              <w:pStyle w:val="CRCoverPage"/>
              <w:spacing w:after="0"/>
              <w:ind w:left="100"/>
              <w:rPr>
                <w:noProof/>
                <w:lang w:eastAsia="zh-CN"/>
              </w:rPr>
            </w:pPr>
            <w:r w:rsidRPr="001F3419">
              <w:rPr>
                <w:noProof/>
              </w:rPr>
              <w:t>R4-2522675</w:t>
            </w:r>
            <w:r>
              <w:rPr>
                <w:rFonts w:hint="eastAsia"/>
                <w:noProof/>
                <w:lang w:eastAsia="zh-CN"/>
              </w:rPr>
              <w:t>:</w:t>
            </w:r>
            <w:r>
              <w:rPr>
                <w:noProof/>
                <w:lang w:eastAsia="zh-CN"/>
              </w:rPr>
              <w:t xml:space="preserve"> </w:t>
            </w:r>
            <w:r>
              <w:rPr>
                <w:rFonts w:hint="eastAsia"/>
                <w:noProof/>
                <w:lang w:eastAsia="zh-CN"/>
              </w:rPr>
              <w:t>5.5A.1</w:t>
            </w:r>
          </w:p>
          <w:p w14:paraId="1575D080" w14:textId="77777777" w:rsidR="001F3419" w:rsidRDefault="001F3419">
            <w:pPr>
              <w:pStyle w:val="CRCoverPage"/>
              <w:spacing w:after="0"/>
              <w:ind w:left="100"/>
              <w:rPr>
                <w:noProof/>
                <w:lang w:eastAsia="zh-CN"/>
              </w:rPr>
            </w:pPr>
            <w:r w:rsidRPr="001F3419">
              <w:rPr>
                <w:noProof/>
              </w:rPr>
              <w:t>R4-2522835</w:t>
            </w:r>
            <w:r>
              <w:rPr>
                <w:noProof/>
              </w:rPr>
              <w:t xml:space="preserve">: </w:t>
            </w:r>
            <w:r>
              <w:rPr>
                <w:noProof/>
                <w:lang w:eastAsia="zh-CN"/>
              </w:rPr>
              <w:t>6.1.1.2</w:t>
            </w:r>
          </w:p>
          <w:p w14:paraId="4B6A475D" w14:textId="77777777" w:rsidR="001F3419" w:rsidRDefault="001F3419">
            <w:pPr>
              <w:pStyle w:val="CRCoverPage"/>
              <w:spacing w:after="0"/>
              <w:ind w:left="100"/>
              <w:rPr>
                <w:noProof/>
                <w:lang w:eastAsia="zh-CN"/>
              </w:rPr>
            </w:pPr>
            <w:r>
              <w:rPr>
                <w:rFonts w:hint="eastAsia"/>
                <w:noProof/>
                <w:lang w:eastAsia="zh-CN"/>
              </w:rPr>
              <w:t>R</w:t>
            </w:r>
            <w:r>
              <w:rPr>
                <w:noProof/>
                <w:lang w:eastAsia="zh-CN"/>
              </w:rPr>
              <w:t>4-2522672: 6.2.5 (New)</w:t>
            </w:r>
          </w:p>
          <w:p w14:paraId="00A1FDA5" w14:textId="77777777" w:rsidR="000223ED" w:rsidRDefault="000223ED">
            <w:pPr>
              <w:pStyle w:val="CRCoverPage"/>
              <w:spacing w:after="0"/>
              <w:ind w:left="100"/>
              <w:rPr>
                <w:lang w:eastAsia="zh-CN"/>
              </w:rPr>
            </w:pPr>
            <w:r w:rsidRPr="000223ED">
              <w:rPr>
                <w:noProof/>
              </w:rPr>
              <w:t>R4-2522673</w:t>
            </w:r>
            <w:r>
              <w:rPr>
                <w:noProof/>
              </w:rPr>
              <w:t xml:space="preserve">: </w:t>
            </w:r>
            <w:r w:rsidRPr="00E27A4E">
              <w:rPr>
                <w:rFonts w:hint="eastAsia"/>
                <w:noProof/>
              </w:rPr>
              <w:t>B.2.3.1.1</w:t>
            </w:r>
            <w:r>
              <w:rPr>
                <w:noProof/>
              </w:rPr>
              <w:t xml:space="preserve">, </w:t>
            </w:r>
            <w:r w:rsidRPr="00C25669">
              <w:rPr>
                <w:rFonts w:hint="eastAsia"/>
                <w:lang w:eastAsia="zh-CN"/>
              </w:rPr>
              <w:t>B.2.3.1.2</w:t>
            </w:r>
          </w:p>
          <w:p w14:paraId="4A885F3C" w14:textId="6EA94575" w:rsidR="000223ED" w:rsidRDefault="000223ED">
            <w:pPr>
              <w:pStyle w:val="CRCoverPage"/>
              <w:spacing w:after="0"/>
              <w:ind w:left="100"/>
              <w:rPr>
                <w:noProof/>
                <w:lang w:eastAsia="zh-CN"/>
              </w:rPr>
            </w:pPr>
            <w:r w:rsidRPr="009E4EDA">
              <w:rPr>
                <w:noProof/>
                <w:lang w:eastAsia="zh-CN"/>
              </w:rPr>
              <w:t>R4-2522671</w:t>
            </w:r>
            <w:r>
              <w:rPr>
                <w:noProof/>
                <w:lang w:eastAsia="zh-CN"/>
              </w:rPr>
              <w:t>:</w:t>
            </w:r>
            <w:r w:rsidR="00900EFF">
              <w:rPr>
                <w:rFonts w:eastAsia="PMingLiU"/>
                <w:noProof/>
              </w:rPr>
              <w:t xml:space="preserve"> Annex B.1.4 (new)</w:t>
            </w:r>
          </w:p>
          <w:p w14:paraId="2E8CC96B" w14:textId="3BB6CA0E" w:rsidR="00900EFF" w:rsidRPr="001A0CF0" w:rsidRDefault="00900EFF">
            <w:pPr>
              <w:pStyle w:val="CRCoverPage"/>
              <w:spacing w:after="0"/>
              <w:ind w:left="100"/>
              <w:rPr>
                <w:noProof/>
              </w:rPr>
            </w:pPr>
            <w:r w:rsidRPr="00900EFF">
              <w:rPr>
                <w:noProof/>
              </w:rPr>
              <w:t>R4-2522676</w:t>
            </w:r>
            <w:r>
              <w:rPr>
                <w:noProof/>
              </w:rPr>
              <w:t xml:space="preserve">: </w:t>
            </w:r>
            <w:r>
              <w:rPr>
                <w:rFonts w:hint="eastAsia"/>
                <w:lang w:eastAsia="zh-CN"/>
              </w:rPr>
              <w:t>A</w:t>
            </w:r>
            <w:r>
              <w:rPr>
                <w:lang w:eastAsia="zh-CN"/>
              </w:rPr>
              <w:t>nnex A.3.2.2 TDD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A0CF0" w14:paraId="34ACE2EB" w14:textId="77777777" w:rsidTr="00547111">
        <w:tc>
          <w:tcPr>
            <w:tcW w:w="2694" w:type="dxa"/>
            <w:gridSpan w:val="2"/>
            <w:tcBorders>
              <w:left w:val="single" w:sz="4" w:space="0" w:color="auto"/>
            </w:tcBorders>
          </w:tcPr>
          <w:p w14:paraId="571382F3" w14:textId="77777777" w:rsidR="001A0CF0" w:rsidRDefault="001A0CF0" w:rsidP="001A0C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9552D" w:rsidR="001A0CF0" w:rsidRDefault="001A0CF0" w:rsidP="001A0CF0">
            <w:pPr>
              <w:pStyle w:val="CRCoverPage"/>
              <w:spacing w:after="0"/>
              <w:jc w:val="center"/>
              <w:rPr>
                <w:b/>
                <w:caps/>
                <w:noProof/>
              </w:rPr>
            </w:pPr>
            <w:r>
              <w:rPr>
                <w:b/>
                <w:caps/>
                <w:noProof/>
              </w:rPr>
              <w:t>X</w:t>
            </w:r>
          </w:p>
        </w:tc>
        <w:tc>
          <w:tcPr>
            <w:tcW w:w="2977" w:type="dxa"/>
            <w:gridSpan w:val="4"/>
          </w:tcPr>
          <w:p w14:paraId="7DB274D8" w14:textId="77777777" w:rsidR="001A0CF0" w:rsidRDefault="001A0CF0" w:rsidP="001A0C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0CF0" w:rsidRDefault="001A0CF0" w:rsidP="001A0CF0">
            <w:pPr>
              <w:pStyle w:val="CRCoverPage"/>
              <w:spacing w:after="0"/>
              <w:ind w:left="99"/>
              <w:rPr>
                <w:noProof/>
              </w:rPr>
            </w:pPr>
            <w:r>
              <w:rPr>
                <w:noProof/>
              </w:rPr>
              <w:t xml:space="preserve">TS/TR ... CR ... </w:t>
            </w:r>
          </w:p>
        </w:tc>
      </w:tr>
      <w:tr w:rsidR="001A0CF0" w14:paraId="446DDBAC" w14:textId="77777777" w:rsidTr="00547111">
        <w:tc>
          <w:tcPr>
            <w:tcW w:w="2694" w:type="dxa"/>
            <w:gridSpan w:val="2"/>
            <w:tcBorders>
              <w:left w:val="single" w:sz="4" w:space="0" w:color="auto"/>
            </w:tcBorders>
          </w:tcPr>
          <w:p w14:paraId="678A1AA6" w14:textId="77777777" w:rsidR="001A0CF0" w:rsidRDefault="001A0CF0" w:rsidP="001A0C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6599EF" w:rsidR="001A0CF0" w:rsidRDefault="001A0CF0" w:rsidP="001A0CF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A0CF0" w:rsidRDefault="001A0CF0" w:rsidP="001A0CF0">
            <w:pPr>
              <w:pStyle w:val="CRCoverPage"/>
              <w:spacing w:after="0"/>
              <w:jc w:val="center"/>
              <w:rPr>
                <w:b/>
                <w:caps/>
                <w:noProof/>
              </w:rPr>
            </w:pPr>
          </w:p>
        </w:tc>
        <w:tc>
          <w:tcPr>
            <w:tcW w:w="2977" w:type="dxa"/>
            <w:gridSpan w:val="4"/>
          </w:tcPr>
          <w:p w14:paraId="1A4306D9" w14:textId="77777777" w:rsidR="001A0CF0" w:rsidRDefault="001A0CF0" w:rsidP="001A0C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925BC4" w:rsidR="001A0CF0" w:rsidRDefault="007D1D7C" w:rsidP="001A0CF0">
            <w:pPr>
              <w:pStyle w:val="CRCoverPage"/>
              <w:spacing w:after="0"/>
              <w:ind w:left="99"/>
              <w:rPr>
                <w:noProof/>
              </w:rPr>
            </w:pPr>
            <w:r>
              <w:rPr>
                <w:noProof/>
              </w:rPr>
              <w:t>TS38.521-4</w:t>
            </w:r>
            <w:r w:rsidR="001A0CF0">
              <w:rPr>
                <w:noProof/>
              </w:rPr>
              <w:t xml:space="preserve"> </w:t>
            </w:r>
          </w:p>
        </w:tc>
      </w:tr>
      <w:tr w:rsidR="001A0CF0" w14:paraId="55C714D2" w14:textId="77777777" w:rsidTr="00547111">
        <w:tc>
          <w:tcPr>
            <w:tcW w:w="2694" w:type="dxa"/>
            <w:gridSpan w:val="2"/>
            <w:tcBorders>
              <w:left w:val="single" w:sz="4" w:space="0" w:color="auto"/>
            </w:tcBorders>
          </w:tcPr>
          <w:p w14:paraId="45913E62" w14:textId="77777777" w:rsidR="001A0CF0" w:rsidRDefault="001A0CF0" w:rsidP="001A0C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0CF0" w:rsidRDefault="001A0CF0" w:rsidP="001A0C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F1F99" w:rsidR="001A0CF0" w:rsidRDefault="001A0CF0" w:rsidP="001A0CF0">
            <w:pPr>
              <w:pStyle w:val="CRCoverPage"/>
              <w:spacing w:after="0"/>
              <w:jc w:val="center"/>
              <w:rPr>
                <w:b/>
                <w:caps/>
                <w:noProof/>
              </w:rPr>
            </w:pPr>
            <w:r>
              <w:rPr>
                <w:b/>
                <w:caps/>
                <w:noProof/>
              </w:rPr>
              <w:t>X</w:t>
            </w:r>
          </w:p>
        </w:tc>
        <w:tc>
          <w:tcPr>
            <w:tcW w:w="2977" w:type="dxa"/>
            <w:gridSpan w:val="4"/>
          </w:tcPr>
          <w:p w14:paraId="1B4FF921" w14:textId="77777777" w:rsidR="001A0CF0" w:rsidRDefault="001A0CF0" w:rsidP="001A0C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0CF0" w:rsidRDefault="001A0CF0" w:rsidP="001A0CF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6C6EFB5" w14:textId="02B8E793" w:rsidR="009E4EDA" w:rsidRDefault="009E4EDA" w:rsidP="009E4EDA">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R4-2522670</w:t>
      </w:r>
      <w:r w:rsidRPr="001A0CF0">
        <w:rPr>
          <w:b/>
          <w:i/>
          <w:noProof/>
          <w:color w:val="FF0000"/>
          <w:lang w:val="en-US" w:eastAsia="zh-CN"/>
        </w:rPr>
        <w:t>&gt;</w:t>
      </w:r>
      <w:bookmarkStart w:id="2" w:name="_Toc21338219"/>
      <w:bookmarkStart w:id="3" w:name="_Toc29808327"/>
      <w:bookmarkStart w:id="4" w:name="_Toc37068246"/>
      <w:bookmarkStart w:id="5" w:name="_Toc37083791"/>
      <w:bookmarkStart w:id="6" w:name="_Toc37084133"/>
      <w:bookmarkStart w:id="7" w:name="_Toc40209495"/>
      <w:bookmarkStart w:id="8" w:name="_Toc40209837"/>
      <w:bookmarkStart w:id="9" w:name="_Toc45892796"/>
      <w:bookmarkStart w:id="10" w:name="_Toc53176653"/>
      <w:bookmarkStart w:id="11" w:name="_Toc61120966"/>
      <w:bookmarkStart w:id="12" w:name="_Toc67918133"/>
      <w:bookmarkStart w:id="13" w:name="_Toc76298176"/>
      <w:bookmarkStart w:id="14" w:name="_Toc76572188"/>
      <w:bookmarkStart w:id="15" w:name="_Toc76652055"/>
      <w:bookmarkStart w:id="16" w:name="_Toc76652893"/>
      <w:bookmarkStart w:id="17" w:name="_Toc83742165"/>
      <w:bookmarkStart w:id="18" w:name="_Toc91440655"/>
      <w:bookmarkStart w:id="19" w:name="_Toc98849445"/>
      <w:bookmarkStart w:id="20" w:name="_Toc106543298"/>
      <w:bookmarkStart w:id="21" w:name="_Toc106737395"/>
      <w:bookmarkStart w:id="22" w:name="_Toc107233162"/>
      <w:bookmarkStart w:id="23" w:name="_Toc107234752"/>
      <w:bookmarkStart w:id="24" w:name="_Toc107419721"/>
      <w:bookmarkStart w:id="25" w:name="_Toc107477015"/>
      <w:bookmarkStart w:id="26" w:name="_Toc114565852"/>
      <w:bookmarkStart w:id="27" w:name="_Toc123936160"/>
      <w:bookmarkStart w:id="28" w:name="_Toc124377175"/>
      <w:bookmarkStart w:id="29" w:name="_Toc368026408"/>
      <w:bookmarkStart w:id="30" w:name="_Toc137401333"/>
      <w:bookmarkStart w:id="31" w:name="_Toc138894857"/>
      <w:bookmarkStart w:id="32" w:name="_Toc145029568"/>
      <w:bookmarkStart w:id="33" w:name="_Toc153136115"/>
      <w:bookmarkStart w:id="34" w:name="_Toc153138315"/>
      <w:bookmarkStart w:id="35" w:name="_Toc161928730"/>
      <w:bookmarkStart w:id="36" w:name="_Toc163213952"/>
      <w:bookmarkStart w:id="37" w:name="_Toc184373702"/>
      <w:bookmarkStart w:id="38" w:name="_Toc187272779"/>
      <w:bookmarkStart w:id="39" w:name="_Toc187272980"/>
      <w:bookmarkStart w:id="40" w:name="_Toc208677910"/>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641A27CB" w14:textId="77777777" w:rsidR="00C544EF" w:rsidRPr="006E679D" w:rsidRDefault="00C544EF" w:rsidP="00C544EF">
      <w:pPr>
        <w:overflowPunct w:val="0"/>
        <w:autoSpaceDE w:val="0"/>
        <w:autoSpaceDN w:val="0"/>
        <w:adjustRightInd w:val="0"/>
        <w:textAlignment w:val="baseline"/>
        <w:rPr>
          <w:rFonts w:eastAsia="Malgun Gothic"/>
        </w:rPr>
      </w:pPr>
      <w:r w:rsidRPr="006E679D">
        <w:rPr>
          <w:rFonts w:eastAsia="Malgun Gothic"/>
        </w:rPr>
        <w:t>The number of RX antenna ports for different RF operating bands is up to UE declaration.</w:t>
      </w:r>
    </w:p>
    <w:p w14:paraId="5A7572FB" w14:textId="77777777" w:rsidR="00C544EF" w:rsidRPr="006E679D" w:rsidRDefault="00C544EF" w:rsidP="00C544EF">
      <w:pPr>
        <w:overflowPunct w:val="0"/>
        <w:autoSpaceDE w:val="0"/>
        <w:autoSpaceDN w:val="0"/>
        <w:adjustRightInd w:val="0"/>
        <w:textAlignment w:val="baseline"/>
        <w:rPr>
          <w:rFonts w:eastAsia="Malgun Gothic"/>
        </w:rPr>
      </w:pPr>
      <w:r w:rsidRPr="006E679D">
        <w:rPr>
          <w:rFonts w:eastAsia="Malgun Gothic"/>
        </w:rPr>
        <w:t>The UE shall support 2, 4</w:t>
      </w:r>
      <w:ins w:id="41" w:author="Alex Hamilton" w:date="2025-11-20T15:00:00Z">
        <w:r>
          <w:rPr>
            <w:rFonts w:eastAsia="Malgun Gothic"/>
          </w:rPr>
          <w:t>, 6</w:t>
        </w:r>
      </w:ins>
      <w:r w:rsidRPr="006E679D">
        <w:rPr>
          <w:rFonts w:eastAsia="Malgun Gothic"/>
        </w:rPr>
        <w:t xml:space="preserve"> or 8 RX antenna ports for different RF operating bands. The operating bands, where 4 RX antenna ports shall be the baseline, are defined in Clause 7.</w:t>
      </w:r>
      <w:r w:rsidRPr="006E679D">
        <w:rPr>
          <w:rFonts w:eastAsia="Malgun Gothic"/>
          <w:lang w:eastAsia="zh-CN"/>
        </w:rPr>
        <w:t>2</w:t>
      </w:r>
      <w:r w:rsidRPr="006E679D">
        <w:rPr>
          <w:rFonts w:eastAsia="Malgun Gothic"/>
        </w:rPr>
        <w:t xml:space="preserve"> of TS 38.101-1 </w:t>
      </w:r>
      <w:r w:rsidRPr="006E679D">
        <w:rPr>
          <w:rFonts w:eastAsia="Malgun Gothic"/>
          <w:lang w:eastAsia="zh-CN"/>
        </w:rPr>
        <w:t>[6</w:t>
      </w:r>
      <w:r w:rsidRPr="006E679D">
        <w:rPr>
          <w:rFonts w:eastAsia="Malgun Gothic"/>
        </w:rPr>
        <w:t>]. The UE requirements applicability for UEs with different number of RX antenna ports is defined in Table 5.1.1.2-1.</w:t>
      </w:r>
    </w:p>
    <w:p w14:paraId="66C8F806" w14:textId="77777777" w:rsidR="00C544EF" w:rsidRPr="006E679D" w:rsidRDefault="00C544EF" w:rsidP="00C544EF">
      <w:pPr>
        <w:keepNext/>
        <w:keepLines/>
        <w:spacing w:before="60"/>
        <w:jc w:val="center"/>
        <w:rPr>
          <w:rFonts w:ascii="Arial" w:hAnsi="Arial" w:cs="Arial"/>
          <w:b/>
          <w:lang w:val="fr-FR"/>
        </w:rPr>
      </w:pPr>
      <w:r w:rsidRPr="006E679D">
        <w:rPr>
          <w:rFonts w:ascii="Arial" w:hAnsi="Arial" w:cs="Arial"/>
          <w:b/>
          <w:lang w:val="fr-FR"/>
        </w:rPr>
        <w:t>Table 5.1.1.2-1</w:t>
      </w:r>
      <w:r w:rsidRPr="006E679D">
        <w:rPr>
          <w:rFonts w:ascii="Arial" w:hAnsi="Arial" w:cs="Arial"/>
          <w:b/>
          <w:lang w:val="fr-FR" w:eastAsia="zh-CN"/>
        </w:rPr>
        <w:t>:</w:t>
      </w:r>
      <w:r w:rsidRPr="006E679D">
        <w:rPr>
          <w:rFonts w:ascii="Arial" w:hAnsi="Arial" w:cs="Arial"/>
          <w:b/>
          <w:lang w:val="fr-FR"/>
        </w:rPr>
        <w:t xml:space="preserve"> Requirements applicability</w:t>
      </w:r>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1446"/>
        <w:gridCol w:w="3360"/>
        <w:gridCol w:w="3364"/>
      </w:tblGrid>
      <w:tr w:rsidR="00C544EF" w:rsidRPr="006E679D" w14:paraId="554AEBFC" w14:textId="77777777" w:rsidTr="00A4667E">
        <w:trPr>
          <w:trHeight w:val="58"/>
          <w:jc w:val="center"/>
        </w:trPr>
        <w:tc>
          <w:tcPr>
            <w:tcW w:w="762" w:type="pct"/>
            <w:tcBorders>
              <w:top w:val="single" w:sz="4" w:space="0" w:color="auto"/>
              <w:left w:val="single" w:sz="4" w:space="0" w:color="auto"/>
              <w:bottom w:val="single" w:sz="4" w:space="0" w:color="auto"/>
              <w:right w:val="single" w:sz="4" w:space="0" w:color="auto"/>
            </w:tcBorders>
            <w:hideMark/>
          </w:tcPr>
          <w:p w14:paraId="46DFED26" w14:textId="77777777" w:rsidR="00C544EF" w:rsidRPr="006E679D" w:rsidRDefault="00C544EF" w:rsidP="00A4667E">
            <w:pPr>
              <w:keepNext/>
              <w:keepLines/>
              <w:spacing w:after="0"/>
              <w:jc w:val="center"/>
              <w:rPr>
                <w:rFonts w:ascii="Arial" w:hAnsi="Arial" w:cs="Arial"/>
                <w:b/>
                <w:sz w:val="18"/>
                <w:lang w:val="fr-FR" w:eastAsia="ko-KR"/>
              </w:rPr>
            </w:pPr>
            <w:r w:rsidRPr="006E679D">
              <w:rPr>
                <w:rFonts w:ascii="Arial" w:hAnsi="Arial" w:cs="Arial"/>
                <w:b/>
                <w:sz w:val="18"/>
                <w:lang w:val="fr-FR" w:eastAsia="ko-KR"/>
              </w:rPr>
              <w:t>Supported RX antenna ports</w:t>
            </w:r>
          </w:p>
        </w:tc>
        <w:tc>
          <w:tcPr>
            <w:tcW w:w="750" w:type="pct"/>
            <w:tcBorders>
              <w:top w:val="single" w:sz="4" w:space="0" w:color="auto"/>
              <w:left w:val="single" w:sz="4" w:space="0" w:color="auto"/>
              <w:bottom w:val="single" w:sz="4" w:space="0" w:color="auto"/>
              <w:right w:val="single" w:sz="4" w:space="0" w:color="auto"/>
            </w:tcBorders>
            <w:hideMark/>
          </w:tcPr>
          <w:p w14:paraId="1799A505" w14:textId="77777777" w:rsidR="00C544EF" w:rsidRPr="006E679D" w:rsidRDefault="00C544EF" w:rsidP="00A4667E">
            <w:pPr>
              <w:keepNext/>
              <w:keepLines/>
              <w:spacing w:after="0"/>
              <w:jc w:val="center"/>
              <w:rPr>
                <w:rFonts w:ascii="Arial" w:hAnsi="Arial" w:cs="Arial"/>
                <w:b/>
                <w:sz w:val="18"/>
                <w:lang w:val="fr-FR" w:eastAsia="ko-KR"/>
              </w:rPr>
            </w:pPr>
            <w:r w:rsidRPr="006E679D">
              <w:rPr>
                <w:rFonts w:ascii="Arial" w:hAnsi="Arial" w:cs="Arial"/>
                <w:b/>
                <w:sz w:val="18"/>
                <w:lang w:val="fr-FR" w:eastAsia="ko-KR"/>
              </w:rPr>
              <w:t>Test type</w:t>
            </w:r>
          </w:p>
        </w:tc>
        <w:tc>
          <w:tcPr>
            <w:tcW w:w="1743" w:type="pct"/>
            <w:tcBorders>
              <w:top w:val="single" w:sz="4" w:space="0" w:color="auto"/>
              <w:left w:val="single" w:sz="4" w:space="0" w:color="auto"/>
              <w:bottom w:val="single" w:sz="4" w:space="0" w:color="auto"/>
              <w:right w:val="single" w:sz="4" w:space="0" w:color="auto"/>
            </w:tcBorders>
            <w:hideMark/>
          </w:tcPr>
          <w:p w14:paraId="7C5C7EF7" w14:textId="77777777" w:rsidR="00C544EF" w:rsidRPr="006E679D" w:rsidRDefault="00C544EF" w:rsidP="00A4667E">
            <w:pPr>
              <w:keepNext/>
              <w:keepLines/>
              <w:spacing w:after="0"/>
              <w:jc w:val="center"/>
              <w:rPr>
                <w:rFonts w:ascii="Arial" w:hAnsi="Arial" w:cs="Arial"/>
                <w:b/>
                <w:sz w:val="18"/>
                <w:lang w:val="fr-FR" w:eastAsia="ko-KR"/>
              </w:rPr>
            </w:pPr>
            <w:r w:rsidRPr="006E679D">
              <w:rPr>
                <w:rFonts w:ascii="Arial" w:hAnsi="Arial" w:cs="Arial"/>
                <w:b/>
                <w:sz w:val="18"/>
                <w:lang w:val="fr-FR" w:eastAsia="ko-KR"/>
              </w:rPr>
              <w:t>Test list</w:t>
            </w:r>
          </w:p>
        </w:tc>
        <w:tc>
          <w:tcPr>
            <w:tcW w:w="1745" w:type="pct"/>
            <w:tcBorders>
              <w:top w:val="single" w:sz="4" w:space="0" w:color="auto"/>
              <w:left w:val="single" w:sz="4" w:space="0" w:color="auto"/>
              <w:bottom w:val="single" w:sz="4" w:space="0" w:color="auto"/>
              <w:right w:val="single" w:sz="4" w:space="0" w:color="auto"/>
            </w:tcBorders>
          </w:tcPr>
          <w:p w14:paraId="037FB4E2" w14:textId="77777777" w:rsidR="00C544EF" w:rsidRPr="006E679D" w:rsidRDefault="00C544EF" w:rsidP="00A4667E">
            <w:pPr>
              <w:keepNext/>
              <w:keepLines/>
              <w:spacing w:after="0"/>
              <w:jc w:val="center"/>
              <w:rPr>
                <w:rFonts w:ascii="Arial" w:hAnsi="Arial" w:cs="Arial"/>
                <w:b/>
                <w:sz w:val="18"/>
                <w:lang w:val="fr-FR" w:eastAsia="ko-KR"/>
              </w:rPr>
            </w:pPr>
          </w:p>
        </w:tc>
      </w:tr>
      <w:tr w:rsidR="00C544EF" w:rsidRPr="006E679D" w14:paraId="63313014" w14:textId="77777777" w:rsidTr="00A4667E">
        <w:trPr>
          <w:trHeight w:val="153"/>
          <w:jc w:val="center"/>
        </w:trPr>
        <w:tc>
          <w:tcPr>
            <w:tcW w:w="762" w:type="pct"/>
            <w:tcBorders>
              <w:top w:val="single" w:sz="4" w:space="0" w:color="auto"/>
              <w:left w:val="single" w:sz="4" w:space="0" w:color="auto"/>
              <w:bottom w:val="nil"/>
              <w:right w:val="single" w:sz="4" w:space="0" w:color="auto"/>
            </w:tcBorders>
            <w:hideMark/>
          </w:tcPr>
          <w:p w14:paraId="364C10FE"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only 2RX </w:t>
            </w:r>
          </w:p>
        </w:tc>
        <w:tc>
          <w:tcPr>
            <w:tcW w:w="750" w:type="pct"/>
            <w:tcBorders>
              <w:top w:val="single" w:sz="4" w:space="0" w:color="auto"/>
              <w:left w:val="single" w:sz="4" w:space="0" w:color="auto"/>
              <w:bottom w:val="single" w:sz="4" w:space="0" w:color="auto"/>
              <w:right w:val="single" w:sz="4" w:space="0" w:color="auto"/>
            </w:tcBorders>
            <w:hideMark/>
          </w:tcPr>
          <w:p w14:paraId="1F34B013"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43538D89"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All tests in Clause 5.2.2</w:t>
            </w:r>
          </w:p>
          <w:p w14:paraId="7769A94B"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All tests in Clause 5.6.2</w:t>
            </w:r>
          </w:p>
        </w:tc>
        <w:tc>
          <w:tcPr>
            <w:tcW w:w="1745" w:type="pct"/>
            <w:tcBorders>
              <w:top w:val="single" w:sz="4" w:space="0" w:color="auto"/>
              <w:left w:val="single" w:sz="4" w:space="0" w:color="auto"/>
              <w:bottom w:val="single" w:sz="4" w:space="0" w:color="auto"/>
              <w:right w:val="single" w:sz="4" w:space="0" w:color="auto"/>
            </w:tcBorders>
          </w:tcPr>
          <w:p w14:paraId="2B908AFF"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7D6354D5" w14:textId="77777777" w:rsidTr="00A4667E">
        <w:trPr>
          <w:trHeight w:val="153"/>
          <w:jc w:val="center"/>
        </w:trPr>
        <w:tc>
          <w:tcPr>
            <w:tcW w:w="762" w:type="pct"/>
            <w:tcBorders>
              <w:top w:val="nil"/>
              <w:left w:val="single" w:sz="4" w:space="0" w:color="auto"/>
              <w:bottom w:val="nil"/>
              <w:right w:val="single" w:sz="4" w:space="0" w:color="auto"/>
            </w:tcBorders>
          </w:tcPr>
          <w:p w14:paraId="710E4821" w14:textId="77777777" w:rsidR="00C544EF" w:rsidRPr="006E679D" w:rsidRDefault="00C544EF" w:rsidP="00A4667E">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4BF20429"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1E968192"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All tests in Clause 5.3.2</w:t>
            </w:r>
          </w:p>
        </w:tc>
        <w:tc>
          <w:tcPr>
            <w:tcW w:w="1745" w:type="pct"/>
            <w:tcBorders>
              <w:top w:val="single" w:sz="4" w:space="0" w:color="auto"/>
              <w:left w:val="single" w:sz="4" w:space="0" w:color="auto"/>
              <w:bottom w:val="single" w:sz="4" w:space="0" w:color="auto"/>
              <w:right w:val="single" w:sz="4" w:space="0" w:color="auto"/>
            </w:tcBorders>
          </w:tcPr>
          <w:p w14:paraId="0EF58E5E"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5867FA02" w14:textId="77777777" w:rsidTr="00A4667E">
        <w:trPr>
          <w:trHeight w:val="153"/>
          <w:jc w:val="center"/>
        </w:trPr>
        <w:tc>
          <w:tcPr>
            <w:tcW w:w="762" w:type="pct"/>
            <w:tcBorders>
              <w:top w:val="nil"/>
              <w:left w:val="single" w:sz="4" w:space="0" w:color="auto"/>
              <w:bottom w:val="single" w:sz="4" w:space="0" w:color="auto"/>
              <w:right w:val="single" w:sz="4" w:space="0" w:color="auto"/>
            </w:tcBorders>
          </w:tcPr>
          <w:p w14:paraId="66BA616B" w14:textId="77777777" w:rsidR="00C544EF" w:rsidRPr="006E679D" w:rsidRDefault="00C544EF" w:rsidP="00A4667E">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17383165"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61CBBC44"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60026EF8"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114C77BF" w14:textId="77777777" w:rsidTr="00A4667E">
        <w:trPr>
          <w:trHeight w:val="153"/>
          <w:jc w:val="center"/>
        </w:trPr>
        <w:tc>
          <w:tcPr>
            <w:tcW w:w="762" w:type="pct"/>
            <w:tcBorders>
              <w:top w:val="single" w:sz="4" w:space="0" w:color="auto"/>
              <w:left w:val="single" w:sz="4" w:space="0" w:color="auto"/>
              <w:bottom w:val="nil"/>
              <w:right w:val="single" w:sz="4" w:space="0" w:color="auto"/>
            </w:tcBorders>
            <w:hideMark/>
          </w:tcPr>
          <w:p w14:paraId="27EEF75E"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UE supports only 4RX or both 2RX and 4RX</w:t>
            </w:r>
          </w:p>
        </w:tc>
        <w:tc>
          <w:tcPr>
            <w:tcW w:w="750" w:type="pct"/>
            <w:tcBorders>
              <w:top w:val="single" w:sz="4" w:space="0" w:color="auto"/>
              <w:left w:val="single" w:sz="4" w:space="0" w:color="auto"/>
              <w:bottom w:val="single" w:sz="4" w:space="0" w:color="auto"/>
              <w:right w:val="single" w:sz="4" w:space="0" w:color="auto"/>
            </w:tcBorders>
            <w:hideMark/>
          </w:tcPr>
          <w:p w14:paraId="1594A66B"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02C1257A" w14:textId="77777777" w:rsidR="00C544EF" w:rsidRPr="006E679D" w:rsidRDefault="00C544EF" w:rsidP="00A4667E">
            <w:pPr>
              <w:keepNext/>
              <w:keepLines/>
              <w:spacing w:after="0"/>
              <w:rPr>
                <w:rFonts w:ascii="Arial" w:hAnsi="Arial" w:cs="Arial"/>
                <w:sz w:val="18"/>
                <w:vertAlign w:val="superscript"/>
                <w:lang w:val="en-US" w:eastAsia="zh-CN"/>
              </w:rPr>
            </w:pPr>
            <w:r w:rsidRPr="006E679D">
              <w:rPr>
                <w:rFonts w:ascii="Arial" w:hAnsi="Arial" w:cs="Arial"/>
                <w:sz w:val="18"/>
                <w:lang w:val="en-US" w:eastAsia="zh-CN"/>
              </w:rPr>
              <w:t xml:space="preserve">All tests in Clause 5.2.3 </w:t>
            </w:r>
            <w:r w:rsidRPr="006E679D">
              <w:rPr>
                <w:rFonts w:ascii="Arial" w:hAnsi="Arial" w:cs="Arial"/>
                <w:sz w:val="18"/>
                <w:vertAlign w:val="superscript"/>
                <w:lang w:val="en-US" w:eastAsia="zh-CN"/>
              </w:rPr>
              <w:t>(Note 2)</w:t>
            </w:r>
          </w:p>
          <w:p w14:paraId="46C75B30"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All tests in Clause 5.6.3</w:t>
            </w:r>
          </w:p>
        </w:tc>
        <w:tc>
          <w:tcPr>
            <w:tcW w:w="1745" w:type="pct"/>
            <w:tcBorders>
              <w:top w:val="single" w:sz="4" w:space="0" w:color="auto"/>
              <w:left w:val="single" w:sz="4" w:space="0" w:color="auto"/>
              <w:bottom w:val="single" w:sz="4" w:space="0" w:color="auto"/>
              <w:right w:val="single" w:sz="4" w:space="0" w:color="auto"/>
            </w:tcBorders>
          </w:tcPr>
          <w:p w14:paraId="69021E2C"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30234D3B" w14:textId="77777777" w:rsidTr="00A4667E">
        <w:trPr>
          <w:trHeight w:val="153"/>
          <w:jc w:val="center"/>
        </w:trPr>
        <w:tc>
          <w:tcPr>
            <w:tcW w:w="762" w:type="pct"/>
            <w:tcBorders>
              <w:top w:val="nil"/>
              <w:left w:val="single" w:sz="4" w:space="0" w:color="auto"/>
              <w:bottom w:val="nil"/>
              <w:right w:val="single" w:sz="4" w:space="0" w:color="auto"/>
            </w:tcBorders>
          </w:tcPr>
          <w:p w14:paraId="3D9A943B" w14:textId="77777777" w:rsidR="00C544EF" w:rsidRPr="006E679D" w:rsidRDefault="00C544EF" w:rsidP="00A4667E">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6E357DF6"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152E411A"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 xml:space="preserve">All tests in Clause 5.3.3 </w:t>
            </w:r>
            <w:r w:rsidRPr="006E679D">
              <w:rPr>
                <w:rFonts w:ascii="Arial" w:hAnsi="Arial" w:cs="Arial"/>
                <w:sz w:val="18"/>
                <w:vertAlign w:val="superscript"/>
                <w:lang w:val="en-US" w:eastAsia="zh-CN"/>
              </w:rPr>
              <w:t>(Note 2)</w:t>
            </w:r>
          </w:p>
        </w:tc>
        <w:tc>
          <w:tcPr>
            <w:tcW w:w="1745" w:type="pct"/>
            <w:tcBorders>
              <w:top w:val="single" w:sz="4" w:space="0" w:color="auto"/>
              <w:left w:val="single" w:sz="4" w:space="0" w:color="auto"/>
              <w:bottom w:val="single" w:sz="4" w:space="0" w:color="auto"/>
              <w:right w:val="single" w:sz="4" w:space="0" w:color="auto"/>
            </w:tcBorders>
          </w:tcPr>
          <w:p w14:paraId="2A844A4E"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1837162E" w14:textId="77777777" w:rsidTr="00A4667E">
        <w:trPr>
          <w:trHeight w:val="153"/>
          <w:jc w:val="center"/>
        </w:trPr>
        <w:tc>
          <w:tcPr>
            <w:tcW w:w="762" w:type="pct"/>
            <w:tcBorders>
              <w:top w:val="nil"/>
              <w:left w:val="single" w:sz="4" w:space="0" w:color="auto"/>
              <w:bottom w:val="single" w:sz="4" w:space="0" w:color="auto"/>
              <w:right w:val="single" w:sz="4" w:space="0" w:color="auto"/>
            </w:tcBorders>
          </w:tcPr>
          <w:p w14:paraId="5556A16E" w14:textId="77777777" w:rsidR="00C544EF" w:rsidRPr="006E679D" w:rsidRDefault="00C544EF" w:rsidP="00A4667E">
            <w:pPr>
              <w:keepNext/>
              <w:keepLines/>
              <w:spacing w:after="0"/>
              <w:rPr>
                <w:rFonts w:ascii="Arial"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777BE05C"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665B1CBC"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All tests in Clause 5.4.2 or 5.4.3</w:t>
            </w:r>
            <w:r w:rsidRPr="006E679D">
              <w:rPr>
                <w:rFonts w:ascii="Arial" w:hAnsi="Arial" w:cs="Arial"/>
                <w:sz w:val="18"/>
                <w:vertAlign w:val="superscript"/>
                <w:lang w:val="en-US" w:eastAsia="zh-CN"/>
              </w:rPr>
              <w:t xml:space="preserve"> (Note 1)</w:t>
            </w:r>
          </w:p>
        </w:tc>
        <w:tc>
          <w:tcPr>
            <w:tcW w:w="1745" w:type="pct"/>
            <w:tcBorders>
              <w:top w:val="single" w:sz="4" w:space="0" w:color="auto"/>
              <w:left w:val="single" w:sz="4" w:space="0" w:color="auto"/>
              <w:bottom w:val="single" w:sz="4" w:space="0" w:color="auto"/>
              <w:right w:val="single" w:sz="4" w:space="0" w:color="auto"/>
            </w:tcBorders>
          </w:tcPr>
          <w:p w14:paraId="506A471D"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6C0AA3C9" w14:textId="77777777" w:rsidTr="00A4667E">
        <w:trPr>
          <w:trHeight w:val="153"/>
          <w:jc w:val="center"/>
        </w:trPr>
        <w:tc>
          <w:tcPr>
            <w:tcW w:w="762" w:type="pct"/>
            <w:tcBorders>
              <w:top w:val="single" w:sz="4" w:space="0" w:color="auto"/>
              <w:left w:val="single" w:sz="4" w:space="0" w:color="auto"/>
              <w:bottom w:val="nil"/>
              <w:right w:val="single" w:sz="4" w:space="0" w:color="auto"/>
            </w:tcBorders>
            <w:hideMark/>
          </w:tcPr>
          <w:p w14:paraId="145A92BE"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 xml:space="preserve">UE supports 8Rx, 4Rx and 2Rx </w:t>
            </w:r>
          </w:p>
        </w:tc>
        <w:tc>
          <w:tcPr>
            <w:tcW w:w="750" w:type="pct"/>
            <w:tcBorders>
              <w:top w:val="single" w:sz="4" w:space="0" w:color="auto"/>
              <w:left w:val="single" w:sz="4" w:space="0" w:color="auto"/>
              <w:bottom w:val="single" w:sz="4" w:space="0" w:color="auto"/>
              <w:right w:val="single" w:sz="4" w:space="0" w:color="auto"/>
            </w:tcBorders>
            <w:hideMark/>
          </w:tcPr>
          <w:p w14:paraId="71BC470E"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5EFEE197"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All tests in Clause 5.2.3 (Note 2, 3)</w:t>
            </w:r>
          </w:p>
          <w:p w14:paraId="73214148"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5DD268C8"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5.2.3 Table 5.2.3.1.1-4, Table 5.2.3.2.1-4, Test 4-1 in Clause 5.2.3 Table 5.2.3.1.1-6, Table 5.2.3.2.1-6, Test 2-1 in Table 5.2.3.1.16 and Test 2-1 in Table 5.2.3.2.17.</w:t>
            </w:r>
          </w:p>
        </w:tc>
      </w:tr>
      <w:tr w:rsidR="00C544EF" w:rsidRPr="006E679D" w14:paraId="745BB345" w14:textId="77777777" w:rsidTr="00A4667E">
        <w:trPr>
          <w:trHeight w:val="153"/>
          <w:jc w:val="center"/>
        </w:trPr>
        <w:tc>
          <w:tcPr>
            <w:tcW w:w="762" w:type="pct"/>
            <w:tcBorders>
              <w:top w:val="nil"/>
              <w:left w:val="single" w:sz="4" w:space="0" w:color="auto"/>
              <w:bottom w:val="nil"/>
              <w:right w:val="single" w:sz="4" w:space="0" w:color="auto"/>
            </w:tcBorders>
            <w:hideMark/>
          </w:tcPr>
          <w:p w14:paraId="6F3A3BC5"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or</w:t>
            </w:r>
          </w:p>
        </w:tc>
        <w:tc>
          <w:tcPr>
            <w:tcW w:w="750" w:type="pct"/>
            <w:tcBorders>
              <w:top w:val="single" w:sz="4" w:space="0" w:color="auto"/>
              <w:left w:val="single" w:sz="4" w:space="0" w:color="auto"/>
              <w:bottom w:val="single" w:sz="4" w:space="0" w:color="auto"/>
              <w:right w:val="single" w:sz="4" w:space="0" w:color="auto"/>
            </w:tcBorders>
            <w:hideMark/>
          </w:tcPr>
          <w:p w14:paraId="2813E82F"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1EBF110B" w14:textId="77777777" w:rsidR="00C544EF" w:rsidRPr="006E679D" w:rsidRDefault="00C544EF" w:rsidP="00A4667E">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5.3.3 (Note 2,3)</w:t>
            </w:r>
          </w:p>
        </w:tc>
        <w:tc>
          <w:tcPr>
            <w:tcW w:w="1745" w:type="pct"/>
            <w:tcBorders>
              <w:top w:val="single" w:sz="4" w:space="0" w:color="auto"/>
              <w:left w:val="single" w:sz="4" w:space="0" w:color="auto"/>
              <w:bottom w:val="single" w:sz="4" w:space="0" w:color="auto"/>
              <w:right w:val="single" w:sz="4" w:space="0" w:color="auto"/>
            </w:tcBorders>
          </w:tcPr>
          <w:p w14:paraId="22FD8ECA"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03E9965B" w14:textId="77777777" w:rsidTr="00A4667E">
        <w:trPr>
          <w:trHeight w:val="153"/>
          <w:jc w:val="center"/>
        </w:trPr>
        <w:tc>
          <w:tcPr>
            <w:tcW w:w="762" w:type="pct"/>
            <w:tcBorders>
              <w:top w:val="nil"/>
              <w:left w:val="single" w:sz="4" w:space="0" w:color="auto"/>
              <w:bottom w:val="single" w:sz="4" w:space="0" w:color="auto"/>
              <w:right w:val="single" w:sz="4" w:space="0" w:color="auto"/>
            </w:tcBorders>
            <w:hideMark/>
          </w:tcPr>
          <w:p w14:paraId="7CF960BD" w14:textId="77777777" w:rsidR="00C544EF" w:rsidRDefault="00C544EF" w:rsidP="00A4667E">
            <w:pPr>
              <w:keepNext/>
              <w:keepLines/>
              <w:spacing w:after="0"/>
              <w:rPr>
                <w:ins w:id="42" w:author="Licheng_rev1" w:date="2025-11-20T23:42:00Z"/>
                <w:rFonts w:ascii="Arial" w:hAnsi="Arial" w:cs="Arial"/>
                <w:sz w:val="18"/>
                <w:lang w:val="en-US" w:eastAsia="zh-CN"/>
              </w:rPr>
            </w:pPr>
            <w:bookmarkStart w:id="43" w:name="OLE_LINK70"/>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 xml:space="preserve">8Rx and 4Rx </w:t>
            </w:r>
            <w:bookmarkEnd w:id="43"/>
          </w:p>
          <w:p w14:paraId="06012A79" w14:textId="77777777" w:rsidR="00C544EF" w:rsidRDefault="00C544EF" w:rsidP="00A4667E">
            <w:pPr>
              <w:keepNext/>
              <w:keepLines/>
              <w:spacing w:after="0"/>
              <w:rPr>
                <w:rFonts w:ascii="Arial" w:hAnsi="Arial" w:cs="Arial"/>
                <w:sz w:val="18"/>
                <w:lang w:val="en-US" w:eastAsia="zh-CN"/>
              </w:rPr>
            </w:pPr>
          </w:p>
          <w:p w14:paraId="75C72883" w14:textId="77777777" w:rsidR="00C544EF" w:rsidRDefault="00C544EF" w:rsidP="00A4667E">
            <w:pPr>
              <w:keepNext/>
              <w:keepLines/>
              <w:spacing w:after="0"/>
              <w:rPr>
                <w:ins w:id="44" w:author="Licheng_rev1" w:date="2025-11-20T23:42:00Z"/>
                <w:rFonts w:ascii="Arial" w:hAnsi="Arial" w:cs="Arial"/>
                <w:sz w:val="18"/>
                <w:lang w:val="en-US" w:eastAsia="zh-CN"/>
              </w:rPr>
            </w:pPr>
            <w:ins w:id="45" w:author="Licheng_rev1" w:date="2025-11-20T23:42:00Z">
              <w:r>
                <w:rPr>
                  <w:rFonts w:ascii="Arial" w:hAnsi="Arial" w:cs="Arial"/>
                  <w:sz w:val="18"/>
                  <w:lang w:val="en-US" w:eastAsia="zh-CN"/>
                </w:rPr>
                <w:t>or</w:t>
              </w:r>
            </w:ins>
          </w:p>
          <w:p w14:paraId="746A3182" w14:textId="77777777" w:rsidR="00C544EF" w:rsidRPr="00C003C5" w:rsidRDefault="00C544EF" w:rsidP="00A4667E">
            <w:pPr>
              <w:keepNext/>
              <w:keepLines/>
              <w:spacing w:after="0"/>
              <w:rPr>
                <w:ins w:id="46" w:author="Licheng_rev1" w:date="2025-11-20T23:42:00Z"/>
                <w:rFonts w:ascii="Arial" w:hAnsi="Arial" w:cs="Arial"/>
                <w:sz w:val="18"/>
                <w:lang w:val="en-US" w:eastAsia="zh-CN"/>
              </w:rPr>
            </w:pPr>
            <w:ins w:id="47" w:author="Licheng_rev1" w:date="2025-11-20T23:42:00Z">
              <w:r w:rsidRPr="00C003C5">
                <w:rPr>
                  <w:rFonts w:ascii="Arial" w:hAnsi="Arial" w:cs="Arial"/>
                  <w:sz w:val="18"/>
                  <w:lang w:val="en-US" w:eastAsia="zh-CN"/>
                </w:rPr>
                <w:t>UE supports 8Rx, 6Rx, 4Rx and 2Rx</w:t>
              </w:r>
            </w:ins>
          </w:p>
          <w:p w14:paraId="28FA3540" w14:textId="77777777" w:rsidR="00C544EF" w:rsidRPr="00C003C5" w:rsidRDefault="00C544EF" w:rsidP="00A4667E">
            <w:pPr>
              <w:keepNext/>
              <w:keepLines/>
              <w:spacing w:after="0"/>
              <w:rPr>
                <w:ins w:id="48" w:author="Licheng_rev1" w:date="2025-11-20T23:42:00Z"/>
                <w:rFonts w:ascii="Arial" w:hAnsi="Arial" w:cs="Arial"/>
                <w:sz w:val="18"/>
                <w:lang w:val="en-US" w:eastAsia="zh-CN"/>
              </w:rPr>
            </w:pPr>
          </w:p>
          <w:p w14:paraId="21D996D1" w14:textId="77777777" w:rsidR="00C544EF" w:rsidRPr="00C003C5" w:rsidRDefault="00C544EF" w:rsidP="00A4667E">
            <w:pPr>
              <w:keepNext/>
              <w:keepLines/>
              <w:spacing w:after="0"/>
              <w:rPr>
                <w:ins w:id="49" w:author="Licheng_rev1" w:date="2025-11-20T23:42:00Z"/>
                <w:rFonts w:ascii="Arial" w:hAnsi="Arial" w:cs="Arial"/>
                <w:sz w:val="18"/>
                <w:lang w:val="en-US" w:eastAsia="zh-CN"/>
              </w:rPr>
            </w:pPr>
            <w:ins w:id="50" w:author="Licheng_rev1" w:date="2025-11-20T23:42:00Z">
              <w:r w:rsidRPr="00C003C5">
                <w:rPr>
                  <w:rFonts w:ascii="Arial" w:hAnsi="Arial" w:cs="Arial"/>
                  <w:sz w:val="18"/>
                  <w:lang w:val="en-US" w:eastAsia="zh-CN"/>
                </w:rPr>
                <w:t>or</w:t>
              </w:r>
            </w:ins>
          </w:p>
          <w:p w14:paraId="337B9D1A" w14:textId="77777777" w:rsidR="00C544EF" w:rsidRPr="006E679D" w:rsidRDefault="00C544EF" w:rsidP="00A4667E">
            <w:pPr>
              <w:keepNext/>
              <w:keepLines/>
              <w:spacing w:after="0"/>
              <w:rPr>
                <w:rFonts w:ascii="Arial" w:hAnsi="Arial" w:cs="Arial"/>
                <w:sz w:val="18"/>
                <w:lang w:val="en-US" w:eastAsia="zh-CN"/>
              </w:rPr>
            </w:pPr>
            <w:ins w:id="51" w:author="Licheng_rev1" w:date="2025-11-20T23:42:00Z">
              <w:r w:rsidRPr="00C003C5">
                <w:rPr>
                  <w:rFonts w:ascii="Arial" w:hAnsi="Arial" w:cs="Arial"/>
                  <w:sz w:val="18"/>
                  <w:lang w:val="en-US" w:eastAsia="zh-CN"/>
                </w:rPr>
                <w:t>UE supports 8Rx, 6Rx, and 4Rx</w:t>
              </w:r>
            </w:ins>
          </w:p>
        </w:tc>
        <w:tc>
          <w:tcPr>
            <w:tcW w:w="750" w:type="pct"/>
            <w:tcBorders>
              <w:top w:val="single" w:sz="4" w:space="0" w:color="auto"/>
              <w:left w:val="single" w:sz="4" w:space="0" w:color="auto"/>
              <w:bottom w:val="single" w:sz="4" w:space="0" w:color="auto"/>
              <w:right w:val="single" w:sz="4" w:space="0" w:color="auto"/>
            </w:tcBorders>
            <w:hideMark/>
          </w:tcPr>
          <w:p w14:paraId="2846CBBC"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3F02A43E" w14:textId="77777777" w:rsidR="00C544EF" w:rsidRPr="006E679D" w:rsidRDefault="00C544EF" w:rsidP="00A4667E">
            <w:pPr>
              <w:keepNext/>
              <w:keepLines/>
              <w:spacing w:after="0"/>
              <w:rPr>
                <w:rFonts w:ascii="Arial" w:hAnsi="Arial" w:cs="Arial"/>
                <w:sz w:val="18"/>
                <w:szCs w:val="18"/>
                <w:lang w:val="en-US" w:eastAsia="zh-CN"/>
              </w:rPr>
            </w:pPr>
            <w:r w:rsidRPr="006E679D">
              <w:rPr>
                <w:rFonts w:ascii="Arial" w:hAnsi="Arial" w:cs="Arial"/>
                <w:sz w:val="18"/>
                <w:lang w:val="en-US" w:eastAsia="zh-CN"/>
              </w:rPr>
              <w:t>All tests in Clause 5.4.3 (Note 1)</w:t>
            </w:r>
          </w:p>
        </w:tc>
        <w:tc>
          <w:tcPr>
            <w:tcW w:w="1745" w:type="pct"/>
            <w:tcBorders>
              <w:top w:val="single" w:sz="4" w:space="0" w:color="auto"/>
              <w:left w:val="single" w:sz="4" w:space="0" w:color="auto"/>
              <w:bottom w:val="single" w:sz="4" w:space="0" w:color="auto"/>
              <w:right w:val="single" w:sz="4" w:space="0" w:color="auto"/>
            </w:tcBorders>
          </w:tcPr>
          <w:p w14:paraId="6363BA29"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6400F5EE" w14:textId="77777777" w:rsidTr="00A4667E">
        <w:trPr>
          <w:trHeight w:val="153"/>
          <w:jc w:val="center"/>
        </w:trPr>
        <w:tc>
          <w:tcPr>
            <w:tcW w:w="762" w:type="pct"/>
            <w:tcBorders>
              <w:top w:val="single" w:sz="4" w:space="0" w:color="auto"/>
              <w:left w:val="single" w:sz="4" w:space="0" w:color="auto"/>
              <w:bottom w:val="nil"/>
              <w:right w:val="single" w:sz="4" w:space="0" w:color="auto"/>
            </w:tcBorders>
            <w:hideMark/>
          </w:tcPr>
          <w:p w14:paraId="3339E445" w14:textId="77777777" w:rsidR="00C544EF" w:rsidRPr="006E679D" w:rsidRDefault="00C544EF" w:rsidP="00A4667E">
            <w:pPr>
              <w:keepNext/>
              <w:keepLines/>
              <w:spacing w:after="0"/>
              <w:rPr>
                <w:rFonts w:ascii="Arial" w:hAnsi="Arial" w:cs="Arial"/>
                <w:sz w:val="18"/>
                <w:lang w:val="en-US" w:eastAsia="zh-CN"/>
              </w:rPr>
            </w:pPr>
            <w:bookmarkStart w:id="52" w:name="OLE_LINK71"/>
            <w:r w:rsidRPr="006E679D">
              <w:rPr>
                <w:rFonts w:ascii="Arial" w:hAnsi="Arial" w:cs="Arial"/>
                <w:sz w:val="18"/>
                <w:lang w:val="en-US" w:eastAsia="zh-CN"/>
              </w:rPr>
              <w:t xml:space="preserve">UE supports </w:t>
            </w:r>
            <w:r w:rsidRPr="006E679D">
              <w:rPr>
                <w:rFonts w:ascii="Arial" w:hAnsi="Arial" w:cs="Arial"/>
                <w:sz w:val="18"/>
                <w:lang w:val="en-US" w:eastAsia="zh-TW"/>
              </w:rPr>
              <w:t xml:space="preserve">both </w:t>
            </w:r>
            <w:r w:rsidRPr="006E679D">
              <w:rPr>
                <w:rFonts w:ascii="Arial" w:hAnsi="Arial" w:cs="Arial"/>
                <w:sz w:val="18"/>
                <w:lang w:val="en-US" w:eastAsia="zh-CN"/>
              </w:rPr>
              <w:t>8Rx and 2Rx</w:t>
            </w:r>
            <w:bookmarkEnd w:id="52"/>
          </w:p>
        </w:tc>
        <w:tc>
          <w:tcPr>
            <w:tcW w:w="750" w:type="pct"/>
            <w:tcBorders>
              <w:top w:val="single" w:sz="4" w:space="0" w:color="auto"/>
              <w:left w:val="single" w:sz="4" w:space="0" w:color="auto"/>
              <w:bottom w:val="single" w:sz="4" w:space="0" w:color="auto"/>
              <w:right w:val="single" w:sz="4" w:space="0" w:color="auto"/>
            </w:tcBorders>
            <w:hideMark/>
          </w:tcPr>
          <w:p w14:paraId="4EF70248"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751F6E7A"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All tests in Clause 5.2.2 (Note 2, 4)</w:t>
            </w:r>
          </w:p>
          <w:p w14:paraId="51DE34DB" w14:textId="77777777" w:rsidR="00C544EF" w:rsidRPr="006E679D" w:rsidRDefault="00C544EF" w:rsidP="00A4667E">
            <w:pPr>
              <w:keepNext/>
              <w:keepLines/>
              <w:spacing w:after="0"/>
              <w:rPr>
                <w:rFonts w:ascii="Arial" w:eastAsia="Malgun Gothic" w:hAnsi="Arial" w:cs="Arial"/>
                <w:sz w:val="18"/>
                <w:szCs w:val="18"/>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hideMark/>
          </w:tcPr>
          <w:p w14:paraId="549E9D2F"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If UE passes tests in Clause 5.2.4, UE can skip Test 2-1 and Test 2-2 in Clause 5.2.2 Table 5.2.2.1.1-4, Table 5.2.2.2.1-4</w:t>
            </w:r>
          </w:p>
        </w:tc>
      </w:tr>
      <w:tr w:rsidR="00C544EF" w:rsidRPr="006E679D" w14:paraId="02BA05C8" w14:textId="77777777" w:rsidTr="00A4667E">
        <w:trPr>
          <w:trHeight w:val="153"/>
          <w:jc w:val="center"/>
        </w:trPr>
        <w:tc>
          <w:tcPr>
            <w:tcW w:w="762" w:type="pct"/>
            <w:tcBorders>
              <w:top w:val="nil"/>
              <w:left w:val="single" w:sz="4" w:space="0" w:color="auto"/>
              <w:bottom w:val="nil"/>
              <w:right w:val="single" w:sz="4" w:space="0" w:color="auto"/>
            </w:tcBorders>
          </w:tcPr>
          <w:p w14:paraId="13E78DD8" w14:textId="77777777" w:rsidR="00C544EF" w:rsidRPr="006E679D" w:rsidRDefault="00C544EF" w:rsidP="00A4667E">
            <w:pPr>
              <w:keepNext/>
              <w:keepLines/>
              <w:spacing w:after="0"/>
              <w:rPr>
                <w:rFonts w:ascii="Arial" w:hAnsi="Arial" w:cs="Arial"/>
                <w:sz w:val="18"/>
                <w:lang w:val="en-US" w:eastAsia="zh-CN"/>
              </w:rPr>
            </w:pPr>
            <w:ins w:id="53" w:author="Licheng_rev1" w:date="2025-11-20T23:44:00Z">
              <w:r>
                <w:rPr>
                  <w:rFonts w:ascii="Arial" w:hAnsi="Arial" w:cs="Arial"/>
                  <w:sz w:val="18"/>
                  <w:lang w:val="en-US" w:eastAsia="zh-CN"/>
                </w:rPr>
                <w:t>or</w:t>
              </w:r>
            </w:ins>
          </w:p>
        </w:tc>
        <w:tc>
          <w:tcPr>
            <w:tcW w:w="750" w:type="pct"/>
            <w:tcBorders>
              <w:top w:val="single" w:sz="4" w:space="0" w:color="auto"/>
              <w:left w:val="single" w:sz="4" w:space="0" w:color="auto"/>
              <w:bottom w:val="single" w:sz="4" w:space="0" w:color="auto"/>
              <w:right w:val="single" w:sz="4" w:space="0" w:color="auto"/>
            </w:tcBorders>
            <w:hideMark/>
          </w:tcPr>
          <w:p w14:paraId="35395DE7"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74D436DD" w14:textId="77777777" w:rsidR="00C544EF" w:rsidRPr="006E679D" w:rsidRDefault="00C544EF" w:rsidP="00A4667E">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5.3.2 (Note 2,4)</w:t>
            </w:r>
          </w:p>
        </w:tc>
        <w:tc>
          <w:tcPr>
            <w:tcW w:w="1745" w:type="pct"/>
            <w:tcBorders>
              <w:top w:val="single" w:sz="4" w:space="0" w:color="auto"/>
              <w:left w:val="single" w:sz="4" w:space="0" w:color="auto"/>
              <w:bottom w:val="single" w:sz="4" w:space="0" w:color="auto"/>
              <w:right w:val="single" w:sz="4" w:space="0" w:color="auto"/>
            </w:tcBorders>
          </w:tcPr>
          <w:p w14:paraId="0C49B539"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7D7DCAB7" w14:textId="77777777" w:rsidTr="00A4667E">
        <w:trPr>
          <w:trHeight w:val="153"/>
          <w:jc w:val="center"/>
        </w:trPr>
        <w:tc>
          <w:tcPr>
            <w:tcW w:w="762" w:type="pct"/>
            <w:tcBorders>
              <w:top w:val="nil"/>
              <w:left w:val="single" w:sz="4" w:space="0" w:color="auto"/>
              <w:bottom w:val="single" w:sz="4" w:space="0" w:color="auto"/>
              <w:right w:val="single" w:sz="4" w:space="0" w:color="auto"/>
            </w:tcBorders>
          </w:tcPr>
          <w:p w14:paraId="357C745E" w14:textId="77777777" w:rsidR="00C544EF" w:rsidRPr="006E679D" w:rsidRDefault="00C544EF" w:rsidP="00A4667E">
            <w:pPr>
              <w:keepNext/>
              <w:keepLines/>
              <w:spacing w:after="0"/>
              <w:rPr>
                <w:rFonts w:ascii="Arial" w:hAnsi="Arial" w:cs="Arial"/>
                <w:sz w:val="18"/>
                <w:lang w:val="en-US" w:eastAsia="zh-CN"/>
              </w:rPr>
            </w:pPr>
            <w:ins w:id="54" w:author="Licheng_rev1" w:date="2025-11-20T23:44:00Z">
              <w:r w:rsidRPr="00C40232">
                <w:rPr>
                  <w:rFonts w:ascii="Arial" w:hAnsi="Arial" w:cs="Arial"/>
                  <w:sz w:val="18"/>
                  <w:lang w:val="en-US" w:eastAsia="zh-CN"/>
                </w:rPr>
                <w:t>UE supports 8Rx, 6Rx and 2Rx</w:t>
              </w:r>
            </w:ins>
          </w:p>
        </w:tc>
        <w:tc>
          <w:tcPr>
            <w:tcW w:w="750" w:type="pct"/>
            <w:tcBorders>
              <w:top w:val="single" w:sz="4" w:space="0" w:color="auto"/>
              <w:left w:val="single" w:sz="4" w:space="0" w:color="auto"/>
              <w:bottom w:val="single" w:sz="4" w:space="0" w:color="auto"/>
              <w:right w:val="single" w:sz="4" w:space="0" w:color="auto"/>
            </w:tcBorders>
            <w:hideMark/>
          </w:tcPr>
          <w:p w14:paraId="02890229"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5D24985D" w14:textId="77777777" w:rsidR="00C544EF" w:rsidRPr="006E679D" w:rsidRDefault="00C544EF" w:rsidP="00A4667E">
            <w:pPr>
              <w:keepNext/>
              <w:keepLines/>
              <w:spacing w:after="0"/>
              <w:rPr>
                <w:rFonts w:ascii="Arial" w:hAnsi="Arial" w:cs="Arial"/>
                <w:sz w:val="18"/>
                <w:szCs w:val="18"/>
                <w:highlight w:val="yellow"/>
                <w:lang w:val="en-US" w:eastAsia="zh-CN"/>
              </w:rPr>
            </w:pPr>
            <w:r w:rsidRPr="006E679D">
              <w:rPr>
                <w:rFonts w:ascii="Arial" w:hAnsi="Arial" w:cs="Arial"/>
                <w:sz w:val="18"/>
                <w:lang w:val="en-US" w:eastAsia="zh-CN"/>
              </w:rPr>
              <w:t>All tests in Clause 5.4.2</w:t>
            </w:r>
          </w:p>
        </w:tc>
        <w:tc>
          <w:tcPr>
            <w:tcW w:w="1745" w:type="pct"/>
            <w:tcBorders>
              <w:top w:val="single" w:sz="4" w:space="0" w:color="auto"/>
              <w:left w:val="single" w:sz="4" w:space="0" w:color="auto"/>
              <w:bottom w:val="single" w:sz="4" w:space="0" w:color="auto"/>
              <w:right w:val="single" w:sz="4" w:space="0" w:color="auto"/>
            </w:tcBorders>
          </w:tcPr>
          <w:p w14:paraId="5FF60DD7"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0B868554" w14:textId="77777777" w:rsidTr="00A4667E">
        <w:trPr>
          <w:trHeight w:val="161"/>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5DD6D7F9" w14:textId="77777777" w:rsidR="00C544EF" w:rsidRDefault="00C544EF" w:rsidP="00A4667E">
            <w:pPr>
              <w:keepNext/>
              <w:keepLines/>
              <w:spacing w:after="0"/>
              <w:rPr>
                <w:ins w:id="55" w:author="Licheng_rev1" w:date="2025-11-20T23:45:00Z"/>
                <w:rFonts w:ascii="Arial" w:hAnsi="Arial" w:cs="Arial"/>
                <w:sz w:val="18"/>
                <w:lang w:val="en-US" w:eastAsia="zh-CN"/>
              </w:rPr>
            </w:pPr>
            <w:r w:rsidRPr="006E679D">
              <w:rPr>
                <w:rFonts w:ascii="Arial" w:hAnsi="Arial" w:cs="Arial"/>
                <w:sz w:val="18"/>
                <w:lang w:val="en-US" w:eastAsia="zh-CN"/>
              </w:rPr>
              <w:t xml:space="preserve">UE supports only 8Rx </w:t>
            </w:r>
          </w:p>
          <w:p w14:paraId="1628514A" w14:textId="77777777" w:rsidR="00C544EF" w:rsidRDefault="00C544EF" w:rsidP="00A4667E">
            <w:pPr>
              <w:keepNext/>
              <w:keepLines/>
              <w:spacing w:after="0"/>
              <w:rPr>
                <w:ins w:id="56" w:author="Licheng_rev1" w:date="2025-11-20T23:45:00Z"/>
                <w:rFonts w:ascii="Arial" w:hAnsi="Arial" w:cs="Arial"/>
                <w:sz w:val="18"/>
                <w:lang w:val="en-US" w:eastAsia="zh-CN"/>
              </w:rPr>
            </w:pPr>
          </w:p>
          <w:p w14:paraId="23C33197" w14:textId="77777777" w:rsidR="00C544EF" w:rsidRDefault="00C544EF" w:rsidP="00A4667E">
            <w:pPr>
              <w:keepNext/>
              <w:keepLines/>
              <w:spacing w:after="0"/>
              <w:rPr>
                <w:ins w:id="57" w:author="Licheng_rev1" w:date="2025-11-20T23:45:00Z"/>
                <w:rFonts w:ascii="Arial" w:hAnsi="Arial" w:cs="Arial"/>
                <w:sz w:val="18"/>
                <w:lang w:val="en-US" w:eastAsia="zh-CN"/>
              </w:rPr>
            </w:pPr>
            <w:ins w:id="58" w:author="Licheng_rev1" w:date="2025-11-20T23:45:00Z">
              <w:r>
                <w:rPr>
                  <w:rFonts w:ascii="Arial" w:hAnsi="Arial" w:cs="Arial"/>
                  <w:sz w:val="18"/>
                  <w:lang w:val="en-US" w:eastAsia="zh-CN"/>
                </w:rPr>
                <w:t>or</w:t>
              </w:r>
            </w:ins>
          </w:p>
          <w:p w14:paraId="1252400E" w14:textId="77777777" w:rsidR="00C544EF" w:rsidRPr="006E679D" w:rsidRDefault="00C544EF" w:rsidP="00A4667E">
            <w:pPr>
              <w:keepNext/>
              <w:keepLines/>
              <w:spacing w:after="0"/>
              <w:rPr>
                <w:rFonts w:ascii="Arial" w:hAnsi="Arial" w:cs="Arial"/>
                <w:sz w:val="18"/>
                <w:lang w:val="en-US" w:eastAsia="zh-CN"/>
              </w:rPr>
            </w:pPr>
            <w:ins w:id="59" w:author="Licheng_rev1" w:date="2025-11-20T23:45:00Z">
              <w:r w:rsidRPr="00C40B70">
                <w:rPr>
                  <w:rFonts w:ascii="Arial" w:hAnsi="Arial" w:cs="Arial"/>
                  <w:sz w:val="18"/>
                  <w:lang w:val="en-US" w:eastAsia="zh-CN"/>
                </w:rPr>
                <w:t>UE supports both 8Rx and 6Rx</w:t>
              </w:r>
            </w:ins>
          </w:p>
        </w:tc>
        <w:tc>
          <w:tcPr>
            <w:tcW w:w="750" w:type="pct"/>
            <w:tcBorders>
              <w:top w:val="single" w:sz="4" w:space="0" w:color="auto"/>
              <w:left w:val="single" w:sz="4" w:space="0" w:color="auto"/>
              <w:bottom w:val="single" w:sz="4" w:space="0" w:color="auto"/>
              <w:right w:val="single" w:sz="4" w:space="0" w:color="auto"/>
            </w:tcBorders>
            <w:hideMark/>
          </w:tcPr>
          <w:p w14:paraId="78701686"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PDSCH</w:t>
            </w:r>
          </w:p>
        </w:tc>
        <w:tc>
          <w:tcPr>
            <w:tcW w:w="1743" w:type="pct"/>
            <w:tcBorders>
              <w:top w:val="single" w:sz="4" w:space="0" w:color="auto"/>
              <w:left w:val="single" w:sz="4" w:space="0" w:color="auto"/>
              <w:bottom w:val="single" w:sz="4" w:space="0" w:color="auto"/>
              <w:right w:val="single" w:sz="4" w:space="0" w:color="auto"/>
            </w:tcBorders>
            <w:hideMark/>
          </w:tcPr>
          <w:p w14:paraId="7F1D10C8" w14:textId="77777777" w:rsidR="00C544EF" w:rsidRPr="006E679D" w:rsidRDefault="00C544EF" w:rsidP="00A4667E">
            <w:pPr>
              <w:keepNext/>
              <w:keepLines/>
              <w:spacing w:after="0"/>
              <w:rPr>
                <w:rFonts w:ascii="Arial" w:eastAsia="Malgun Gothic" w:hAnsi="Arial" w:cs="Arial"/>
                <w:sz w:val="18"/>
                <w:szCs w:val="18"/>
                <w:highlight w:val="yellow"/>
                <w:lang w:val="en-US" w:eastAsia="zh-CN"/>
              </w:rPr>
            </w:pPr>
            <w:r w:rsidRPr="006E679D">
              <w:rPr>
                <w:rFonts w:ascii="Arial" w:eastAsia="Malgun Gothic" w:hAnsi="Arial" w:cs="Arial"/>
                <w:sz w:val="18"/>
                <w:lang w:val="en-US" w:eastAsia="zh-CN"/>
              </w:rPr>
              <w:t>All tests in Clause 5.2.4 (Note 2)</w:t>
            </w:r>
          </w:p>
        </w:tc>
        <w:tc>
          <w:tcPr>
            <w:tcW w:w="1745" w:type="pct"/>
            <w:tcBorders>
              <w:top w:val="single" w:sz="4" w:space="0" w:color="auto"/>
              <w:left w:val="single" w:sz="4" w:space="0" w:color="auto"/>
              <w:bottom w:val="single" w:sz="4" w:space="0" w:color="auto"/>
              <w:right w:val="single" w:sz="4" w:space="0" w:color="auto"/>
            </w:tcBorders>
          </w:tcPr>
          <w:p w14:paraId="1919BD79"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70EA9128" w14:textId="77777777" w:rsidTr="00A4667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5AE19" w14:textId="77777777" w:rsidR="00C544EF" w:rsidRPr="006E679D" w:rsidRDefault="00C544EF" w:rsidP="00A4667E">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4EE4D2F7"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PDCCH</w:t>
            </w:r>
          </w:p>
        </w:tc>
        <w:tc>
          <w:tcPr>
            <w:tcW w:w="1743" w:type="pct"/>
            <w:tcBorders>
              <w:top w:val="single" w:sz="4" w:space="0" w:color="auto"/>
              <w:left w:val="single" w:sz="4" w:space="0" w:color="auto"/>
              <w:bottom w:val="single" w:sz="4" w:space="0" w:color="auto"/>
              <w:right w:val="single" w:sz="4" w:space="0" w:color="auto"/>
            </w:tcBorders>
            <w:hideMark/>
          </w:tcPr>
          <w:p w14:paraId="3B7E3E6C" w14:textId="77777777" w:rsidR="00C544EF" w:rsidRPr="006E679D" w:rsidRDefault="00C544EF" w:rsidP="00A4667E">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752D9643" w14:textId="77777777" w:rsidR="00C544EF" w:rsidRPr="006E679D" w:rsidRDefault="00C544EF" w:rsidP="00A4667E">
            <w:pPr>
              <w:keepNext/>
              <w:keepLines/>
              <w:spacing w:after="0"/>
              <w:rPr>
                <w:rFonts w:ascii="Arial" w:hAnsi="Arial" w:cs="Arial"/>
                <w:sz w:val="18"/>
                <w:lang w:val="en-US" w:eastAsia="zh-CN"/>
              </w:rPr>
            </w:pPr>
          </w:p>
        </w:tc>
      </w:tr>
      <w:tr w:rsidR="00C544EF" w:rsidRPr="006E679D" w14:paraId="4100E8C3" w14:textId="77777777" w:rsidTr="00A4667E">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CF9F71" w14:textId="77777777" w:rsidR="00C544EF" w:rsidRPr="006E679D" w:rsidRDefault="00C544EF" w:rsidP="00A4667E">
            <w:pPr>
              <w:spacing w:after="0"/>
              <w:rPr>
                <w:rFonts w:ascii="Arial" w:eastAsia="Malgun Gothic" w:hAnsi="Arial" w:cs="Arial"/>
                <w:sz w:val="18"/>
                <w:lang w:val="en-US" w:eastAsia="zh-CN"/>
              </w:rPr>
            </w:pPr>
          </w:p>
        </w:tc>
        <w:tc>
          <w:tcPr>
            <w:tcW w:w="750" w:type="pct"/>
            <w:tcBorders>
              <w:top w:val="single" w:sz="4" w:space="0" w:color="auto"/>
              <w:left w:val="single" w:sz="4" w:space="0" w:color="auto"/>
              <w:bottom w:val="single" w:sz="4" w:space="0" w:color="auto"/>
              <w:right w:val="single" w:sz="4" w:space="0" w:color="auto"/>
            </w:tcBorders>
            <w:hideMark/>
          </w:tcPr>
          <w:p w14:paraId="4524B241" w14:textId="77777777" w:rsidR="00C544EF" w:rsidRPr="006E679D" w:rsidRDefault="00C544EF" w:rsidP="00A4667E">
            <w:pPr>
              <w:keepNext/>
              <w:keepLines/>
              <w:spacing w:after="0"/>
              <w:rPr>
                <w:rFonts w:ascii="Arial" w:hAnsi="Arial" w:cs="Arial"/>
                <w:sz w:val="18"/>
                <w:lang w:val="en-US" w:eastAsia="zh-CN"/>
              </w:rPr>
            </w:pPr>
            <w:r w:rsidRPr="006E679D">
              <w:rPr>
                <w:rFonts w:ascii="Arial" w:hAnsi="Arial" w:cs="Arial"/>
                <w:sz w:val="18"/>
                <w:lang w:val="en-US" w:eastAsia="zh-CN"/>
              </w:rPr>
              <w:t>PBCH</w:t>
            </w:r>
          </w:p>
        </w:tc>
        <w:tc>
          <w:tcPr>
            <w:tcW w:w="1743" w:type="pct"/>
            <w:tcBorders>
              <w:top w:val="single" w:sz="4" w:space="0" w:color="auto"/>
              <w:left w:val="single" w:sz="4" w:space="0" w:color="auto"/>
              <w:bottom w:val="single" w:sz="4" w:space="0" w:color="auto"/>
              <w:right w:val="single" w:sz="4" w:space="0" w:color="auto"/>
            </w:tcBorders>
            <w:hideMark/>
          </w:tcPr>
          <w:p w14:paraId="2BD7395D" w14:textId="77777777" w:rsidR="00C544EF" w:rsidRPr="006E679D" w:rsidRDefault="00C544EF" w:rsidP="00A4667E">
            <w:pPr>
              <w:keepNext/>
              <w:keepLines/>
              <w:spacing w:after="0"/>
              <w:rPr>
                <w:rFonts w:ascii="Arial" w:hAnsi="Arial" w:cs="Arial"/>
                <w:sz w:val="18"/>
                <w:highlight w:val="yellow"/>
                <w:lang w:val="en-US" w:eastAsia="zh-CN"/>
              </w:rPr>
            </w:pPr>
            <w:r w:rsidRPr="006E679D">
              <w:rPr>
                <w:rFonts w:ascii="Arial" w:hAnsi="Arial" w:cs="Arial"/>
                <w:sz w:val="18"/>
                <w:lang w:val="en-US" w:eastAsia="zh-CN"/>
              </w:rPr>
              <w:t>N/A</w:t>
            </w:r>
          </w:p>
        </w:tc>
        <w:tc>
          <w:tcPr>
            <w:tcW w:w="1745" w:type="pct"/>
            <w:tcBorders>
              <w:top w:val="single" w:sz="4" w:space="0" w:color="auto"/>
              <w:left w:val="single" w:sz="4" w:space="0" w:color="auto"/>
              <w:bottom w:val="single" w:sz="4" w:space="0" w:color="auto"/>
              <w:right w:val="single" w:sz="4" w:space="0" w:color="auto"/>
            </w:tcBorders>
          </w:tcPr>
          <w:p w14:paraId="7AC05EC7" w14:textId="77777777" w:rsidR="00C544EF" w:rsidRPr="006E679D" w:rsidRDefault="00C544EF" w:rsidP="00A4667E">
            <w:pPr>
              <w:keepNext/>
              <w:keepLines/>
              <w:spacing w:after="0"/>
              <w:rPr>
                <w:rFonts w:ascii="Arial" w:hAnsi="Arial" w:cs="Arial"/>
                <w:sz w:val="18"/>
                <w:lang w:val="en-US" w:eastAsia="zh-CN"/>
              </w:rPr>
            </w:pPr>
          </w:p>
        </w:tc>
      </w:tr>
      <w:tr w:rsidR="00C544EF" w:rsidRPr="00FE770B" w14:paraId="38DDA390" w14:textId="77777777" w:rsidTr="00A4667E">
        <w:trPr>
          <w:trHeight w:val="153"/>
          <w:jc w:val="center"/>
          <w:ins w:id="60" w:author="Alex Hamilton" w:date="2025-11-20T14:59:00Z"/>
        </w:trPr>
        <w:tc>
          <w:tcPr>
            <w:tcW w:w="762" w:type="pct"/>
            <w:tcBorders>
              <w:top w:val="single" w:sz="4" w:space="0" w:color="auto"/>
              <w:left w:val="single" w:sz="4" w:space="0" w:color="auto"/>
              <w:bottom w:val="nil"/>
              <w:right w:val="single" w:sz="4" w:space="0" w:color="auto"/>
            </w:tcBorders>
          </w:tcPr>
          <w:p w14:paraId="5AEE4D0A" w14:textId="77777777" w:rsidR="00C544EF" w:rsidRDefault="00C544EF" w:rsidP="00A4667E">
            <w:pPr>
              <w:pStyle w:val="TAL"/>
              <w:keepNext w:val="0"/>
              <w:keepLines w:val="0"/>
              <w:widowControl w:val="0"/>
              <w:rPr>
                <w:ins w:id="61" w:author="Licheng_rev1" w:date="2025-11-20T23:47:00Z"/>
                <w:rFonts w:cs="Arial"/>
                <w:lang w:val="en-US" w:eastAsia="zh-CN"/>
              </w:rPr>
            </w:pPr>
            <w:ins w:id="62" w:author="Alex Hamilton" w:date="2025-11-20T14:59:00Z">
              <w:r w:rsidRPr="00FE770B">
                <w:rPr>
                  <w:rFonts w:cs="Arial"/>
                  <w:lang w:val="en-US" w:eastAsia="zh-CN"/>
                </w:rPr>
                <w:t xml:space="preserve">UE supports </w:t>
              </w:r>
              <w:r>
                <w:rPr>
                  <w:rFonts w:cs="Arial"/>
                  <w:lang w:val="en-US" w:eastAsia="zh-CN"/>
                </w:rPr>
                <w:t>6</w:t>
              </w:r>
              <w:r w:rsidRPr="00FE770B">
                <w:rPr>
                  <w:rFonts w:cs="Arial"/>
                  <w:lang w:val="en-US" w:eastAsia="zh-CN"/>
                </w:rPr>
                <w:t xml:space="preserve">Rx, 4Rx and 2Rx </w:t>
              </w:r>
            </w:ins>
          </w:p>
          <w:p w14:paraId="030E6E6D" w14:textId="77777777" w:rsidR="00C544EF" w:rsidRPr="006960FC" w:rsidRDefault="00C544EF" w:rsidP="00A4667E">
            <w:pPr>
              <w:pStyle w:val="TAL"/>
              <w:keepNext w:val="0"/>
              <w:keepLines w:val="0"/>
              <w:widowControl w:val="0"/>
              <w:rPr>
                <w:ins w:id="63"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BAEED64" w14:textId="77777777" w:rsidR="00C544EF" w:rsidRPr="00FE770B" w:rsidRDefault="00C544EF" w:rsidP="00A4667E">
            <w:pPr>
              <w:pStyle w:val="TAL"/>
              <w:keepNext w:val="0"/>
              <w:keepLines w:val="0"/>
              <w:widowControl w:val="0"/>
              <w:rPr>
                <w:ins w:id="64" w:author="Alex Hamilton" w:date="2025-11-20T14:59:00Z"/>
                <w:rFonts w:cs="Arial"/>
                <w:lang w:val="en-US" w:eastAsia="zh-CN"/>
              </w:rPr>
            </w:pPr>
            <w:ins w:id="65"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60D5EC19" w14:textId="77777777" w:rsidR="00C544EF" w:rsidRPr="00F07054" w:rsidRDefault="00C544EF" w:rsidP="00A4667E">
            <w:pPr>
              <w:pStyle w:val="TAL"/>
              <w:keepNext w:val="0"/>
              <w:keepLines w:val="0"/>
              <w:widowControl w:val="0"/>
              <w:rPr>
                <w:ins w:id="66" w:author="Alex Hamilton" w:date="2025-11-20T14:59:00Z"/>
                <w:rFonts w:cs="Arial"/>
                <w:lang w:val="en-US" w:eastAsia="zh-CN"/>
              </w:rPr>
            </w:pPr>
            <w:ins w:id="67" w:author="Alex Hamilton" w:date="2025-11-20T14:59:00Z">
              <w:r w:rsidRPr="00F07054">
                <w:rPr>
                  <w:rFonts w:cs="Arial"/>
                  <w:lang w:val="en-US" w:eastAsia="zh-CN"/>
                </w:rPr>
                <w:t>All tests in Clause 5.2.3</w:t>
              </w:r>
              <w:r>
                <w:rPr>
                  <w:rFonts w:cs="Arial"/>
                  <w:lang w:val="en-US" w:eastAsia="zh-CN"/>
                </w:rPr>
                <w:t xml:space="preserve"> </w:t>
              </w:r>
              <w:r w:rsidRPr="00F07054">
                <w:rPr>
                  <w:rFonts w:cs="Arial"/>
                  <w:lang w:val="en-US" w:eastAsia="zh-CN"/>
                </w:rPr>
                <w:t xml:space="preserve">(Note 2, </w:t>
              </w:r>
              <w:del w:id="68" w:author="Licheng_rev1" w:date="2025-11-20T23:50:00Z">
                <w:r w:rsidRPr="00F07054" w:rsidDel="00FC70D7">
                  <w:rPr>
                    <w:rFonts w:cs="Arial"/>
                    <w:lang w:val="en-US" w:eastAsia="zh-CN"/>
                  </w:rPr>
                  <w:delText>3</w:delText>
                </w:r>
              </w:del>
            </w:ins>
            <w:ins w:id="69" w:author="Licheng_rev1" w:date="2025-11-20T23:50:00Z">
              <w:r>
                <w:rPr>
                  <w:rFonts w:cs="Arial"/>
                  <w:lang w:val="en-US" w:eastAsia="zh-CN"/>
                </w:rPr>
                <w:t>6</w:t>
              </w:r>
            </w:ins>
            <w:ins w:id="70" w:author="Alex Hamilton" w:date="2025-11-20T14:59:00Z">
              <w:r w:rsidRPr="00F07054">
                <w:rPr>
                  <w:rFonts w:cs="Arial"/>
                  <w:lang w:val="en-US" w:eastAsia="zh-CN"/>
                </w:rPr>
                <w:t>)</w:t>
              </w:r>
            </w:ins>
          </w:p>
          <w:p w14:paraId="09CF529A" w14:textId="77777777" w:rsidR="00C544EF" w:rsidRPr="00F07054" w:rsidRDefault="00C544EF" w:rsidP="00A4667E">
            <w:pPr>
              <w:pStyle w:val="TAL"/>
              <w:keepNext w:val="0"/>
              <w:keepLines w:val="0"/>
              <w:widowControl w:val="0"/>
              <w:rPr>
                <w:ins w:id="71" w:author="Alex Hamilton" w:date="2025-11-20T14:59:00Z"/>
                <w:rFonts w:cs="Arial"/>
                <w:lang w:val="en-US" w:eastAsia="zh-CN"/>
              </w:rPr>
            </w:pPr>
            <w:ins w:id="72" w:author="Alex Hamilton" w:date="2025-11-20T14:59:00Z">
              <w:r w:rsidRPr="00FE770B">
                <w:rPr>
                  <w:rFonts w:cs="Arial"/>
                  <w:lang w:val="en-US" w:eastAsia="zh-CN"/>
                </w:rPr>
                <w:t>All tests in Clause 5.2.</w:t>
              </w:r>
              <w:r>
                <w:rPr>
                  <w:rFonts w:cs="Arial"/>
                  <w:lang w:val="en-US" w:eastAsia="zh-CN"/>
                </w:rPr>
                <w:t>X</w:t>
              </w:r>
              <w:r w:rsidRPr="00FE770B">
                <w:rPr>
                  <w:rFonts w:cs="Arial"/>
                  <w:lang w:val="en-US" w:eastAsia="zh-CN"/>
                </w:rPr>
                <w:t xml:space="preserve"> (Note 2)</w:t>
              </w:r>
            </w:ins>
          </w:p>
        </w:tc>
        <w:tc>
          <w:tcPr>
            <w:tcW w:w="1745" w:type="pct"/>
            <w:tcBorders>
              <w:top w:val="single" w:sz="4" w:space="0" w:color="auto"/>
              <w:left w:val="single" w:sz="4" w:space="0" w:color="auto"/>
              <w:bottom w:val="single" w:sz="4" w:space="0" w:color="auto"/>
              <w:right w:val="single" w:sz="4" w:space="0" w:color="auto"/>
            </w:tcBorders>
          </w:tcPr>
          <w:p w14:paraId="71A0976A" w14:textId="77777777" w:rsidR="00C544EF" w:rsidRPr="008E5B79" w:rsidRDefault="00C544EF" w:rsidP="00A4667E">
            <w:pPr>
              <w:pStyle w:val="TAL"/>
              <w:keepNext w:val="0"/>
              <w:keepLines w:val="0"/>
              <w:widowControl w:val="0"/>
              <w:rPr>
                <w:ins w:id="73" w:author="Alex Hamilton" w:date="2025-11-20T14:59:00Z"/>
                <w:rFonts w:cs="Arial"/>
                <w:strike/>
                <w:lang w:val="en-US" w:eastAsia="zh-CN"/>
              </w:rPr>
            </w:pPr>
            <w:ins w:id="74" w:author="Alex Hamilton" w:date="2025-11-20T14:59:00Z">
              <w:r w:rsidRPr="00FE770B">
                <w:rPr>
                  <w:rFonts w:cs="Arial"/>
                  <w:lang w:val="en-US" w:eastAsia="zh-CN"/>
                </w:rPr>
                <w:t>If UE passes tests in Clause 5.2.</w:t>
              </w:r>
              <w:r>
                <w:rPr>
                  <w:rFonts w:cs="Arial"/>
                  <w:lang w:val="en-US" w:eastAsia="zh-CN"/>
                </w:rPr>
                <w:t>X</w:t>
              </w:r>
              <w:r w:rsidRPr="00FE770B">
                <w:rPr>
                  <w:rFonts w:cs="Arial"/>
                  <w:lang w:val="en-US" w:eastAsia="zh-CN"/>
                </w:rPr>
                <w:t>, UE can skip Test 4-1 in Cl</w:t>
              </w:r>
              <w:r w:rsidRPr="008E5B79">
                <w:rPr>
                  <w:rFonts w:cs="Arial"/>
                  <w:lang w:val="en-US" w:eastAsia="zh-CN"/>
                </w:rPr>
                <w:t xml:space="preserve">ause 5.2.3 </w:t>
              </w:r>
              <w:del w:id="75" w:author="Licheng_rev1" w:date="2025-11-20T23:43:00Z">
                <w:r w:rsidRPr="008E5B79" w:rsidDel="008E5B79">
                  <w:rPr>
                    <w:rFonts w:cs="Arial"/>
                    <w:lang w:val="en-US" w:eastAsia="zh-CN"/>
                  </w:rPr>
                  <w:delText xml:space="preserve">Table 5.2.3.1.1-6, </w:delText>
                </w:r>
              </w:del>
              <w:r w:rsidRPr="008E5B79">
                <w:rPr>
                  <w:rFonts w:cs="Arial"/>
                  <w:lang w:val="en-US" w:eastAsia="zh-CN"/>
                </w:rPr>
                <w:t>Table 5.2.3.2.1-6</w:t>
              </w:r>
            </w:ins>
          </w:p>
        </w:tc>
      </w:tr>
      <w:tr w:rsidR="00C544EF" w:rsidRPr="00FE770B" w14:paraId="5B8596D5" w14:textId="77777777" w:rsidTr="00A4667E">
        <w:trPr>
          <w:trHeight w:val="153"/>
          <w:jc w:val="center"/>
          <w:ins w:id="76" w:author="Alex Hamilton" w:date="2025-11-20T14:59:00Z"/>
        </w:trPr>
        <w:tc>
          <w:tcPr>
            <w:tcW w:w="762" w:type="pct"/>
            <w:tcBorders>
              <w:top w:val="nil"/>
              <w:left w:val="single" w:sz="4" w:space="0" w:color="auto"/>
              <w:bottom w:val="nil"/>
              <w:right w:val="single" w:sz="4" w:space="0" w:color="auto"/>
            </w:tcBorders>
          </w:tcPr>
          <w:p w14:paraId="29D88E13" w14:textId="77777777" w:rsidR="00C544EF" w:rsidRPr="00FE770B" w:rsidRDefault="00C544EF" w:rsidP="00A4667E">
            <w:pPr>
              <w:pStyle w:val="TAL"/>
              <w:keepNext w:val="0"/>
              <w:keepLines w:val="0"/>
              <w:widowControl w:val="0"/>
              <w:rPr>
                <w:ins w:id="77" w:author="Alex Hamilton" w:date="2025-11-20T14:59:00Z"/>
                <w:rFonts w:cs="Arial"/>
                <w:lang w:val="en-US" w:eastAsia="zh-CN"/>
              </w:rPr>
            </w:pPr>
            <w:ins w:id="78" w:author="Alex Hamilton" w:date="2025-11-20T14:59:00Z">
              <w:r w:rsidRPr="00FE770B">
                <w:rPr>
                  <w:rFonts w:cs="Arial"/>
                  <w:lang w:val="en-US" w:eastAsia="zh-CN"/>
                </w:rPr>
                <w:t>or</w:t>
              </w:r>
            </w:ins>
          </w:p>
        </w:tc>
        <w:tc>
          <w:tcPr>
            <w:tcW w:w="750" w:type="pct"/>
            <w:tcBorders>
              <w:top w:val="single" w:sz="4" w:space="0" w:color="auto"/>
              <w:left w:val="single" w:sz="4" w:space="0" w:color="auto"/>
              <w:bottom w:val="single" w:sz="4" w:space="0" w:color="auto"/>
              <w:right w:val="single" w:sz="4" w:space="0" w:color="auto"/>
            </w:tcBorders>
          </w:tcPr>
          <w:p w14:paraId="73CF42AB" w14:textId="77777777" w:rsidR="00C544EF" w:rsidRPr="00FE770B" w:rsidRDefault="00C544EF" w:rsidP="00A4667E">
            <w:pPr>
              <w:pStyle w:val="TAL"/>
              <w:keepNext w:val="0"/>
              <w:keepLines w:val="0"/>
              <w:widowControl w:val="0"/>
              <w:rPr>
                <w:ins w:id="79" w:author="Alex Hamilton" w:date="2025-11-20T14:59:00Z"/>
                <w:rFonts w:cs="Arial"/>
                <w:lang w:val="en-US" w:eastAsia="zh-CN"/>
              </w:rPr>
            </w:pPr>
            <w:ins w:id="80"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713D9D2B" w14:textId="77777777" w:rsidR="00C544EF" w:rsidRPr="00FE770B" w:rsidRDefault="00C544EF" w:rsidP="00A4667E">
            <w:pPr>
              <w:pStyle w:val="TAL"/>
              <w:keepNext w:val="0"/>
              <w:keepLines w:val="0"/>
              <w:widowControl w:val="0"/>
              <w:rPr>
                <w:ins w:id="81" w:author="Alex Hamilton" w:date="2025-11-20T14:59:00Z"/>
                <w:rFonts w:cs="Arial"/>
                <w:szCs w:val="18"/>
                <w:lang w:val="en-US" w:eastAsia="zh-CN"/>
              </w:rPr>
            </w:pPr>
            <w:ins w:id="82" w:author="Alex Hamilton" w:date="2025-11-20T14:59:00Z">
              <w:r w:rsidRPr="00FE770B">
                <w:rPr>
                  <w:rFonts w:cs="Arial"/>
                  <w:lang w:val="en-US" w:eastAsia="zh-CN"/>
                </w:rPr>
                <w:t>All tests in Clause 5.3.3</w:t>
              </w:r>
              <w:r>
                <w:rPr>
                  <w:rFonts w:cs="Arial"/>
                  <w:lang w:val="en-US" w:eastAsia="zh-CN"/>
                </w:rPr>
                <w:t xml:space="preserve"> </w:t>
              </w:r>
              <w:r w:rsidRPr="00FE770B">
                <w:rPr>
                  <w:rFonts w:cs="Arial"/>
                  <w:lang w:val="en-US" w:eastAsia="zh-CN"/>
                </w:rPr>
                <w:t>(Note 2,</w:t>
              </w:r>
            </w:ins>
            <w:ins w:id="83" w:author="Licheng_rev1" w:date="2025-11-20T23:50:00Z">
              <w:r>
                <w:rPr>
                  <w:rFonts w:cs="Arial"/>
                  <w:lang w:val="en-US" w:eastAsia="zh-CN"/>
                </w:rPr>
                <w:t>6</w:t>
              </w:r>
            </w:ins>
            <w:ins w:id="84" w:author="Alex Hamilton" w:date="2025-11-20T14:59:00Z">
              <w:del w:id="85" w:author="Licheng_rev1" w:date="2025-11-20T23:50:00Z">
                <w:r w:rsidRPr="00FE770B" w:rsidDel="00FC70D7">
                  <w:rPr>
                    <w:rFonts w:cs="Arial"/>
                    <w:lang w:val="en-US" w:eastAsia="zh-CN"/>
                  </w:rPr>
                  <w:delText>3)</w:delText>
                </w:r>
              </w:del>
            </w:ins>
          </w:p>
        </w:tc>
        <w:tc>
          <w:tcPr>
            <w:tcW w:w="1745" w:type="pct"/>
            <w:tcBorders>
              <w:top w:val="single" w:sz="4" w:space="0" w:color="auto"/>
              <w:left w:val="single" w:sz="4" w:space="0" w:color="auto"/>
              <w:bottom w:val="single" w:sz="4" w:space="0" w:color="auto"/>
              <w:right w:val="single" w:sz="4" w:space="0" w:color="auto"/>
            </w:tcBorders>
          </w:tcPr>
          <w:p w14:paraId="63C36EFC" w14:textId="77777777" w:rsidR="00C544EF" w:rsidRPr="00FE770B" w:rsidRDefault="00C544EF" w:rsidP="00A4667E">
            <w:pPr>
              <w:pStyle w:val="TAL"/>
              <w:keepNext w:val="0"/>
              <w:keepLines w:val="0"/>
              <w:widowControl w:val="0"/>
              <w:rPr>
                <w:ins w:id="86" w:author="Alex Hamilton" w:date="2025-11-20T14:59:00Z"/>
                <w:rFonts w:cs="Arial"/>
                <w:lang w:val="en-US" w:eastAsia="zh-CN"/>
              </w:rPr>
            </w:pPr>
          </w:p>
        </w:tc>
      </w:tr>
      <w:tr w:rsidR="00C544EF" w:rsidRPr="00FE770B" w14:paraId="02EC215B" w14:textId="77777777" w:rsidTr="00A4667E">
        <w:trPr>
          <w:trHeight w:val="153"/>
          <w:jc w:val="center"/>
          <w:ins w:id="87" w:author="Alex Hamilton" w:date="2025-11-20T14:59:00Z"/>
        </w:trPr>
        <w:tc>
          <w:tcPr>
            <w:tcW w:w="762" w:type="pct"/>
            <w:tcBorders>
              <w:top w:val="nil"/>
              <w:left w:val="single" w:sz="4" w:space="0" w:color="auto"/>
              <w:bottom w:val="single" w:sz="4" w:space="0" w:color="auto"/>
              <w:right w:val="single" w:sz="4" w:space="0" w:color="auto"/>
            </w:tcBorders>
          </w:tcPr>
          <w:p w14:paraId="2EF848B0" w14:textId="77777777" w:rsidR="00C544EF" w:rsidRPr="00FE770B" w:rsidRDefault="00C544EF" w:rsidP="00A4667E">
            <w:pPr>
              <w:pStyle w:val="TAL"/>
              <w:keepNext w:val="0"/>
              <w:keepLines w:val="0"/>
              <w:widowControl w:val="0"/>
              <w:rPr>
                <w:ins w:id="88" w:author="Alex Hamilton" w:date="2025-11-20T14:59:00Z"/>
                <w:rFonts w:cs="Arial"/>
                <w:lang w:val="en-US" w:eastAsia="zh-CN"/>
              </w:rPr>
            </w:pPr>
            <w:ins w:id="89" w:author="Alex Hamilton" w:date="2025-11-20T14:59:00Z">
              <w:r>
                <w:rPr>
                  <w:rFonts w:cs="Arial"/>
                  <w:lang w:val="en-US" w:eastAsia="zh-CN"/>
                </w:rPr>
                <w:t xml:space="preserve">UE supports </w:t>
              </w:r>
              <w:r>
                <w:rPr>
                  <w:rFonts w:cs="Arial" w:hint="eastAsia"/>
                  <w:lang w:val="en-US" w:eastAsia="zh-TW"/>
                </w:rPr>
                <w:t xml:space="preserve">both </w:t>
              </w:r>
              <w:r>
                <w:rPr>
                  <w:rFonts w:cs="Arial"/>
                  <w:lang w:val="en-US" w:eastAsia="zh-CN"/>
                </w:rPr>
                <w:t xml:space="preserve">6Rx and 4Rx </w:t>
              </w:r>
            </w:ins>
          </w:p>
        </w:tc>
        <w:tc>
          <w:tcPr>
            <w:tcW w:w="750" w:type="pct"/>
            <w:tcBorders>
              <w:top w:val="single" w:sz="4" w:space="0" w:color="auto"/>
              <w:left w:val="single" w:sz="4" w:space="0" w:color="auto"/>
              <w:bottom w:val="single" w:sz="4" w:space="0" w:color="auto"/>
              <w:right w:val="single" w:sz="4" w:space="0" w:color="auto"/>
            </w:tcBorders>
          </w:tcPr>
          <w:p w14:paraId="06096394" w14:textId="77777777" w:rsidR="00C544EF" w:rsidRPr="00FE770B" w:rsidRDefault="00C544EF" w:rsidP="00A4667E">
            <w:pPr>
              <w:pStyle w:val="TAL"/>
              <w:keepNext w:val="0"/>
              <w:keepLines w:val="0"/>
              <w:widowControl w:val="0"/>
              <w:rPr>
                <w:ins w:id="90" w:author="Alex Hamilton" w:date="2025-11-20T14:59:00Z"/>
                <w:rFonts w:cs="Arial"/>
                <w:lang w:val="en-US" w:eastAsia="zh-CN"/>
              </w:rPr>
            </w:pPr>
            <w:ins w:id="91"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313DDDDD" w14:textId="77777777" w:rsidR="00C544EF" w:rsidRPr="00FE770B" w:rsidRDefault="00C544EF" w:rsidP="00A4667E">
            <w:pPr>
              <w:pStyle w:val="TAL"/>
              <w:keepNext w:val="0"/>
              <w:keepLines w:val="0"/>
              <w:widowControl w:val="0"/>
              <w:rPr>
                <w:ins w:id="92" w:author="Alex Hamilton" w:date="2025-11-20T14:59:00Z"/>
                <w:rFonts w:cs="Arial"/>
                <w:szCs w:val="18"/>
                <w:lang w:val="en-US" w:eastAsia="zh-CN"/>
              </w:rPr>
            </w:pPr>
            <w:ins w:id="93" w:author="Alex Hamilton" w:date="2025-11-20T14:59:00Z">
              <w:r w:rsidRPr="00FE770B">
                <w:rPr>
                  <w:rFonts w:cs="Arial"/>
                  <w:lang w:val="en-US" w:eastAsia="zh-CN"/>
                </w:rPr>
                <w:t>All tests in Clause 5.4.3</w:t>
              </w:r>
              <w:r>
                <w:rPr>
                  <w:rFonts w:cs="Arial"/>
                  <w:lang w:val="en-US" w:eastAsia="zh-CN"/>
                </w:rPr>
                <w:t xml:space="preserve"> </w:t>
              </w:r>
              <w:r w:rsidRPr="00FE770B">
                <w:rPr>
                  <w:rFonts w:cs="Arial"/>
                  <w:lang w:val="en-US" w:eastAsia="zh-CN"/>
                </w:rPr>
                <w:t>(Note 1)</w:t>
              </w:r>
            </w:ins>
          </w:p>
        </w:tc>
        <w:tc>
          <w:tcPr>
            <w:tcW w:w="1745" w:type="pct"/>
            <w:tcBorders>
              <w:top w:val="single" w:sz="4" w:space="0" w:color="auto"/>
              <w:left w:val="single" w:sz="4" w:space="0" w:color="auto"/>
              <w:bottom w:val="single" w:sz="4" w:space="0" w:color="auto"/>
              <w:right w:val="single" w:sz="4" w:space="0" w:color="auto"/>
            </w:tcBorders>
          </w:tcPr>
          <w:p w14:paraId="2D752A7F" w14:textId="77777777" w:rsidR="00C544EF" w:rsidRPr="00FE770B" w:rsidRDefault="00C544EF" w:rsidP="00A4667E">
            <w:pPr>
              <w:pStyle w:val="TAL"/>
              <w:keepNext w:val="0"/>
              <w:keepLines w:val="0"/>
              <w:widowControl w:val="0"/>
              <w:rPr>
                <w:ins w:id="94" w:author="Alex Hamilton" w:date="2025-11-20T14:59:00Z"/>
                <w:rFonts w:cs="Arial"/>
                <w:lang w:val="en-US" w:eastAsia="zh-CN"/>
              </w:rPr>
            </w:pPr>
          </w:p>
        </w:tc>
      </w:tr>
      <w:tr w:rsidR="00C544EF" w:rsidRPr="00FE770B" w14:paraId="2D26E8E3" w14:textId="77777777" w:rsidTr="00A4667E">
        <w:trPr>
          <w:trHeight w:val="153"/>
          <w:jc w:val="center"/>
          <w:ins w:id="95" w:author="Alex Hamilton" w:date="2025-11-20T14:59:00Z"/>
        </w:trPr>
        <w:tc>
          <w:tcPr>
            <w:tcW w:w="762" w:type="pct"/>
            <w:tcBorders>
              <w:top w:val="single" w:sz="4" w:space="0" w:color="auto"/>
              <w:left w:val="single" w:sz="4" w:space="0" w:color="auto"/>
              <w:bottom w:val="nil"/>
              <w:right w:val="single" w:sz="4" w:space="0" w:color="auto"/>
            </w:tcBorders>
          </w:tcPr>
          <w:p w14:paraId="37C86405" w14:textId="77777777" w:rsidR="00C544EF" w:rsidRPr="006960FC" w:rsidRDefault="00C544EF" w:rsidP="00A4667E">
            <w:pPr>
              <w:pStyle w:val="TAL"/>
              <w:keepNext w:val="0"/>
              <w:keepLines w:val="0"/>
              <w:widowControl w:val="0"/>
              <w:rPr>
                <w:ins w:id="96" w:author="Alex Hamilton" w:date="2025-11-20T14:59:00Z"/>
                <w:rFonts w:cs="Arial"/>
                <w:lang w:val="en-US" w:eastAsia="zh-CN"/>
              </w:rPr>
            </w:pPr>
            <w:ins w:id="97" w:author="Alex Hamilton" w:date="2025-11-20T14:59:00Z">
              <w:r>
                <w:rPr>
                  <w:rFonts w:cs="Arial"/>
                  <w:lang w:val="en-US" w:eastAsia="zh-CN"/>
                </w:rPr>
                <w:t xml:space="preserve">UE supports </w:t>
              </w:r>
              <w:r>
                <w:rPr>
                  <w:rFonts w:cs="Arial" w:hint="eastAsia"/>
                  <w:lang w:val="en-US" w:eastAsia="zh-TW"/>
                </w:rPr>
                <w:t xml:space="preserve">both </w:t>
              </w:r>
              <w:r>
                <w:rPr>
                  <w:rFonts w:cs="Arial"/>
                  <w:lang w:val="en-US" w:eastAsia="zh-CN"/>
                </w:rPr>
                <w:t>6Rx and 2Rx</w:t>
              </w:r>
            </w:ins>
          </w:p>
        </w:tc>
        <w:tc>
          <w:tcPr>
            <w:tcW w:w="750" w:type="pct"/>
            <w:tcBorders>
              <w:top w:val="single" w:sz="4" w:space="0" w:color="auto"/>
              <w:left w:val="single" w:sz="4" w:space="0" w:color="auto"/>
              <w:bottom w:val="single" w:sz="4" w:space="0" w:color="auto"/>
              <w:right w:val="single" w:sz="4" w:space="0" w:color="auto"/>
            </w:tcBorders>
          </w:tcPr>
          <w:p w14:paraId="1DB1E3FF" w14:textId="77777777" w:rsidR="00C544EF" w:rsidRPr="00FE770B" w:rsidRDefault="00C544EF" w:rsidP="00A4667E">
            <w:pPr>
              <w:pStyle w:val="TAL"/>
              <w:keepNext w:val="0"/>
              <w:keepLines w:val="0"/>
              <w:widowControl w:val="0"/>
              <w:rPr>
                <w:ins w:id="98" w:author="Alex Hamilton" w:date="2025-11-20T14:59:00Z"/>
                <w:rFonts w:cs="Arial"/>
                <w:lang w:val="en-US" w:eastAsia="zh-CN"/>
              </w:rPr>
            </w:pPr>
            <w:ins w:id="99"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4C845F63" w14:textId="77777777" w:rsidR="00C544EF" w:rsidRPr="00F07054" w:rsidRDefault="00C544EF" w:rsidP="00A4667E">
            <w:pPr>
              <w:pStyle w:val="TAL"/>
              <w:keepNext w:val="0"/>
              <w:keepLines w:val="0"/>
              <w:widowControl w:val="0"/>
              <w:rPr>
                <w:ins w:id="100" w:author="Alex Hamilton" w:date="2025-11-20T14:59:00Z"/>
                <w:rFonts w:cs="Arial"/>
                <w:lang w:val="en-US" w:eastAsia="zh-CN"/>
              </w:rPr>
            </w:pPr>
            <w:ins w:id="101" w:author="Alex Hamilton" w:date="2025-11-20T14:59:00Z">
              <w:r w:rsidRPr="00F07054">
                <w:rPr>
                  <w:rFonts w:cs="Arial"/>
                  <w:lang w:val="en-US" w:eastAsia="zh-CN"/>
                </w:rPr>
                <w:t>All tests in Clause 5.2.2</w:t>
              </w:r>
              <w:r>
                <w:rPr>
                  <w:rFonts w:cs="Arial"/>
                  <w:lang w:val="en-US" w:eastAsia="zh-CN"/>
                </w:rPr>
                <w:t xml:space="preserve"> </w:t>
              </w:r>
              <w:r w:rsidRPr="00F07054">
                <w:rPr>
                  <w:rFonts w:cs="Arial"/>
                  <w:lang w:val="en-US" w:eastAsia="zh-CN"/>
                </w:rPr>
                <w:t xml:space="preserve">(Note 2, </w:t>
              </w:r>
              <w:del w:id="102" w:author="Licheng_rev1" w:date="2025-11-20T23:49:00Z">
                <w:r w:rsidRPr="00F07054" w:rsidDel="00FC70D7">
                  <w:rPr>
                    <w:rFonts w:cs="Arial"/>
                    <w:lang w:val="en-US" w:eastAsia="zh-CN"/>
                  </w:rPr>
                  <w:delText>4</w:delText>
                </w:r>
              </w:del>
            </w:ins>
            <w:ins w:id="103" w:author="Licheng_rev1" w:date="2025-11-20T23:48:00Z">
              <w:r>
                <w:rPr>
                  <w:rFonts w:cs="Arial"/>
                  <w:lang w:val="en-US" w:eastAsia="zh-CN"/>
                </w:rPr>
                <w:t>7</w:t>
              </w:r>
            </w:ins>
            <w:ins w:id="104" w:author="Alex Hamilton" w:date="2025-11-20T14:59:00Z">
              <w:r w:rsidRPr="00F07054">
                <w:rPr>
                  <w:rFonts w:cs="Arial"/>
                  <w:lang w:val="en-US" w:eastAsia="zh-CN"/>
                </w:rPr>
                <w:t>)</w:t>
              </w:r>
            </w:ins>
          </w:p>
          <w:p w14:paraId="0D4C4A2F" w14:textId="77777777" w:rsidR="00C544EF" w:rsidRDefault="00C544EF" w:rsidP="00A4667E">
            <w:pPr>
              <w:pStyle w:val="NF"/>
              <w:keepNext w:val="0"/>
              <w:keepLines w:val="0"/>
              <w:widowControl w:val="0"/>
              <w:ind w:left="0" w:firstLine="0"/>
              <w:rPr>
                <w:rFonts w:cs="Arial"/>
                <w:lang w:val="en-US" w:eastAsia="zh-CN"/>
              </w:rPr>
            </w:pPr>
            <w:ins w:id="105" w:author="Alex Hamilton" w:date="2025-11-20T14:59:00Z">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ins>
          </w:p>
          <w:p w14:paraId="42C6B229" w14:textId="77777777" w:rsidR="00C544EF" w:rsidRPr="00FE770B" w:rsidRDefault="00C544EF" w:rsidP="00A4667E">
            <w:pPr>
              <w:pStyle w:val="NF"/>
              <w:keepNext w:val="0"/>
              <w:keepLines w:val="0"/>
              <w:widowControl w:val="0"/>
              <w:ind w:left="0" w:firstLine="0"/>
              <w:rPr>
                <w:ins w:id="106" w:author="Alex Hamilton" w:date="2025-11-20T14:59:00Z"/>
                <w:rFonts w:cs="Arial"/>
                <w:szCs w:val="18"/>
                <w:lang w:val="en-US" w:eastAsia="zh-CN"/>
              </w:rPr>
            </w:pPr>
            <w:ins w:id="107" w:author="Licheng_rev1" w:date="2025-11-20T23:42:00Z">
              <w:r w:rsidRPr="00C003C5">
                <w:rPr>
                  <w:rFonts w:cs="Arial"/>
                  <w:szCs w:val="18"/>
                  <w:lang w:val="en-US" w:eastAsia="zh-CN"/>
                </w:rPr>
                <w:t>All tests in Clause 5.6.2</w:t>
              </w:r>
            </w:ins>
          </w:p>
        </w:tc>
        <w:tc>
          <w:tcPr>
            <w:tcW w:w="1745" w:type="pct"/>
            <w:tcBorders>
              <w:top w:val="single" w:sz="4" w:space="0" w:color="auto"/>
              <w:left w:val="single" w:sz="4" w:space="0" w:color="auto"/>
              <w:bottom w:val="single" w:sz="4" w:space="0" w:color="auto"/>
              <w:right w:val="single" w:sz="4" w:space="0" w:color="auto"/>
            </w:tcBorders>
          </w:tcPr>
          <w:p w14:paraId="5BAD9480" w14:textId="77777777" w:rsidR="00C544EF" w:rsidRPr="00FE770B" w:rsidRDefault="00C544EF" w:rsidP="00A4667E">
            <w:pPr>
              <w:pStyle w:val="TAL"/>
              <w:keepNext w:val="0"/>
              <w:keepLines w:val="0"/>
              <w:widowControl w:val="0"/>
              <w:rPr>
                <w:ins w:id="108" w:author="Alex Hamilton" w:date="2025-11-20T14:59:00Z"/>
                <w:rFonts w:cs="Arial"/>
                <w:lang w:val="en-US" w:eastAsia="zh-CN"/>
              </w:rPr>
            </w:pPr>
          </w:p>
        </w:tc>
      </w:tr>
      <w:tr w:rsidR="00C544EF" w:rsidRPr="00FE770B" w14:paraId="62AA98E6" w14:textId="77777777" w:rsidTr="00A4667E">
        <w:trPr>
          <w:trHeight w:val="153"/>
          <w:jc w:val="center"/>
          <w:ins w:id="109" w:author="Alex Hamilton" w:date="2025-11-20T14:59:00Z"/>
        </w:trPr>
        <w:tc>
          <w:tcPr>
            <w:tcW w:w="762" w:type="pct"/>
            <w:tcBorders>
              <w:top w:val="nil"/>
              <w:left w:val="single" w:sz="4" w:space="0" w:color="auto"/>
              <w:bottom w:val="nil"/>
              <w:right w:val="single" w:sz="4" w:space="0" w:color="auto"/>
            </w:tcBorders>
          </w:tcPr>
          <w:p w14:paraId="48C12601" w14:textId="77777777" w:rsidR="00C544EF" w:rsidRPr="00FE770B" w:rsidRDefault="00C544EF" w:rsidP="00A4667E">
            <w:pPr>
              <w:pStyle w:val="TAL"/>
              <w:keepNext w:val="0"/>
              <w:keepLines w:val="0"/>
              <w:widowControl w:val="0"/>
              <w:rPr>
                <w:ins w:id="110"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4DBD087" w14:textId="77777777" w:rsidR="00C544EF" w:rsidRPr="00FE770B" w:rsidRDefault="00C544EF" w:rsidP="00A4667E">
            <w:pPr>
              <w:pStyle w:val="TAL"/>
              <w:keepNext w:val="0"/>
              <w:keepLines w:val="0"/>
              <w:widowControl w:val="0"/>
              <w:rPr>
                <w:ins w:id="111" w:author="Alex Hamilton" w:date="2025-11-20T14:59:00Z"/>
                <w:rFonts w:cs="Arial"/>
                <w:lang w:val="en-US" w:eastAsia="zh-CN"/>
              </w:rPr>
            </w:pPr>
            <w:ins w:id="112"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6FDB8E8D" w14:textId="77777777" w:rsidR="00C544EF" w:rsidRPr="00FE770B" w:rsidRDefault="00C544EF" w:rsidP="00A4667E">
            <w:pPr>
              <w:pStyle w:val="TAL"/>
              <w:keepNext w:val="0"/>
              <w:keepLines w:val="0"/>
              <w:widowControl w:val="0"/>
              <w:rPr>
                <w:ins w:id="113" w:author="Alex Hamilton" w:date="2025-11-20T14:59:00Z"/>
                <w:rFonts w:cs="Arial"/>
                <w:szCs w:val="18"/>
                <w:highlight w:val="yellow"/>
                <w:lang w:val="en-US" w:eastAsia="zh-CN"/>
              </w:rPr>
            </w:pPr>
            <w:ins w:id="114" w:author="Alex Hamilton" w:date="2025-11-20T14:59:00Z">
              <w:r w:rsidRPr="00FE770B">
                <w:rPr>
                  <w:rFonts w:cs="Arial"/>
                  <w:lang w:val="en-US" w:eastAsia="zh-CN"/>
                </w:rPr>
                <w:t>All tests in Clause 5.3.2</w:t>
              </w:r>
              <w:r>
                <w:rPr>
                  <w:rFonts w:cs="Arial"/>
                  <w:lang w:val="en-US" w:eastAsia="zh-CN"/>
                </w:rPr>
                <w:t xml:space="preserve"> </w:t>
              </w:r>
              <w:r w:rsidRPr="00FE770B">
                <w:rPr>
                  <w:rFonts w:cs="Arial"/>
                  <w:lang w:val="en-US" w:eastAsia="zh-CN"/>
                </w:rPr>
                <w:t>(Note 2,</w:t>
              </w:r>
            </w:ins>
            <w:ins w:id="115" w:author="Licheng_rev1" w:date="2025-11-20T23:49:00Z">
              <w:r>
                <w:rPr>
                  <w:rFonts w:cs="Arial"/>
                  <w:lang w:val="en-US" w:eastAsia="zh-CN"/>
                </w:rPr>
                <w:t>7</w:t>
              </w:r>
            </w:ins>
            <w:ins w:id="116" w:author="Alex Hamilton" w:date="2025-11-20T14:59:00Z">
              <w:del w:id="117" w:author="Licheng_rev1" w:date="2025-11-20T23:49:00Z">
                <w:r w:rsidRPr="00FE770B" w:rsidDel="00FC70D7">
                  <w:rPr>
                    <w:rFonts w:cs="Arial"/>
                    <w:lang w:val="en-US" w:eastAsia="zh-CN"/>
                  </w:rPr>
                  <w:delText>4</w:delText>
                </w:r>
              </w:del>
              <w:r w:rsidRPr="00FE770B">
                <w:rPr>
                  <w:rFonts w:cs="Arial"/>
                  <w:lang w:val="en-US" w:eastAsia="zh-CN"/>
                </w:rPr>
                <w:t>)</w:t>
              </w:r>
            </w:ins>
          </w:p>
        </w:tc>
        <w:tc>
          <w:tcPr>
            <w:tcW w:w="1745" w:type="pct"/>
            <w:tcBorders>
              <w:top w:val="single" w:sz="4" w:space="0" w:color="auto"/>
              <w:left w:val="single" w:sz="4" w:space="0" w:color="auto"/>
              <w:bottom w:val="single" w:sz="4" w:space="0" w:color="auto"/>
              <w:right w:val="single" w:sz="4" w:space="0" w:color="auto"/>
            </w:tcBorders>
          </w:tcPr>
          <w:p w14:paraId="54F8AA50" w14:textId="77777777" w:rsidR="00C544EF" w:rsidRPr="00FE770B" w:rsidRDefault="00C544EF" w:rsidP="00A4667E">
            <w:pPr>
              <w:pStyle w:val="TAL"/>
              <w:keepNext w:val="0"/>
              <w:keepLines w:val="0"/>
              <w:widowControl w:val="0"/>
              <w:rPr>
                <w:ins w:id="118" w:author="Alex Hamilton" w:date="2025-11-20T14:59:00Z"/>
                <w:rFonts w:cs="Arial"/>
                <w:lang w:val="en-US" w:eastAsia="zh-CN"/>
              </w:rPr>
            </w:pPr>
          </w:p>
        </w:tc>
      </w:tr>
      <w:tr w:rsidR="00C544EF" w:rsidRPr="00FE770B" w14:paraId="119726DD" w14:textId="77777777" w:rsidTr="00A4667E">
        <w:trPr>
          <w:trHeight w:val="153"/>
          <w:jc w:val="center"/>
          <w:ins w:id="119" w:author="Alex Hamilton" w:date="2025-11-20T14:59:00Z"/>
        </w:trPr>
        <w:tc>
          <w:tcPr>
            <w:tcW w:w="762" w:type="pct"/>
            <w:tcBorders>
              <w:top w:val="nil"/>
              <w:left w:val="single" w:sz="4" w:space="0" w:color="auto"/>
              <w:bottom w:val="single" w:sz="4" w:space="0" w:color="auto"/>
              <w:right w:val="single" w:sz="4" w:space="0" w:color="auto"/>
            </w:tcBorders>
          </w:tcPr>
          <w:p w14:paraId="45B8A797" w14:textId="77777777" w:rsidR="00C544EF" w:rsidRPr="00FE770B" w:rsidRDefault="00C544EF" w:rsidP="00A4667E">
            <w:pPr>
              <w:pStyle w:val="TAL"/>
              <w:keepNext w:val="0"/>
              <w:keepLines w:val="0"/>
              <w:widowControl w:val="0"/>
              <w:rPr>
                <w:ins w:id="120"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5802253E" w14:textId="77777777" w:rsidR="00C544EF" w:rsidRPr="00FE770B" w:rsidRDefault="00C544EF" w:rsidP="00A4667E">
            <w:pPr>
              <w:pStyle w:val="TAL"/>
              <w:keepNext w:val="0"/>
              <w:keepLines w:val="0"/>
              <w:widowControl w:val="0"/>
              <w:rPr>
                <w:ins w:id="121" w:author="Alex Hamilton" w:date="2025-11-20T14:59:00Z"/>
                <w:rFonts w:cs="Arial"/>
                <w:lang w:val="en-US" w:eastAsia="zh-CN"/>
              </w:rPr>
            </w:pPr>
            <w:ins w:id="122"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655BB01C" w14:textId="77777777" w:rsidR="00C544EF" w:rsidRPr="00FE770B" w:rsidRDefault="00C544EF" w:rsidP="00A4667E">
            <w:pPr>
              <w:pStyle w:val="TAL"/>
              <w:keepNext w:val="0"/>
              <w:keepLines w:val="0"/>
              <w:widowControl w:val="0"/>
              <w:rPr>
                <w:ins w:id="123" w:author="Alex Hamilton" w:date="2025-11-20T14:59:00Z"/>
                <w:rFonts w:cs="Arial"/>
                <w:szCs w:val="18"/>
                <w:highlight w:val="yellow"/>
                <w:lang w:val="en-US" w:eastAsia="zh-CN"/>
              </w:rPr>
            </w:pPr>
            <w:ins w:id="124" w:author="Alex Hamilton" w:date="2025-11-20T14:59:00Z">
              <w:r w:rsidRPr="00FE770B">
                <w:rPr>
                  <w:rFonts w:cs="Arial"/>
                  <w:lang w:val="en-US" w:eastAsia="zh-CN"/>
                </w:rPr>
                <w:t>All tests in Clause 5.4.2</w:t>
              </w:r>
            </w:ins>
          </w:p>
        </w:tc>
        <w:tc>
          <w:tcPr>
            <w:tcW w:w="1745" w:type="pct"/>
            <w:tcBorders>
              <w:top w:val="single" w:sz="4" w:space="0" w:color="auto"/>
              <w:left w:val="single" w:sz="4" w:space="0" w:color="auto"/>
              <w:bottom w:val="single" w:sz="4" w:space="0" w:color="auto"/>
              <w:right w:val="single" w:sz="4" w:space="0" w:color="auto"/>
            </w:tcBorders>
          </w:tcPr>
          <w:p w14:paraId="0980144B" w14:textId="77777777" w:rsidR="00C544EF" w:rsidRPr="00FE770B" w:rsidRDefault="00C544EF" w:rsidP="00A4667E">
            <w:pPr>
              <w:pStyle w:val="TAL"/>
              <w:keepNext w:val="0"/>
              <w:keepLines w:val="0"/>
              <w:widowControl w:val="0"/>
              <w:rPr>
                <w:ins w:id="125" w:author="Alex Hamilton" w:date="2025-11-20T14:59:00Z"/>
                <w:rFonts w:cs="Arial"/>
                <w:lang w:val="en-US" w:eastAsia="zh-CN"/>
              </w:rPr>
            </w:pPr>
          </w:p>
        </w:tc>
      </w:tr>
      <w:tr w:rsidR="00C544EF" w:rsidRPr="00FE770B" w14:paraId="1C8BA1BD" w14:textId="77777777" w:rsidTr="00A4667E">
        <w:trPr>
          <w:trHeight w:val="153"/>
          <w:jc w:val="center"/>
          <w:ins w:id="126" w:author="Alex Hamilton" w:date="2025-11-20T14:59:00Z"/>
        </w:trPr>
        <w:tc>
          <w:tcPr>
            <w:tcW w:w="762" w:type="pct"/>
            <w:vMerge w:val="restart"/>
            <w:tcBorders>
              <w:left w:val="single" w:sz="4" w:space="0" w:color="auto"/>
              <w:right w:val="single" w:sz="4" w:space="0" w:color="auto"/>
            </w:tcBorders>
          </w:tcPr>
          <w:p w14:paraId="6EBAA6CD" w14:textId="77777777" w:rsidR="00C544EF" w:rsidRDefault="00C544EF" w:rsidP="00A4667E">
            <w:pPr>
              <w:pStyle w:val="TAL"/>
              <w:keepNext w:val="0"/>
              <w:keepLines w:val="0"/>
              <w:widowControl w:val="0"/>
              <w:rPr>
                <w:ins w:id="127" w:author="Alex Hamilton" w:date="2025-11-20T14:59:00Z"/>
                <w:rFonts w:cs="Arial"/>
                <w:lang w:val="en-US" w:eastAsia="zh-CN"/>
              </w:rPr>
            </w:pPr>
            <w:ins w:id="128" w:author="Alex Hamilton" w:date="2025-11-20T14:59:00Z">
              <w:r w:rsidRPr="00FE770B">
                <w:rPr>
                  <w:rFonts w:cs="Arial"/>
                  <w:lang w:val="en-US" w:eastAsia="zh-CN"/>
                </w:rPr>
                <w:t xml:space="preserve">UE supports only </w:t>
              </w:r>
              <w:r>
                <w:rPr>
                  <w:rFonts w:cs="Arial"/>
                  <w:lang w:val="en-US" w:eastAsia="zh-CN"/>
                </w:rPr>
                <w:t>6</w:t>
              </w:r>
              <w:r w:rsidRPr="00FE770B">
                <w:rPr>
                  <w:rFonts w:cs="Arial"/>
                  <w:lang w:val="en-US" w:eastAsia="zh-CN"/>
                </w:rPr>
                <w:t>Rx</w:t>
              </w:r>
            </w:ins>
          </w:p>
          <w:p w14:paraId="099E015C" w14:textId="77777777" w:rsidR="00C544EF" w:rsidRPr="00FE770B" w:rsidRDefault="00C544EF" w:rsidP="00A4667E">
            <w:pPr>
              <w:pStyle w:val="TAL"/>
              <w:keepNext w:val="0"/>
              <w:keepLines w:val="0"/>
              <w:widowControl w:val="0"/>
              <w:rPr>
                <w:ins w:id="129"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DA6D5B4" w14:textId="77777777" w:rsidR="00C544EF" w:rsidRPr="00FE770B" w:rsidRDefault="00C544EF" w:rsidP="00A4667E">
            <w:pPr>
              <w:pStyle w:val="TAL"/>
              <w:keepNext w:val="0"/>
              <w:keepLines w:val="0"/>
              <w:widowControl w:val="0"/>
              <w:rPr>
                <w:ins w:id="130" w:author="Alex Hamilton" w:date="2025-11-20T14:59:00Z"/>
                <w:rFonts w:cs="Arial"/>
                <w:lang w:val="en-US" w:eastAsia="zh-CN"/>
              </w:rPr>
            </w:pPr>
            <w:ins w:id="131" w:author="Alex Hamilton" w:date="2025-11-20T14:59:00Z">
              <w:r w:rsidRPr="00FE770B">
                <w:rPr>
                  <w:rFonts w:cs="Arial"/>
                  <w:lang w:val="en-US" w:eastAsia="zh-CN"/>
                </w:rPr>
                <w:t>PDSCH</w:t>
              </w:r>
            </w:ins>
          </w:p>
        </w:tc>
        <w:tc>
          <w:tcPr>
            <w:tcW w:w="1743" w:type="pct"/>
            <w:tcBorders>
              <w:top w:val="single" w:sz="4" w:space="0" w:color="auto"/>
              <w:left w:val="single" w:sz="4" w:space="0" w:color="auto"/>
              <w:bottom w:val="single" w:sz="4" w:space="0" w:color="auto"/>
              <w:right w:val="single" w:sz="4" w:space="0" w:color="auto"/>
            </w:tcBorders>
          </w:tcPr>
          <w:p w14:paraId="54612578" w14:textId="77777777" w:rsidR="00C544EF" w:rsidRPr="00FE770B" w:rsidRDefault="00C544EF" w:rsidP="00A4667E">
            <w:pPr>
              <w:pStyle w:val="TAL"/>
              <w:keepNext w:val="0"/>
              <w:keepLines w:val="0"/>
              <w:widowControl w:val="0"/>
              <w:rPr>
                <w:ins w:id="132" w:author="Alex Hamilton" w:date="2025-11-20T14:59:00Z"/>
                <w:rFonts w:cs="Arial"/>
                <w:lang w:val="en-US" w:eastAsia="zh-CN"/>
              </w:rPr>
            </w:pPr>
            <w:ins w:id="133" w:author="Alex Hamilton" w:date="2025-11-20T14:59:00Z">
              <w:r w:rsidRPr="00FE770B">
                <w:rPr>
                  <w:rFonts w:cs="Arial"/>
                  <w:lang w:val="en-US" w:eastAsia="zh-CN"/>
                </w:rPr>
                <w:t>All tests in Clause 5.2.</w:t>
              </w:r>
              <w:r>
                <w:rPr>
                  <w:rFonts w:cs="Arial"/>
                  <w:lang w:val="en-US" w:eastAsia="zh-CN"/>
                </w:rPr>
                <w:t xml:space="preserve">X </w:t>
              </w:r>
              <w:r w:rsidRPr="00FE770B">
                <w:rPr>
                  <w:rFonts w:cs="Arial"/>
                  <w:lang w:val="en-US" w:eastAsia="zh-CN"/>
                </w:rPr>
                <w:t>(Note 2)</w:t>
              </w:r>
            </w:ins>
          </w:p>
        </w:tc>
        <w:tc>
          <w:tcPr>
            <w:tcW w:w="1745" w:type="pct"/>
            <w:tcBorders>
              <w:top w:val="single" w:sz="4" w:space="0" w:color="auto"/>
              <w:left w:val="single" w:sz="4" w:space="0" w:color="auto"/>
              <w:bottom w:val="single" w:sz="4" w:space="0" w:color="auto"/>
              <w:right w:val="single" w:sz="4" w:space="0" w:color="auto"/>
            </w:tcBorders>
          </w:tcPr>
          <w:p w14:paraId="2DE74696" w14:textId="77777777" w:rsidR="00C544EF" w:rsidRPr="00FE770B" w:rsidRDefault="00C544EF" w:rsidP="00A4667E">
            <w:pPr>
              <w:pStyle w:val="TAL"/>
              <w:keepNext w:val="0"/>
              <w:keepLines w:val="0"/>
              <w:widowControl w:val="0"/>
              <w:rPr>
                <w:ins w:id="134" w:author="Alex Hamilton" w:date="2025-11-20T14:59:00Z"/>
                <w:rFonts w:cs="Arial"/>
                <w:lang w:val="en-US" w:eastAsia="zh-CN"/>
              </w:rPr>
            </w:pPr>
          </w:p>
        </w:tc>
      </w:tr>
      <w:tr w:rsidR="00C544EF" w:rsidRPr="00FE770B" w14:paraId="12779966" w14:textId="77777777" w:rsidTr="00A4667E">
        <w:trPr>
          <w:trHeight w:val="153"/>
          <w:jc w:val="center"/>
          <w:ins w:id="135" w:author="Alex Hamilton" w:date="2025-11-20T14:59:00Z"/>
        </w:trPr>
        <w:tc>
          <w:tcPr>
            <w:tcW w:w="762" w:type="pct"/>
            <w:vMerge/>
            <w:tcBorders>
              <w:left w:val="single" w:sz="4" w:space="0" w:color="auto"/>
              <w:right w:val="single" w:sz="4" w:space="0" w:color="auto"/>
            </w:tcBorders>
          </w:tcPr>
          <w:p w14:paraId="33C8A0CF" w14:textId="77777777" w:rsidR="00C544EF" w:rsidRPr="00FE770B" w:rsidRDefault="00C544EF" w:rsidP="00A4667E">
            <w:pPr>
              <w:pStyle w:val="TAL"/>
              <w:keepNext w:val="0"/>
              <w:keepLines w:val="0"/>
              <w:widowControl w:val="0"/>
              <w:rPr>
                <w:ins w:id="136"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32CDF42D" w14:textId="77777777" w:rsidR="00C544EF" w:rsidRPr="00FE770B" w:rsidRDefault="00C544EF" w:rsidP="00A4667E">
            <w:pPr>
              <w:pStyle w:val="TAL"/>
              <w:keepNext w:val="0"/>
              <w:keepLines w:val="0"/>
              <w:widowControl w:val="0"/>
              <w:rPr>
                <w:ins w:id="137" w:author="Alex Hamilton" w:date="2025-11-20T14:59:00Z"/>
                <w:rFonts w:cs="Arial"/>
                <w:lang w:val="en-US" w:eastAsia="zh-CN"/>
              </w:rPr>
            </w:pPr>
            <w:ins w:id="138" w:author="Alex Hamilton" w:date="2025-11-20T14:59:00Z">
              <w:r w:rsidRPr="00FE770B">
                <w:rPr>
                  <w:rFonts w:cs="Arial"/>
                  <w:lang w:val="en-US" w:eastAsia="zh-CN"/>
                </w:rPr>
                <w:t>PDCCH</w:t>
              </w:r>
            </w:ins>
          </w:p>
        </w:tc>
        <w:tc>
          <w:tcPr>
            <w:tcW w:w="1743" w:type="pct"/>
            <w:tcBorders>
              <w:top w:val="single" w:sz="4" w:space="0" w:color="auto"/>
              <w:left w:val="single" w:sz="4" w:space="0" w:color="auto"/>
              <w:bottom w:val="single" w:sz="4" w:space="0" w:color="auto"/>
              <w:right w:val="single" w:sz="4" w:space="0" w:color="auto"/>
            </w:tcBorders>
          </w:tcPr>
          <w:p w14:paraId="221D270F" w14:textId="77777777" w:rsidR="00C544EF" w:rsidRPr="00FE770B" w:rsidRDefault="00C544EF" w:rsidP="00A4667E">
            <w:pPr>
              <w:pStyle w:val="TAL"/>
              <w:keepNext w:val="0"/>
              <w:keepLines w:val="0"/>
              <w:widowControl w:val="0"/>
              <w:rPr>
                <w:ins w:id="139" w:author="Alex Hamilton" w:date="2025-11-20T14:59:00Z"/>
                <w:rFonts w:cs="Arial"/>
                <w:lang w:val="en-US" w:eastAsia="zh-CN"/>
              </w:rPr>
            </w:pPr>
            <w:ins w:id="140"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53703394" w14:textId="77777777" w:rsidR="00C544EF" w:rsidRPr="00FE770B" w:rsidRDefault="00C544EF" w:rsidP="00A4667E">
            <w:pPr>
              <w:pStyle w:val="TAL"/>
              <w:keepNext w:val="0"/>
              <w:keepLines w:val="0"/>
              <w:widowControl w:val="0"/>
              <w:rPr>
                <w:ins w:id="141" w:author="Alex Hamilton" w:date="2025-11-20T14:59:00Z"/>
                <w:rFonts w:cs="Arial"/>
                <w:lang w:val="en-US" w:eastAsia="zh-CN"/>
              </w:rPr>
            </w:pPr>
          </w:p>
        </w:tc>
      </w:tr>
      <w:tr w:rsidR="00C544EF" w:rsidRPr="00FE770B" w14:paraId="44A47107" w14:textId="77777777" w:rsidTr="00A4667E">
        <w:trPr>
          <w:trHeight w:val="153"/>
          <w:jc w:val="center"/>
          <w:ins w:id="142" w:author="Alex Hamilton" w:date="2025-11-20T14:59:00Z"/>
        </w:trPr>
        <w:tc>
          <w:tcPr>
            <w:tcW w:w="762" w:type="pct"/>
            <w:vMerge/>
            <w:tcBorders>
              <w:left w:val="single" w:sz="4" w:space="0" w:color="auto"/>
              <w:right w:val="single" w:sz="4" w:space="0" w:color="auto"/>
            </w:tcBorders>
          </w:tcPr>
          <w:p w14:paraId="11448F5C" w14:textId="77777777" w:rsidR="00C544EF" w:rsidRPr="00FE770B" w:rsidRDefault="00C544EF" w:rsidP="00A4667E">
            <w:pPr>
              <w:pStyle w:val="TAL"/>
              <w:keepNext w:val="0"/>
              <w:keepLines w:val="0"/>
              <w:widowControl w:val="0"/>
              <w:rPr>
                <w:ins w:id="143" w:author="Alex Hamilton" w:date="2025-11-20T14:59:00Z"/>
                <w:rFonts w:cs="Arial"/>
                <w:lang w:val="en-US" w:eastAsia="zh-CN"/>
              </w:rPr>
            </w:pPr>
          </w:p>
        </w:tc>
        <w:tc>
          <w:tcPr>
            <w:tcW w:w="750" w:type="pct"/>
            <w:tcBorders>
              <w:top w:val="single" w:sz="4" w:space="0" w:color="auto"/>
              <w:left w:val="single" w:sz="4" w:space="0" w:color="auto"/>
              <w:bottom w:val="single" w:sz="4" w:space="0" w:color="auto"/>
              <w:right w:val="single" w:sz="4" w:space="0" w:color="auto"/>
            </w:tcBorders>
          </w:tcPr>
          <w:p w14:paraId="0E3C83D5" w14:textId="77777777" w:rsidR="00C544EF" w:rsidRPr="00FE770B" w:rsidRDefault="00C544EF" w:rsidP="00A4667E">
            <w:pPr>
              <w:pStyle w:val="TAL"/>
              <w:keepNext w:val="0"/>
              <w:keepLines w:val="0"/>
              <w:widowControl w:val="0"/>
              <w:rPr>
                <w:ins w:id="144" w:author="Alex Hamilton" w:date="2025-11-20T14:59:00Z"/>
                <w:rFonts w:cs="Arial"/>
                <w:lang w:val="en-US" w:eastAsia="zh-CN"/>
              </w:rPr>
            </w:pPr>
            <w:ins w:id="145" w:author="Alex Hamilton" w:date="2025-11-20T14:59:00Z">
              <w:r w:rsidRPr="00FE770B">
                <w:rPr>
                  <w:rFonts w:cs="Arial"/>
                  <w:lang w:val="en-US" w:eastAsia="zh-CN"/>
                </w:rPr>
                <w:t>PBCH</w:t>
              </w:r>
            </w:ins>
          </w:p>
        </w:tc>
        <w:tc>
          <w:tcPr>
            <w:tcW w:w="1743" w:type="pct"/>
            <w:tcBorders>
              <w:top w:val="single" w:sz="4" w:space="0" w:color="auto"/>
              <w:left w:val="single" w:sz="4" w:space="0" w:color="auto"/>
              <w:bottom w:val="single" w:sz="4" w:space="0" w:color="auto"/>
              <w:right w:val="single" w:sz="4" w:space="0" w:color="auto"/>
            </w:tcBorders>
          </w:tcPr>
          <w:p w14:paraId="429A39D3" w14:textId="77777777" w:rsidR="00C544EF" w:rsidRPr="00FE770B" w:rsidRDefault="00C544EF" w:rsidP="00A4667E">
            <w:pPr>
              <w:pStyle w:val="TAL"/>
              <w:keepNext w:val="0"/>
              <w:keepLines w:val="0"/>
              <w:widowControl w:val="0"/>
              <w:rPr>
                <w:ins w:id="146" w:author="Alex Hamilton" w:date="2025-11-20T14:59:00Z"/>
                <w:rFonts w:cs="Arial"/>
                <w:lang w:val="en-US" w:eastAsia="zh-CN"/>
              </w:rPr>
            </w:pPr>
            <w:ins w:id="147" w:author="Alex Hamilton" w:date="2025-11-20T14:59:00Z">
              <w:r w:rsidRPr="00FE770B">
                <w:rPr>
                  <w:rFonts w:cs="Arial"/>
                  <w:lang w:val="en-US" w:eastAsia="zh-CN"/>
                </w:rPr>
                <w:t>N/A</w:t>
              </w:r>
            </w:ins>
          </w:p>
        </w:tc>
        <w:tc>
          <w:tcPr>
            <w:tcW w:w="1745" w:type="pct"/>
            <w:tcBorders>
              <w:top w:val="single" w:sz="4" w:space="0" w:color="auto"/>
              <w:left w:val="single" w:sz="4" w:space="0" w:color="auto"/>
              <w:bottom w:val="single" w:sz="4" w:space="0" w:color="auto"/>
              <w:right w:val="single" w:sz="4" w:space="0" w:color="auto"/>
            </w:tcBorders>
          </w:tcPr>
          <w:p w14:paraId="31A93D61" w14:textId="77777777" w:rsidR="00C544EF" w:rsidRPr="00FE770B" w:rsidRDefault="00C544EF" w:rsidP="00A4667E">
            <w:pPr>
              <w:pStyle w:val="TAL"/>
              <w:keepNext w:val="0"/>
              <w:keepLines w:val="0"/>
              <w:widowControl w:val="0"/>
              <w:rPr>
                <w:ins w:id="148" w:author="Alex Hamilton" w:date="2025-11-20T14:59:00Z"/>
                <w:rFonts w:cs="Arial"/>
                <w:lang w:val="en-US" w:eastAsia="zh-CN"/>
              </w:rPr>
            </w:pPr>
          </w:p>
        </w:tc>
      </w:tr>
      <w:tr w:rsidR="00C544EF" w:rsidRPr="006E679D" w14:paraId="288D9A28" w14:textId="77777777" w:rsidTr="00A4667E">
        <w:trPr>
          <w:trHeight w:val="153"/>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390FB9F" w14:textId="77777777" w:rsidR="00C544EF" w:rsidRPr="006E679D" w:rsidRDefault="00C544EF" w:rsidP="00A4667E">
            <w:pPr>
              <w:keepNext/>
              <w:keepLines/>
              <w:spacing w:after="0"/>
              <w:ind w:left="851" w:hanging="851"/>
              <w:rPr>
                <w:rFonts w:ascii="Arial" w:hAnsi="Arial"/>
                <w:sz w:val="18"/>
                <w:lang w:val="en-US" w:eastAsia="zh-CN"/>
              </w:rPr>
            </w:pPr>
            <w:r w:rsidRPr="006E679D">
              <w:rPr>
                <w:rFonts w:ascii="Arial" w:hAnsi="Arial" w:cs="Arial"/>
                <w:sz w:val="18"/>
                <w:lang w:val="en-US" w:eastAsia="zh-CN"/>
              </w:rPr>
              <w:t>Note 1:</w:t>
            </w:r>
            <w:r w:rsidRPr="006E679D">
              <w:rPr>
                <w:rFonts w:ascii="Arial" w:hAnsi="Arial" w:cs="Arial"/>
                <w:sz w:val="18"/>
                <w:lang w:val="en-US" w:eastAsia="zh-CN"/>
              </w:rPr>
              <w:tab/>
              <w:t>Requirements for PBCH with 4Rx is up to UE declaration</w:t>
            </w:r>
          </w:p>
          <w:p w14:paraId="1C11FA0D" w14:textId="77777777" w:rsidR="00C544EF" w:rsidRPr="006E679D" w:rsidRDefault="00C544EF" w:rsidP="00A4667E">
            <w:pPr>
              <w:keepNext/>
              <w:keepLines/>
              <w:spacing w:after="0"/>
              <w:ind w:left="851" w:hanging="851"/>
              <w:rPr>
                <w:rFonts w:ascii="Arial" w:hAnsi="Arial" w:cs="Arial"/>
                <w:iCs/>
                <w:sz w:val="18"/>
                <w:szCs w:val="24"/>
                <w:lang w:eastAsia="zh-CN"/>
              </w:rPr>
            </w:pPr>
            <w:r w:rsidRPr="006E679D">
              <w:rPr>
                <w:rFonts w:ascii="Arial" w:hAnsi="Arial" w:cs="Arial"/>
                <w:sz w:val="18"/>
                <w:lang w:val="en-US" w:eastAsia="zh-CN"/>
              </w:rPr>
              <w:t xml:space="preserve">Note 2: </w:t>
            </w:r>
            <w:r w:rsidRPr="006E679D">
              <w:rPr>
                <w:rFonts w:ascii="Arial" w:hAnsi="Arial" w:cs="Arial"/>
                <w:sz w:val="18"/>
                <w:lang w:val="en-US" w:eastAsia="zh-CN"/>
              </w:rPr>
              <w:tab/>
            </w:r>
            <w:r w:rsidRPr="006E679D">
              <w:rPr>
                <w:rFonts w:ascii="Arial" w:hAnsi="Arial" w:cs="Arial"/>
                <w:iCs/>
                <w:sz w:val="18"/>
                <w:szCs w:val="24"/>
                <w:lang w:eastAsia="zh-CN"/>
              </w:rPr>
              <w:t>‘</w:t>
            </w:r>
            <w:r w:rsidRPr="006E679D">
              <w:rPr>
                <w:rFonts w:ascii="Arial" w:hAnsi="Arial" w:cs="Arial"/>
                <w:i/>
                <w:sz w:val="18"/>
                <w:szCs w:val="24"/>
                <w:lang w:eastAsia="zh-CN"/>
              </w:rPr>
              <w:t>maxMIMO-Layers-r16</w:t>
            </w:r>
            <w:r w:rsidRPr="006E679D">
              <w:rPr>
                <w:rFonts w:ascii="Arial" w:hAnsi="Arial" w:cs="Arial"/>
                <w:iCs/>
                <w:sz w:val="18"/>
                <w:szCs w:val="24"/>
                <w:lang w:eastAsia="zh-CN"/>
              </w:rPr>
              <w:t>’ is not configured during the performance requirements testing for UE supporting Release 16 per-BWP MIMO layer adaptation.</w:t>
            </w:r>
          </w:p>
          <w:p w14:paraId="78B27ECA" w14:textId="77777777" w:rsidR="00C544EF" w:rsidRPr="006E679D" w:rsidRDefault="00C544EF" w:rsidP="00A4667E">
            <w:pPr>
              <w:keepNext/>
              <w:keepLines/>
              <w:spacing w:after="0"/>
              <w:ind w:left="851" w:hanging="851"/>
              <w:rPr>
                <w:rFonts w:ascii="Arial" w:hAnsi="Arial" w:cs="Arial"/>
                <w:iCs/>
                <w:sz w:val="18"/>
                <w:szCs w:val="24"/>
                <w:lang w:eastAsia="zh-CN"/>
              </w:rPr>
            </w:pPr>
            <w:r w:rsidRPr="006E679D">
              <w:rPr>
                <w:rFonts w:ascii="Arial" w:hAnsi="Arial" w:cs="Arial"/>
                <w:iCs/>
                <w:sz w:val="18"/>
                <w:szCs w:val="24"/>
                <w:lang w:eastAsia="zh-CN"/>
              </w:rPr>
              <w:t xml:space="preserve">Note 3: </w:t>
            </w:r>
            <w:r w:rsidRPr="006E679D">
              <w:rPr>
                <w:rFonts w:ascii="Arial" w:hAnsi="Arial" w:cs="Arial"/>
                <w:iCs/>
                <w:sz w:val="18"/>
                <w:szCs w:val="24"/>
                <w:lang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72B702D1" w14:textId="77777777" w:rsidR="00C544EF" w:rsidRPr="006E679D" w:rsidRDefault="00C544EF" w:rsidP="00A4667E">
            <w:pPr>
              <w:keepNext/>
              <w:keepLines/>
              <w:spacing w:after="0"/>
              <w:ind w:left="851" w:hanging="851"/>
              <w:rPr>
                <w:rFonts w:ascii="Arial" w:hAnsi="Arial" w:cs="Arial"/>
                <w:sz w:val="18"/>
                <w:lang w:eastAsia="zh-CN"/>
              </w:rPr>
            </w:pPr>
            <w:r w:rsidRPr="006E679D">
              <w:rPr>
                <w:rFonts w:ascii="Arial" w:hAnsi="Arial" w:cs="Arial"/>
                <w:iCs/>
                <w:sz w:val="18"/>
                <w:szCs w:val="24"/>
                <w:lang w:eastAsia="zh-CN"/>
              </w:rPr>
              <w:t xml:space="preserve">Note 4: </w:t>
            </w:r>
            <w:r w:rsidRPr="006E679D">
              <w:rPr>
                <w:rFonts w:ascii="Arial" w:hAnsi="Arial" w:cs="Arial"/>
                <w:iCs/>
                <w:sz w:val="18"/>
                <w:szCs w:val="24"/>
                <w:lang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71F3FA71" w14:textId="77777777" w:rsidR="00C544EF" w:rsidRDefault="00C544EF" w:rsidP="00A4667E">
            <w:pPr>
              <w:keepNext/>
              <w:keepLines/>
              <w:spacing w:after="0"/>
              <w:ind w:left="851" w:hanging="851"/>
              <w:rPr>
                <w:ins w:id="149" w:author="Licheng_rev1" w:date="2025-11-20T23:46:00Z"/>
                <w:rFonts w:ascii="Arial" w:hAnsi="Arial" w:cs="Arial"/>
                <w:iCs/>
                <w:sz w:val="18"/>
                <w:szCs w:val="24"/>
                <w:lang w:eastAsia="zh-CN"/>
              </w:rPr>
            </w:pPr>
            <w:r w:rsidRPr="006E679D">
              <w:rPr>
                <w:rFonts w:ascii="Arial" w:hAnsi="Arial" w:cs="Arial"/>
                <w:iCs/>
                <w:sz w:val="18"/>
                <w:szCs w:val="24"/>
                <w:lang w:eastAsia="zh-CN"/>
              </w:rPr>
              <w:t xml:space="preserve">Note 5: </w:t>
            </w:r>
            <w:r w:rsidRPr="006E679D">
              <w:rPr>
                <w:rFonts w:ascii="Arial" w:hAnsi="Arial" w:cs="Arial"/>
                <w:iCs/>
                <w:sz w:val="18"/>
                <w:szCs w:val="24"/>
                <w:lang w:eastAsia="zh-CN"/>
              </w:rPr>
              <w:tab/>
              <w:t>Tests defined for 8Rx capable UEs according to whether the UE is a ‘simplified 8Rx receiver’ or ‘baseline 8Rx receiver’ are specified in Table 5.1.1.3-1.</w:t>
            </w:r>
          </w:p>
          <w:p w14:paraId="37DBBE42" w14:textId="77777777" w:rsidR="00C544EF" w:rsidRPr="00C40B70" w:rsidRDefault="00C544EF" w:rsidP="00A4667E">
            <w:pPr>
              <w:keepNext/>
              <w:keepLines/>
              <w:spacing w:after="0"/>
              <w:ind w:left="851" w:hanging="851"/>
              <w:rPr>
                <w:ins w:id="150" w:author="Licheng_rev1" w:date="2025-11-20T23:46:00Z"/>
                <w:rFonts w:ascii="Arial" w:hAnsi="Arial" w:cs="Arial"/>
                <w:iCs/>
                <w:sz w:val="18"/>
                <w:lang w:eastAsia="zh-CN"/>
              </w:rPr>
            </w:pPr>
            <w:ins w:id="151" w:author="Licheng_rev1" w:date="2025-11-20T23:46:00Z">
              <w:r w:rsidRPr="00C40B70">
                <w:rPr>
                  <w:rFonts w:ascii="Arial" w:hAnsi="Arial" w:cs="Arial"/>
                  <w:iCs/>
                  <w:sz w:val="18"/>
                  <w:lang w:eastAsia="zh-CN"/>
                </w:rPr>
                <w:t xml:space="preserve">Note 6: </w:t>
              </w:r>
              <w:r w:rsidRPr="00C40B70">
                <w:rPr>
                  <w:rFonts w:ascii="Arial" w:hAnsi="Arial" w:cs="Arial"/>
                  <w:iCs/>
                  <w:sz w:val="18"/>
                  <w:lang w:eastAsia="zh-CN"/>
                </w:rPr>
                <w:tab/>
                <w:t>6Rx capable UEs are tested on any of the 4Rx supported RF bands by connecting 4 out of 6 Rx with data source from system simulator, and the other 2 Rx are connected with zero input, depending on UE’s declaration and AP configuration. Requirements specified with 4Rx should be applied.</w:t>
              </w:r>
            </w:ins>
          </w:p>
          <w:p w14:paraId="041EB189" w14:textId="77777777" w:rsidR="00C544EF" w:rsidRPr="00C40B70" w:rsidRDefault="00C544EF" w:rsidP="00A4667E">
            <w:pPr>
              <w:keepNext/>
              <w:keepLines/>
              <w:spacing w:after="0"/>
              <w:ind w:left="851" w:hanging="851"/>
              <w:rPr>
                <w:rFonts w:ascii="Arial" w:hAnsi="Arial" w:cs="Arial"/>
                <w:sz w:val="18"/>
                <w:lang w:val="en-US" w:eastAsia="zh-CN"/>
              </w:rPr>
            </w:pPr>
            <w:ins w:id="152" w:author="Licheng_rev1" w:date="2025-11-20T23:46:00Z">
              <w:r w:rsidRPr="00C40B70">
                <w:rPr>
                  <w:rFonts w:ascii="Arial" w:hAnsi="Arial" w:cs="Arial"/>
                  <w:iCs/>
                  <w:sz w:val="18"/>
                  <w:lang w:eastAsia="zh-CN"/>
                </w:rPr>
                <w:t xml:space="preserve">Note 7: </w:t>
              </w:r>
              <w:r w:rsidRPr="00C40B70">
                <w:rPr>
                  <w:rFonts w:ascii="Arial" w:hAnsi="Arial" w:cs="Arial"/>
                  <w:iCs/>
                  <w:sz w:val="18"/>
                  <w:lang w:eastAsia="zh-CN"/>
                </w:rPr>
                <w:tab/>
                <w:t>6Rx capable UEs are tested on any of the 2Rx supported RF bands by connecting 2 out of 6 Rx with data source from system simulator, and the other 4 Rx are connected with zero input, depending on UE’s declaration and AP configuration. Requirements specified with 2Rx should be applied.</w:t>
              </w:r>
            </w:ins>
          </w:p>
        </w:tc>
      </w:tr>
    </w:tbl>
    <w:p w14:paraId="6FC6EC50" w14:textId="77777777" w:rsidR="009E4EDA" w:rsidRPr="009E1D9C" w:rsidRDefault="009E4EDA" w:rsidP="009E4EDA">
      <w:pPr>
        <w:rPr>
          <w:rFonts w:eastAsia="Malgun Gothic"/>
        </w:rPr>
      </w:pPr>
    </w:p>
    <w:p w14:paraId="4B1B70E5" w14:textId="7B49602F" w:rsidR="009E4EDA"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R4-252267</w:t>
      </w:r>
      <w:r>
        <w:rPr>
          <w:b/>
          <w:i/>
          <w:noProof/>
          <w:color w:val="FF0000"/>
          <w:lang w:eastAsia="zh-CN"/>
        </w:rPr>
        <w:t>4</w:t>
      </w:r>
      <w:r w:rsidRPr="001A0CF0">
        <w:rPr>
          <w:b/>
          <w:i/>
          <w:noProof/>
          <w:color w:val="FF0000"/>
          <w:lang w:val="en-US" w:eastAsia="zh-CN"/>
        </w:rPr>
        <w:t>&gt;</w:t>
      </w:r>
    </w:p>
    <w:p w14:paraId="5F804646" w14:textId="77777777" w:rsidR="001F3419" w:rsidRPr="00F6298A" w:rsidRDefault="001F3419" w:rsidP="001F3419">
      <w:pPr>
        <w:keepNext/>
        <w:keepLines/>
        <w:spacing w:before="180"/>
        <w:ind w:left="1134" w:hanging="1134"/>
        <w:outlineLvl w:val="1"/>
        <w:rPr>
          <w:rFonts w:ascii="Arial" w:eastAsia="Malgun Gothic" w:hAnsi="Arial"/>
          <w:sz w:val="32"/>
          <w:lang w:eastAsia="zh-CN"/>
        </w:rPr>
      </w:pPr>
      <w:bookmarkStart w:id="153" w:name="_Toc106543183"/>
      <w:bookmarkStart w:id="154" w:name="_Toc106737278"/>
      <w:bookmarkStart w:id="155" w:name="_Toc107233045"/>
      <w:bookmarkStart w:id="156" w:name="_Toc107234635"/>
      <w:bookmarkStart w:id="157" w:name="_Toc107419604"/>
      <w:bookmarkStart w:id="158" w:name="_Toc107476898"/>
      <w:bookmarkStart w:id="159" w:name="_Toc114565712"/>
      <w:bookmarkStart w:id="160" w:name="_Toc123936005"/>
      <w:bookmarkStart w:id="161" w:name="_Toc124377020"/>
      <w:r w:rsidRPr="00F6298A">
        <w:rPr>
          <w:rFonts w:ascii="Arial" w:eastAsia="Malgun Gothic" w:hAnsi="Arial"/>
          <w:sz w:val="32"/>
        </w:rPr>
        <w:t>5.2</w:t>
      </w:r>
      <w:r w:rsidRPr="00F6298A">
        <w:rPr>
          <w:rFonts w:ascii="Arial" w:eastAsia="Malgun Gothic" w:hAnsi="Arial"/>
          <w:sz w:val="32"/>
          <w:lang w:eastAsia="zh-CN"/>
        </w:rPr>
        <w:tab/>
      </w:r>
      <w:r w:rsidRPr="00F6298A">
        <w:rPr>
          <w:rFonts w:ascii="Arial" w:eastAsia="Malgun Gothic" w:hAnsi="Arial"/>
          <w:sz w:val="32"/>
        </w:rPr>
        <w:t>PDSCH demodulation requirements</w:t>
      </w:r>
      <w:bookmarkEnd w:id="153"/>
      <w:bookmarkEnd w:id="154"/>
      <w:bookmarkEnd w:id="155"/>
      <w:bookmarkEnd w:id="156"/>
      <w:bookmarkEnd w:id="157"/>
      <w:bookmarkEnd w:id="158"/>
      <w:bookmarkEnd w:id="159"/>
      <w:bookmarkEnd w:id="160"/>
      <w:bookmarkEnd w:id="161"/>
    </w:p>
    <w:p w14:paraId="5714D30E" w14:textId="77777777" w:rsidR="001F3419" w:rsidRPr="00F6298A" w:rsidRDefault="001F3419" w:rsidP="001F3419">
      <w:r w:rsidRPr="00F6298A">
        <w:t xml:space="preserve">The parameters specified in </w:t>
      </w:r>
      <w:r w:rsidRPr="00F6298A">
        <w:rPr>
          <w:lang w:eastAsia="zh-CN"/>
        </w:rPr>
        <w:t>T</w:t>
      </w:r>
      <w:r w:rsidRPr="00F6298A">
        <w:t>able 5.2-1 are valid for all PDSCH tests unless otherwise stated.</w:t>
      </w:r>
    </w:p>
    <w:p w14:paraId="54F1A1F1" w14:textId="77777777" w:rsidR="001F3419" w:rsidRPr="00F6298A" w:rsidRDefault="001F3419" w:rsidP="001F3419">
      <w:pPr>
        <w:keepNext/>
        <w:keepLines/>
        <w:spacing w:before="60"/>
        <w:jc w:val="center"/>
        <w:rPr>
          <w:rFonts w:ascii="Arial" w:eastAsia="Malgun Gothic" w:hAnsi="Arial" w:cs="Arial"/>
          <w:b/>
          <w:lang w:val="fr-FR"/>
        </w:rPr>
      </w:pPr>
      <w:r w:rsidRPr="00F6298A">
        <w:rPr>
          <w:rFonts w:ascii="Arial" w:hAnsi="Arial" w:cs="Arial"/>
          <w:b/>
          <w:lang w:val="fr-FR"/>
        </w:rPr>
        <w:t>Table 5.2-1</w:t>
      </w:r>
      <w:r w:rsidRPr="00F6298A">
        <w:rPr>
          <w:rFonts w:ascii="Arial" w:hAnsi="Arial" w:cs="Arial"/>
          <w:b/>
          <w:lang w:val="fr-FR" w:eastAsia="zh-CN"/>
        </w:rPr>
        <w:t>:</w:t>
      </w:r>
      <w:r w:rsidRPr="00F6298A">
        <w:rPr>
          <w:rFonts w:ascii="Arial" w:hAnsi="Arial" w:cs="Arial"/>
          <w:b/>
          <w:lang w:val="fr-FR"/>
        </w:rPr>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1F3419" w:rsidRPr="00F6298A" w14:paraId="5FDB58BE" w14:textId="77777777" w:rsidTr="00751CB9">
        <w:tc>
          <w:tcPr>
            <w:tcW w:w="5419" w:type="dxa"/>
            <w:gridSpan w:val="3"/>
            <w:tcBorders>
              <w:top w:val="single" w:sz="4" w:space="0" w:color="auto"/>
              <w:left w:val="single" w:sz="4" w:space="0" w:color="auto"/>
              <w:bottom w:val="single" w:sz="4" w:space="0" w:color="auto"/>
              <w:right w:val="single" w:sz="4" w:space="0" w:color="auto"/>
            </w:tcBorders>
            <w:hideMark/>
          </w:tcPr>
          <w:p w14:paraId="54DE7CEE" w14:textId="77777777" w:rsidR="001F3419" w:rsidRPr="00F6298A" w:rsidRDefault="001F3419" w:rsidP="00751CB9">
            <w:pPr>
              <w:keepNext/>
              <w:keepLines/>
              <w:spacing w:after="0"/>
              <w:jc w:val="center"/>
              <w:rPr>
                <w:rFonts w:ascii="Arial" w:hAnsi="Arial" w:cs="Arial"/>
                <w:b/>
                <w:sz w:val="18"/>
                <w:lang w:val="fr-FR" w:eastAsia="en-GB"/>
              </w:rPr>
            </w:pPr>
            <w:r w:rsidRPr="00F6298A">
              <w:rPr>
                <w:rFonts w:ascii="Arial" w:hAnsi="Arial" w:cs="Arial"/>
                <w:b/>
                <w:sz w:val="18"/>
                <w:lang w:val="fr-FR" w:eastAsia="en-GB"/>
              </w:rPr>
              <w:t>Parameter</w:t>
            </w:r>
          </w:p>
        </w:tc>
        <w:tc>
          <w:tcPr>
            <w:tcW w:w="907" w:type="dxa"/>
            <w:tcBorders>
              <w:top w:val="single" w:sz="4" w:space="0" w:color="auto"/>
              <w:left w:val="single" w:sz="4" w:space="0" w:color="auto"/>
              <w:bottom w:val="single" w:sz="4" w:space="0" w:color="auto"/>
              <w:right w:val="single" w:sz="4" w:space="0" w:color="auto"/>
            </w:tcBorders>
            <w:hideMark/>
          </w:tcPr>
          <w:p w14:paraId="766BA341" w14:textId="77777777" w:rsidR="001F3419" w:rsidRPr="00F6298A" w:rsidRDefault="001F3419" w:rsidP="00751CB9">
            <w:pPr>
              <w:keepNext/>
              <w:keepLines/>
              <w:spacing w:after="0"/>
              <w:jc w:val="center"/>
              <w:rPr>
                <w:rFonts w:ascii="Arial" w:hAnsi="Arial" w:cs="Arial"/>
                <w:b/>
                <w:sz w:val="18"/>
                <w:lang w:val="fr-FR" w:eastAsia="en-GB"/>
              </w:rPr>
            </w:pPr>
            <w:r w:rsidRPr="00F6298A">
              <w:rPr>
                <w:rFonts w:ascii="Arial" w:hAnsi="Arial" w:cs="Arial"/>
                <w:b/>
                <w:sz w:val="18"/>
                <w:lang w:val="fr-FR" w:eastAsia="en-GB"/>
              </w:rPr>
              <w:t>Unit</w:t>
            </w:r>
          </w:p>
        </w:tc>
        <w:tc>
          <w:tcPr>
            <w:tcW w:w="3295" w:type="dxa"/>
            <w:tcBorders>
              <w:top w:val="single" w:sz="4" w:space="0" w:color="auto"/>
              <w:left w:val="single" w:sz="4" w:space="0" w:color="auto"/>
              <w:bottom w:val="single" w:sz="4" w:space="0" w:color="auto"/>
              <w:right w:val="single" w:sz="4" w:space="0" w:color="auto"/>
            </w:tcBorders>
            <w:hideMark/>
          </w:tcPr>
          <w:p w14:paraId="1A62EAED" w14:textId="77777777" w:rsidR="001F3419" w:rsidRPr="00F6298A" w:rsidRDefault="001F3419" w:rsidP="00751CB9">
            <w:pPr>
              <w:keepNext/>
              <w:keepLines/>
              <w:spacing w:after="0"/>
              <w:jc w:val="center"/>
              <w:rPr>
                <w:rFonts w:ascii="Arial" w:hAnsi="Arial" w:cs="Arial"/>
                <w:b/>
                <w:sz w:val="18"/>
                <w:lang w:val="fr-FR" w:eastAsia="en-GB"/>
              </w:rPr>
            </w:pPr>
            <w:r w:rsidRPr="00F6298A">
              <w:rPr>
                <w:rFonts w:ascii="Arial" w:hAnsi="Arial" w:cs="Arial"/>
                <w:b/>
                <w:sz w:val="18"/>
                <w:lang w:val="fr-FR" w:eastAsia="en-GB"/>
              </w:rPr>
              <w:t>Value</w:t>
            </w:r>
          </w:p>
        </w:tc>
      </w:tr>
      <w:tr w:rsidR="001F3419" w:rsidRPr="00F6298A" w14:paraId="1FB94E29" w14:textId="77777777" w:rsidTr="00751CB9">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CE85845"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PDSCH transmission scheme</w:t>
            </w:r>
          </w:p>
        </w:tc>
        <w:tc>
          <w:tcPr>
            <w:tcW w:w="907" w:type="dxa"/>
            <w:tcBorders>
              <w:top w:val="single" w:sz="4" w:space="0" w:color="auto"/>
              <w:left w:val="single" w:sz="4" w:space="0" w:color="auto"/>
              <w:bottom w:val="single" w:sz="4" w:space="0" w:color="auto"/>
              <w:right w:val="single" w:sz="4" w:space="0" w:color="auto"/>
            </w:tcBorders>
            <w:vAlign w:val="center"/>
          </w:tcPr>
          <w:p w14:paraId="788F5ACE"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E9B87E6"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Transmission scheme 1</w:t>
            </w:r>
          </w:p>
        </w:tc>
      </w:tr>
      <w:tr w:rsidR="001F3419" w:rsidRPr="00F6298A" w14:paraId="1191024A"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22F838F0" w14:textId="77777777" w:rsidR="001F3419" w:rsidRPr="00F6298A" w:rsidRDefault="001F3419" w:rsidP="00751CB9">
            <w:pPr>
              <w:keepNext/>
              <w:keepLines/>
              <w:spacing w:after="0"/>
              <w:rPr>
                <w:rFonts w:ascii="Arial" w:hAnsi="Arial" w:cs="Arial"/>
                <w:sz w:val="18"/>
                <w:lang w:val="fr-FR" w:eastAsia="ja-JP"/>
              </w:rPr>
            </w:pPr>
            <w:r w:rsidRPr="00F6298A">
              <w:rPr>
                <w:rFonts w:ascii="Arial" w:hAnsi="Arial" w:cs="Arial"/>
                <w:sz w:val="18"/>
                <w:lang w:val="fr-FR" w:eastAsia="zh-CN"/>
              </w:rPr>
              <w:t>C</w:t>
            </w:r>
            <w:r w:rsidRPr="00F6298A">
              <w:rPr>
                <w:rFonts w:ascii="Arial" w:hAnsi="Arial" w:cs="Arial"/>
                <w:sz w:val="18"/>
                <w:lang w:val="fr-FR" w:eastAsia="en-GB"/>
              </w:rPr>
              <w:t>arrier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7AD11F3" w14:textId="77777777" w:rsidR="001F3419" w:rsidRPr="00F6298A" w:rsidRDefault="001F3419" w:rsidP="00751CB9">
            <w:pPr>
              <w:keepNext/>
              <w:keepLines/>
              <w:spacing w:after="0"/>
              <w:rPr>
                <w:rFonts w:ascii="Arial" w:hAnsi="Arial" w:cs="Arial"/>
                <w:sz w:val="18"/>
                <w:lang w:val="fr-FR" w:eastAsia="ja-JP"/>
              </w:rPr>
            </w:pPr>
            <w:r w:rsidRPr="00F6298A">
              <w:rPr>
                <w:rFonts w:ascii="Arial" w:hAnsi="Arial" w:cs="Arial"/>
                <w:sz w:val="18"/>
                <w:lang w:val="fr-FR" w:eastAsia="en-GB"/>
              </w:rPr>
              <w:t>Offset between Point A and the lowest usable subcarrier on this carrier (Note 2)</w:t>
            </w:r>
          </w:p>
        </w:tc>
        <w:tc>
          <w:tcPr>
            <w:tcW w:w="907" w:type="dxa"/>
            <w:tcBorders>
              <w:top w:val="single" w:sz="4" w:space="0" w:color="auto"/>
              <w:left w:val="single" w:sz="4" w:space="0" w:color="auto"/>
              <w:bottom w:val="single" w:sz="4" w:space="0" w:color="auto"/>
              <w:right w:val="single" w:sz="4" w:space="0" w:color="auto"/>
            </w:tcBorders>
            <w:vAlign w:val="center"/>
            <w:hideMark/>
          </w:tcPr>
          <w:p w14:paraId="35966B0C"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695880B"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4CAC7864"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31180C4" w14:textId="77777777" w:rsidR="001F3419" w:rsidRPr="00F6298A" w:rsidRDefault="001F3419" w:rsidP="00751CB9">
            <w:pPr>
              <w:spacing w:after="0"/>
              <w:rPr>
                <w:rFonts w:ascii="Arial" w:hAnsi="Arial"/>
                <w:sz w:val="18"/>
                <w:lang w:eastAsia="ja-JP"/>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185954D" w14:textId="77777777" w:rsidR="001F3419" w:rsidRPr="00F6298A" w:rsidRDefault="001F3419" w:rsidP="00751CB9">
            <w:pPr>
              <w:keepNext/>
              <w:keepLines/>
              <w:spacing w:after="0"/>
              <w:rPr>
                <w:rFonts w:ascii="Arial" w:hAnsi="Arial" w:cs="Arial"/>
                <w:sz w:val="18"/>
                <w:lang w:val="fr-FR" w:eastAsia="ja-JP"/>
              </w:rPr>
            </w:pPr>
            <w:r w:rsidRPr="00F6298A">
              <w:rPr>
                <w:rFonts w:ascii="Arial" w:hAnsi="Arial" w:cs="Arial"/>
                <w:sz w:val="18"/>
                <w:lang w:val="fr-FR" w:eastAsia="en-GB"/>
              </w:rPr>
              <w:t>Subcarrier spacing</w:t>
            </w:r>
          </w:p>
        </w:tc>
        <w:tc>
          <w:tcPr>
            <w:tcW w:w="907" w:type="dxa"/>
            <w:tcBorders>
              <w:top w:val="single" w:sz="4" w:space="0" w:color="auto"/>
              <w:left w:val="single" w:sz="4" w:space="0" w:color="auto"/>
              <w:bottom w:val="single" w:sz="4" w:space="0" w:color="auto"/>
              <w:right w:val="single" w:sz="4" w:space="0" w:color="auto"/>
            </w:tcBorders>
            <w:vAlign w:val="center"/>
            <w:hideMark/>
          </w:tcPr>
          <w:p w14:paraId="0CBD8A5D"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kHz</w:t>
            </w:r>
          </w:p>
        </w:tc>
        <w:tc>
          <w:tcPr>
            <w:tcW w:w="3295" w:type="dxa"/>
            <w:tcBorders>
              <w:top w:val="single" w:sz="4" w:space="0" w:color="auto"/>
              <w:left w:val="single" w:sz="4" w:space="0" w:color="auto"/>
              <w:bottom w:val="single" w:sz="4" w:space="0" w:color="auto"/>
              <w:right w:val="single" w:sz="4" w:space="0" w:color="auto"/>
            </w:tcBorders>
            <w:vAlign w:val="center"/>
            <w:hideMark/>
          </w:tcPr>
          <w:p w14:paraId="5E71BEAA"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15 or 30</w:t>
            </w:r>
          </w:p>
        </w:tc>
      </w:tr>
      <w:tr w:rsidR="001F3419" w:rsidRPr="00F6298A" w14:paraId="65E2AE32"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0F937F1B"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DL BWP configuration #1</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87FDC11"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Cyclic prefix</w:t>
            </w:r>
          </w:p>
        </w:tc>
        <w:tc>
          <w:tcPr>
            <w:tcW w:w="907" w:type="dxa"/>
            <w:tcBorders>
              <w:top w:val="single" w:sz="4" w:space="0" w:color="auto"/>
              <w:left w:val="single" w:sz="4" w:space="0" w:color="auto"/>
              <w:bottom w:val="single" w:sz="4" w:space="0" w:color="auto"/>
              <w:right w:val="single" w:sz="4" w:space="0" w:color="auto"/>
            </w:tcBorders>
            <w:vAlign w:val="center"/>
          </w:tcPr>
          <w:p w14:paraId="4C2A46ED"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CEFC845"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Normal</w:t>
            </w:r>
          </w:p>
        </w:tc>
      </w:tr>
      <w:tr w:rsidR="001F3419" w:rsidRPr="00F6298A" w14:paraId="69A82B1D"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44197AB"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3645D5B"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RB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5C5E248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22AD33C7"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308B2046"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38ADEDC"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1948A45"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Number of contiguous PRB</w:t>
            </w:r>
          </w:p>
        </w:tc>
        <w:tc>
          <w:tcPr>
            <w:tcW w:w="907" w:type="dxa"/>
            <w:tcBorders>
              <w:top w:val="single" w:sz="4" w:space="0" w:color="auto"/>
              <w:left w:val="single" w:sz="4" w:space="0" w:color="auto"/>
              <w:bottom w:val="single" w:sz="4" w:space="0" w:color="auto"/>
              <w:right w:val="single" w:sz="4" w:space="0" w:color="auto"/>
            </w:tcBorders>
            <w:vAlign w:val="center"/>
            <w:hideMark/>
          </w:tcPr>
          <w:p w14:paraId="2A8945B8"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PRBs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F4476B6"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Maximum transmission bandwidth configuration</w:t>
            </w:r>
            <w:r w:rsidRPr="00F6298A">
              <w:rPr>
                <w:rFonts w:ascii="Arial" w:hAnsi="Arial" w:cs="Arial"/>
                <w:sz w:val="18"/>
                <w:lang w:val="fr-FR" w:eastAsia="zh-CN"/>
              </w:rPr>
              <w:t xml:space="preserve"> as specified in clause </w:t>
            </w:r>
            <w:r w:rsidRPr="00F6298A">
              <w:rPr>
                <w:rFonts w:ascii="Arial" w:hAnsi="Arial" w:cs="Arial"/>
                <w:sz w:val="18"/>
                <w:lang w:val="fr-FR" w:eastAsia="en-GB"/>
              </w:rPr>
              <w:t xml:space="preserve">5.3.2 of </w:t>
            </w:r>
            <w:r w:rsidRPr="00F6298A">
              <w:rPr>
                <w:rFonts w:ascii="Arial" w:hAnsi="Arial" w:cs="Arial"/>
                <w:sz w:val="18"/>
                <w:lang w:val="fr-FR" w:eastAsia="zh-CN"/>
              </w:rPr>
              <w:t>TS 38.101-1</w:t>
            </w:r>
            <w:r w:rsidRPr="00F6298A">
              <w:rPr>
                <w:rFonts w:ascii="Arial" w:hAnsi="Arial" w:cs="Arial"/>
                <w:sz w:val="18"/>
                <w:lang w:val="fr-FR" w:eastAsia="en-GB"/>
              </w:rPr>
              <w:t xml:space="preserve"> [</w:t>
            </w:r>
            <w:r w:rsidRPr="00F6298A">
              <w:rPr>
                <w:rFonts w:ascii="Arial" w:hAnsi="Arial" w:cs="Arial"/>
                <w:sz w:val="18"/>
                <w:lang w:val="fr-FR" w:eastAsia="zh-CN"/>
              </w:rPr>
              <w:t>6</w:t>
            </w:r>
            <w:r w:rsidRPr="00F6298A">
              <w:rPr>
                <w:rFonts w:ascii="Arial" w:hAnsi="Arial" w:cs="Arial"/>
                <w:sz w:val="18"/>
                <w:lang w:val="fr-FR" w:eastAsia="en-GB"/>
              </w:rPr>
              <w:t>] for tested channel bandwidth and subcarrier spacing</w:t>
            </w:r>
          </w:p>
        </w:tc>
      </w:tr>
      <w:tr w:rsidR="001F3419" w:rsidRPr="00F6298A" w14:paraId="3FA38757"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6461F684"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Common serving cell parameters</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D3B2509"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Physical Cell ID</w:t>
            </w:r>
          </w:p>
        </w:tc>
        <w:tc>
          <w:tcPr>
            <w:tcW w:w="907" w:type="dxa"/>
            <w:tcBorders>
              <w:top w:val="single" w:sz="4" w:space="0" w:color="auto"/>
              <w:left w:val="single" w:sz="4" w:space="0" w:color="auto"/>
              <w:bottom w:val="single" w:sz="4" w:space="0" w:color="auto"/>
              <w:right w:val="single" w:sz="4" w:space="0" w:color="auto"/>
            </w:tcBorders>
            <w:vAlign w:val="center"/>
          </w:tcPr>
          <w:p w14:paraId="01088026"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E28D5EC"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5D06C438"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F8BFA48"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80D88A7" w14:textId="77777777" w:rsidR="001F3419" w:rsidRPr="00F6298A" w:rsidRDefault="001F3419" w:rsidP="00751CB9">
            <w:pPr>
              <w:keepNext/>
              <w:keepLines/>
              <w:spacing w:after="0"/>
              <w:rPr>
                <w:rFonts w:ascii="Arial" w:hAnsi="Arial" w:cs="Arial"/>
                <w:sz w:val="18"/>
                <w:lang w:val="en-US" w:eastAsia="en-GB"/>
              </w:rPr>
            </w:pPr>
            <w:r w:rsidRPr="00F6298A">
              <w:rPr>
                <w:rFonts w:ascii="Arial" w:hAnsi="Arial" w:cs="Arial"/>
                <w:sz w:val="18"/>
                <w:lang w:val="fr-FR" w:eastAsia="en-GB"/>
              </w:rPr>
              <w:t xml:space="preserve">SSB position in </w:t>
            </w:r>
            <w:r w:rsidRPr="00F6298A">
              <w:rPr>
                <w:rFonts w:ascii="Arial" w:hAnsi="Arial" w:cs="Arial"/>
                <w:sz w:val="18"/>
                <w:szCs w:val="22"/>
                <w:lang w:val="fr-FR" w:eastAsia="ja-JP"/>
              </w:rPr>
              <w:t>burst</w:t>
            </w:r>
          </w:p>
        </w:tc>
        <w:tc>
          <w:tcPr>
            <w:tcW w:w="907" w:type="dxa"/>
            <w:tcBorders>
              <w:top w:val="single" w:sz="4" w:space="0" w:color="auto"/>
              <w:left w:val="single" w:sz="4" w:space="0" w:color="auto"/>
              <w:bottom w:val="single" w:sz="4" w:space="0" w:color="auto"/>
              <w:right w:val="single" w:sz="4" w:space="0" w:color="auto"/>
            </w:tcBorders>
            <w:vAlign w:val="center"/>
          </w:tcPr>
          <w:p w14:paraId="7A40491A" w14:textId="77777777" w:rsidR="001F3419" w:rsidRPr="00F6298A" w:rsidRDefault="001F3419" w:rsidP="00751CB9">
            <w:pPr>
              <w:keepNext/>
              <w:keepLines/>
              <w:spacing w:after="0"/>
              <w:jc w:val="center"/>
              <w:rPr>
                <w:rFonts w:ascii="Arial" w:hAnsi="Arial" w:cs="Arial"/>
                <w:sz w:val="18"/>
                <w:lang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F4173D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First SSB in Slot #0</w:t>
            </w:r>
          </w:p>
        </w:tc>
      </w:tr>
      <w:tr w:rsidR="001F3419" w:rsidRPr="00F6298A" w14:paraId="33E02B45"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7A27780"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CF5D90"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SSB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54454503"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ms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0756CEB"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20</w:t>
            </w:r>
          </w:p>
        </w:tc>
      </w:tr>
      <w:tr w:rsidR="001F3419" w:rsidRPr="00F6298A" w14:paraId="339595A2"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9E8BCE0" w14:textId="77777777" w:rsidR="001F3419" w:rsidRPr="00F6298A" w:rsidRDefault="001F3419" w:rsidP="00751CB9">
            <w:pPr>
              <w:keepNext/>
              <w:keepLines/>
              <w:spacing w:after="0"/>
              <w:rPr>
                <w:rFonts w:ascii="Arial" w:hAnsi="Arial" w:cs="Arial"/>
                <w:i/>
                <w:sz w:val="18"/>
                <w:lang w:val="fr-FR" w:eastAsia="en-GB"/>
              </w:rPr>
            </w:pPr>
            <w:r w:rsidRPr="00F6298A">
              <w:rPr>
                <w:rFonts w:ascii="Arial" w:hAnsi="Arial" w:cs="Arial"/>
                <w:sz w:val="18"/>
                <w:lang w:val="fr-FR" w:eastAsia="en-GB"/>
              </w:rPr>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0A2B54E"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6D123DE9"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FDE05E8"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Each slot</w:t>
            </w:r>
          </w:p>
        </w:tc>
      </w:tr>
      <w:tr w:rsidR="001F3419" w:rsidRPr="00F6298A" w14:paraId="2653C5FC" w14:textId="77777777" w:rsidTr="00751CB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A478A" w14:textId="77777777" w:rsidR="001F3419" w:rsidRPr="00F6298A" w:rsidRDefault="001F3419" w:rsidP="00751CB9">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5B72AE3"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Symbols with PDCCH</w:t>
            </w:r>
          </w:p>
        </w:tc>
        <w:tc>
          <w:tcPr>
            <w:tcW w:w="907" w:type="dxa"/>
            <w:tcBorders>
              <w:top w:val="single" w:sz="4" w:space="0" w:color="auto"/>
              <w:left w:val="single" w:sz="4" w:space="0" w:color="auto"/>
              <w:bottom w:val="single" w:sz="4" w:space="0" w:color="auto"/>
              <w:right w:val="single" w:sz="4" w:space="0" w:color="auto"/>
            </w:tcBorders>
            <w:vAlign w:val="center"/>
            <w:hideMark/>
          </w:tcPr>
          <w:p w14:paraId="2EF51152"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Symbols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0AA63BE0"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0, 1</w:t>
            </w:r>
          </w:p>
        </w:tc>
      </w:tr>
      <w:tr w:rsidR="001F3419" w:rsidRPr="00F6298A" w14:paraId="480B3713" w14:textId="77777777" w:rsidTr="00751CB9">
        <w:trPr>
          <w:trHeight w:val="16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F2491" w14:textId="77777777" w:rsidR="001F3419" w:rsidRPr="00F6298A" w:rsidRDefault="001F3419" w:rsidP="00751CB9">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98ACE93"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0D23E001"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45550D8"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Table 5.2-2 for tested channel bandwidth and subcarrier spacing</w:t>
            </w:r>
          </w:p>
        </w:tc>
      </w:tr>
      <w:tr w:rsidR="001F3419" w:rsidRPr="00F6298A" w14:paraId="7000378C"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14CAE1D" w14:textId="77777777" w:rsidR="001F3419" w:rsidRPr="00F6298A" w:rsidRDefault="001F3419" w:rsidP="00751CB9">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5C0830D"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65704E94"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0838133" w14:textId="77777777" w:rsidR="001F3419" w:rsidRPr="00F6298A" w:rsidRDefault="001F3419" w:rsidP="00751CB9">
            <w:pPr>
              <w:keepNext/>
              <w:keepLines/>
              <w:spacing w:after="0"/>
              <w:jc w:val="center"/>
              <w:rPr>
                <w:rFonts w:ascii="Arial" w:hAnsi="Arial" w:cs="Arial"/>
                <w:sz w:val="18"/>
                <w:lang w:val="fr-FR" w:eastAsia="zh-CN"/>
              </w:rPr>
            </w:pPr>
            <w:r w:rsidRPr="00F6298A">
              <w:rPr>
                <w:rFonts w:ascii="Arial" w:hAnsi="Arial" w:cs="Arial"/>
                <w:sz w:val="18"/>
                <w:lang w:val="fr-FR" w:eastAsia="en-GB"/>
              </w:rPr>
              <w:t>1/AL8</w:t>
            </w:r>
          </w:p>
        </w:tc>
      </w:tr>
      <w:tr w:rsidR="001F3419" w:rsidRPr="00F6298A" w14:paraId="19BCA5C1"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35FF4A3" w14:textId="77777777" w:rsidR="001F3419" w:rsidRPr="00F6298A" w:rsidRDefault="001F3419" w:rsidP="00751CB9">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338F7F2"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5B8CB383"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FCF960F"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Non-interleaved</w:t>
            </w:r>
          </w:p>
        </w:tc>
      </w:tr>
      <w:tr w:rsidR="001F3419" w:rsidRPr="00F6298A" w14:paraId="3FFFA13D"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52F8A98" w14:textId="77777777" w:rsidR="001F3419" w:rsidRPr="00F6298A" w:rsidRDefault="001F3419" w:rsidP="00751CB9">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BE4CCE0"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53947754"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1B2B613"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1_1</w:t>
            </w:r>
          </w:p>
        </w:tc>
      </w:tr>
      <w:tr w:rsidR="001F3419" w:rsidRPr="00F6298A" w14:paraId="40E23878"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CD96CB1" w14:textId="77777777" w:rsidR="001F3419" w:rsidRPr="00F6298A" w:rsidRDefault="001F3419" w:rsidP="00751CB9">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C2B9060" w14:textId="77777777" w:rsidR="001F3419" w:rsidRPr="00F6298A" w:rsidRDefault="001F3419" w:rsidP="00751CB9">
            <w:pPr>
              <w:keepNext/>
              <w:keepLines/>
              <w:spacing w:after="0"/>
              <w:rPr>
                <w:rFonts w:ascii="Arial" w:hAnsi="Arial" w:cs="Arial"/>
                <w:sz w:val="18"/>
                <w:lang w:val="fr-FR" w:eastAsia="zh-CN"/>
              </w:rPr>
            </w:pPr>
            <w:r w:rsidRPr="00F6298A">
              <w:rPr>
                <w:rFonts w:ascii="Arial" w:hAnsi="Arial" w:cs="Arial"/>
                <w:sz w:val="18"/>
                <w:lang w:val="fr-FR" w:eastAsia="en-GB"/>
              </w:rPr>
              <w:t>TCI</w:t>
            </w:r>
            <w:r w:rsidRPr="00F6298A">
              <w:rPr>
                <w:rFonts w:ascii="Arial" w:hAnsi="Arial" w:cs="Arial"/>
                <w:sz w:val="18"/>
                <w:lang w:val="fr-FR" w:eastAsia="zh-CN"/>
              </w:rPr>
              <w:t xml:space="preserve"> state</w:t>
            </w:r>
          </w:p>
        </w:tc>
        <w:tc>
          <w:tcPr>
            <w:tcW w:w="907" w:type="dxa"/>
            <w:tcBorders>
              <w:top w:val="single" w:sz="4" w:space="0" w:color="auto"/>
              <w:left w:val="single" w:sz="4" w:space="0" w:color="auto"/>
              <w:bottom w:val="single" w:sz="4" w:space="0" w:color="auto"/>
              <w:right w:val="single" w:sz="4" w:space="0" w:color="auto"/>
            </w:tcBorders>
            <w:vAlign w:val="center"/>
          </w:tcPr>
          <w:p w14:paraId="3E4E970E"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805C84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TCI state #1</w:t>
            </w:r>
          </w:p>
        </w:tc>
      </w:tr>
      <w:tr w:rsidR="001F3419" w:rsidRPr="00F6298A" w14:paraId="79C2B1BD"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19D2F28" w14:textId="77777777" w:rsidR="001F3419" w:rsidRPr="00F6298A" w:rsidRDefault="001F3419" w:rsidP="00751CB9">
            <w:pPr>
              <w:spacing w:after="0"/>
              <w:rPr>
                <w:rFonts w:ascii="Arial" w:hAnsi="Arial"/>
                <w:i/>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626EA06"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DECAF83"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C160B6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 1: No precoding;</w:t>
            </w:r>
          </w:p>
          <w:p w14:paraId="54C168C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&gt; 1: Single Panel Type I; Randomized precoder selection for every REG bundle and updated per slot with equal probability of each applicable i</w:t>
            </w:r>
            <w:r w:rsidRPr="00F6298A">
              <w:rPr>
                <w:rFonts w:ascii="Arial" w:hAnsi="Arial" w:cs="Arial"/>
                <w:sz w:val="18"/>
                <w:vertAlign w:val="subscript"/>
                <w:lang w:val="fr-FR" w:eastAsia="en-GB"/>
              </w:rPr>
              <w:t>1</w:t>
            </w:r>
            <w:r w:rsidRPr="00F6298A">
              <w:rPr>
                <w:rFonts w:ascii="Arial" w:hAnsi="Arial" w:cs="Arial"/>
                <w:sz w:val="18"/>
                <w:lang w:val="fr-FR" w:eastAsia="en-GB"/>
              </w:rPr>
              <w:t>/i</w:t>
            </w:r>
            <w:r w:rsidRPr="00F6298A">
              <w:rPr>
                <w:rFonts w:ascii="Arial" w:hAnsi="Arial" w:cs="Arial"/>
                <w:sz w:val="18"/>
                <w:vertAlign w:val="subscript"/>
                <w:lang w:val="fr-FR" w:eastAsia="en-GB"/>
              </w:rPr>
              <w:t>2</w:t>
            </w:r>
            <w:r w:rsidRPr="00F6298A">
              <w:rPr>
                <w:rFonts w:ascii="Arial" w:hAnsi="Arial" w:cs="Arial"/>
                <w:sz w:val="18"/>
                <w:lang w:val="fr-FR" w:eastAsia="en-GB"/>
              </w:rPr>
              <w:t xml:space="preserve"> combination or codebook</w:t>
            </w:r>
          </w:p>
          <w:p w14:paraId="1ADE8B9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index, chosen from section 5.2.2.2.1 of TS 38.214 [12]</w:t>
            </w:r>
          </w:p>
          <w:p w14:paraId="669EEBA3"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 xml:space="preserve">For number of Tx&gt;2, </w:t>
            </w:r>
            <w:r w:rsidRPr="00F6298A">
              <w:rPr>
                <w:rFonts w:ascii="Arial" w:hAnsi="Arial" w:cs="Arial"/>
                <w:sz w:val="18"/>
                <w:lang w:val="fr-FR" w:eastAsia="zh-CN"/>
              </w:rPr>
              <w:t>s</w:t>
            </w:r>
            <w:r w:rsidRPr="00F6298A">
              <w:rPr>
                <w:rFonts w:ascii="Arial" w:hAnsi="Arial" w:cs="Arial"/>
                <w:sz w:val="18"/>
                <w:lang w:val="fr-FR" w:eastAsia="en-GB"/>
              </w:rPr>
              <w:t>et “codebookMode” to 1 as defined in section 5.2.2.2.1 of TS 38.214 [12]</w:t>
            </w:r>
          </w:p>
        </w:tc>
      </w:tr>
      <w:tr w:rsidR="001F3419" w:rsidRPr="00F6298A" w14:paraId="585D9379" w14:textId="77777777" w:rsidTr="00751CB9">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D29A495"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019BCAF7"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0C6093F"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Not configured</w:t>
            </w:r>
          </w:p>
        </w:tc>
      </w:tr>
      <w:tr w:rsidR="001F3419" w:rsidRPr="00F6298A" w14:paraId="660C64FA"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8EF693E"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A532A9"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3954DA4"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1D07B05"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k</w:t>
            </w:r>
            <w:r w:rsidRPr="00F6298A">
              <w:rPr>
                <w:rFonts w:ascii="Arial" w:hAnsi="Arial" w:cs="Arial"/>
                <w:sz w:val="18"/>
                <w:vertAlign w:val="subscript"/>
                <w:lang w:val="fr-FR" w:eastAsia="en-GB"/>
              </w:rPr>
              <w:t>0</w:t>
            </w:r>
            <w:r w:rsidRPr="00F6298A">
              <w:rPr>
                <w:rFonts w:ascii="Arial" w:hAnsi="Arial" w:cs="Arial"/>
                <w:sz w:val="18"/>
                <w:lang w:val="fr-FR" w:eastAsia="en-GB"/>
              </w:rPr>
              <w:t>=0 for CSI-RS resource 1,2,3,4</w:t>
            </w:r>
          </w:p>
        </w:tc>
      </w:tr>
      <w:tr w:rsidR="001F3419" w:rsidRPr="00F6298A" w14:paraId="42665DAF"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48AB5E6"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870DB52"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7C9ABD6A"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7618989"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 xml:space="preserve"> 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6 for CSI-RS resource 1 and 3</w:t>
            </w:r>
          </w:p>
          <w:p w14:paraId="53E63AB0"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10 for CSI-RS resource 2 and 4</w:t>
            </w:r>
          </w:p>
        </w:tc>
      </w:tr>
      <w:tr w:rsidR="001F3419" w:rsidRPr="00F6298A" w14:paraId="1570B6E1"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C24E40E"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4DD2FD"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6AA40EF2"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2DE4E5B"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 for CSI-RS resource 1,2,3,4</w:t>
            </w:r>
          </w:p>
        </w:tc>
      </w:tr>
      <w:tr w:rsidR="001F3419" w:rsidRPr="00F6298A" w14:paraId="0A9E5CEE"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0248399"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D93E5A"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3039DE42"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7106278"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'No CDM’ for CSI-RS resource 1,2,3,4</w:t>
            </w:r>
          </w:p>
        </w:tc>
      </w:tr>
      <w:tr w:rsidR="001F3419" w:rsidRPr="00F6298A" w14:paraId="7A32E8A7"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85FC6F0"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0D5FD309"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02FBED6"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2B8E4EB"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3 for CSI-RS resource 1,2,3,4</w:t>
            </w:r>
          </w:p>
        </w:tc>
      </w:tr>
      <w:tr w:rsidR="001F3419" w:rsidRPr="00F6298A" w14:paraId="2FCFD1A0"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E145458"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CF4693E"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07764EFC"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60C0DCC2"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15 kHz SCS: 20 for CSI-RS resource 1,2,3,4</w:t>
            </w:r>
          </w:p>
          <w:p w14:paraId="61E1D5B1"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30 kHz SCS: 40 for CSI-RS resource 1,2,3,4</w:t>
            </w:r>
          </w:p>
        </w:tc>
      </w:tr>
      <w:tr w:rsidR="001F3419" w:rsidRPr="00F6298A" w14:paraId="49360B5A"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2A9B74C"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E9C616"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A610DE9"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Slots</w:t>
            </w:r>
          </w:p>
        </w:tc>
        <w:tc>
          <w:tcPr>
            <w:tcW w:w="3295" w:type="dxa"/>
            <w:tcBorders>
              <w:top w:val="single" w:sz="4" w:space="0" w:color="auto"/>
              <w:left w:val="single" w:sz="4" w:space="0" w:color="auto"/>
              <w:bottom w:val="single" w:sz="4" w:space="0" w:color="auto"/>
              <w:right w:val="single" w:sz="4" w:space="0" w:color="auto"/>
            </w:tcBorders>
            <w:vAlign w:val="center"/>
          </w:tcPr>
          <w:p w14:paraId="085F8E45"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15 kHz SCS:</w:t>
            </w:r>
          </w:p>
          <w:p w14:paraId="54E1B2C0"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10 for CSI-RS resource 1 and 2</w:t>
            </w:r>
          </w:p>
          <w:p w14:paraId="719346BD"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11 for CSI-RS resource 3 and 4</w:t>
            </w:r>
          </w:p>
          <w:p w14:paraId="3A0DBC71" w14:textId="77777777" w:rsidR="001F3419" w:rsidRPr="00F6298A" w:rsidRDefault="001F3419" w:rsidP="00751CB9">
            <w:pPr>
              <w:keepNext/>
              <w:keepLines/>
              <w:spacing w:after="0"/>
              <w:jc w:val="center"/>
              <w:rPr>
                <w:rFonts w:ascii="Arial" w:hAnsi="Arial" w:cs="Arial"/>
                <w:sz w:val="18"/>
                <w:lang w:val="fr-FR" w:eastAsia="en-GB"/>
              </w:rPr>
            </w:pPr>
          </w:p>
          <w:p w14:paraId="3C031796"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30 kHz SCS:</w:t>
            </w:r>
          </w:p>
          <w:p w14:paraId="5DACBBD8"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20 for CSI-RS resource 1 and 2</w:t>
            </w:r>
          </w:p>
          <w:p w14:paraId="46AF2BF4"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21 for CSI-RS resource 3 and 4</w:t>
            </w:r>
          </w:p>
        </w:tc>
      </w:tr>
      <w:tr w:rsidR="001F3419" w:rsidRPr="00F6298A" w14:paraId="1E021303"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95E621F"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4E724B6"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62785812"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DD7916B"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Start PRB 0</w:t>
            </w:r>
          </w:p>
          <w:p w14:paraId="11F27869"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Number of PRB = ceil(BWP size/4)*4</w:t>
            </w:r>
          </w:p>
        </w:tc>
      </w:tr>
      <w:tr w:rsidR="001F3419" w:rsidRPr="00F6298A" w14:paraId="2C9F80FC"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0A01CC6"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97CCB19"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33883887"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BED6099"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TCI state #0</w:t>
            </w:r>
          </w:p>
        </w:tc>
      </w:tr>
      <w:tr w:rsidR="001F3419" w:rsidRPr="00F6298A" w14:paraId="0E9930FD"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E240E3F"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8438AC3"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zh-CN"/>
              </w:rPr>
              <w:t xml:space="preserve">Row index </w:t>
            </w:r>
            <w:r w:rsidRPr="00F6298A">
              <w:rPr>
                <w:rFonts w:ascii="Arial" w:hAnsi="Arial" w:cs="Arial"/>
                <w:sz w:val="18"/>
                <w:lang w:val="fr-FR" w:eastAsia="en-GB"/>
              </w:rPr>
              <w:t>(Note 3</w:t>
            </w:r>
            <w:r w:rsidRPr="00F6298A">
              <w:rPr>
                <w:rFonts w:ascii="Arial" w:hAnsi="Arial" w:cs="Arial"/>
                <w:sz w:val="18"/>
                <w:vertAlign w:val="superscript"/>
                <w:lang w:val="fr-FR" w:eastAsia="en-GB"/>
              </w:rPr>
              <w:t>)</w:t>
            </w:r>
          </w:p>
        </w:tc>
        <w:tc>
          <w:tcPr>
            <w:tcW w:w="907" w:type="dxa"/>
            <w:tcBorders>
              <w:top w:val="single" w:sz="4" w:space="0" w:color="auto"/>
              <w:left w:val="single" w:sz="4" w:space="0" w:color="auto"/>
              <w:bottom w:val="single" w:sz="4" w:space="0" w:color="auto"/>
              <w:right w:val="single" w:sz="4" w:space="0" w:color="auto"/>
            </w:tcBorders>
            <w:vAlign w:val="center"/>
          </w:tcPr>
          <w:p w14:paraId="622F28B0"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638DD93"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zh-CN"/>
              </w:rPr>
              <w:t>3 for 2 CSI-RS ports, 5 for 4 CSI-RS ports and 6 for 8 CSI-RS ports</w:t>
            </w:r>
          </w:p>
        </w:tc>
      </w:tr>
      <w:tr w:rsidR="001F3419" w:rsidRPr="00F6298A" w14:paraId="44451DFC"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5F9128F"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F49B7B6"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A19B110"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6AA7487"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k</w:t>
            </w:r>
            <w:r w:rsidRPr="00F6298A">
              <w:rPr>
                <w:rFonts w:ascii="Arial" w:hAnsi="Arial" w:cs="Arial"/>
                <w:sz w:val="18"/>
                <w:vertAlign w:val="subscript"/>
                <w:lang w:val="fr-FR" w:eastAsia="en-GB"/>
              </w:rPr>
              <w:t xml:space="preserve">0 </w:t>
            </w:r>
            <w:r w:rsidRPr="00F6298A">
              <w:rPr>
                <w:rFonts w:ascii="Arial" w:hAnsi="Arial" w:cs="Arial"/>
                <w:sz w:val="18"/>
                <w:lang w:val="fr-FR" w:eastAsia="en-GB"/>
              </w:rPr>
              <w:t>= 0</w:t>
            </w:r>
          </w:p>
        </w:tc>
      </w:tr>
      <w:tr w:rsidR="001F3419" w:rsidRPr="00F6298A" w14:paraId="6B6BC2D1"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A9C1634"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10C9192"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1A396F39"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86CA7BD"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12</w:t>
            </w:r>
          </w:p>
        </w:tc>
      </w:tr>
      <w:tr w:rsidR="001F3419" w:rsidRPr="00F6298A" w14:paraId="73CCF4BB"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01DBEDE"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03016B4"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3FE3B8E1"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386024"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Same as number of transmit antenna</w:t>
            </w:r>
          </w:p>
        </w:tc>
      </w:tr>
      <w:tr w:rsidR="001F3419" w:rsidRPr="00F6298A" w14:paraId="500F3D9B"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18D597DB"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52F7204"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1835EBE8"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7A7DEB3" w14:textId="77777777" w:rsidR="001F3419" w:rsidRPr="00F6298A" w:rsidRDefault="001F3419" w:rsidP="00751CB9">
            <w:pPr>
              <w:keepNext/>
              <w:keepLines/>
              <w:spacing w:after="0"/>
              <w:jc w:val="center"/>
              <w:rPr>
                <w:rFonts w:ascii="Arial" w:eastAsia="Malgun Gothic" w:hAnsi="Arial" w:cs="Arial"/>
                <w:sz w:val="18"/>
                <w:lang w:val="fr-FR" w:eastAsia="zh-CN"/>
              </w:rPr>
            </w:pPr>
            <w:r w:rsidRPr="00F6298A">
              <w:rPr>
                <w:rFonts w:ascii="Arial" w:hAnsi="Arial" w:cs="Arial"/>
                <w:sz w:val="18"/>
                <w:lang w:val="fr-FR" w:eastAsia="en-GB"/>
              </w:rPr>
              <w:t>'No CDM' for 1 transmit antenna</w:t>
            </w:r>
          </w:p>
          <w:p w14:paraId="2E175471" w14:textId="77777777" w:rsidR="001F3419" w:rsidRPr="00F6298A" w:rsidRDefault="001F3419" w:rsidP="00751CB9">
            <w:pPr>
              <w:keepNext/>
              <w:keepLines/>
              <w:spacing w:after="0"/>
              <w:jc w:val="center"/>
              <w:rPr>
                <w:rFonts w:ascii="Arial" w:hAnsi="Arial" w:cs="Arial"/>
                <w:sz w:val="18"/>
                <w:lang w:val="fr-FR" w:eastAsia="zh-CN"/>
              </w:rPr>
            </w:pPr>
            <w:r w:rsidRPr="00F6298A">
              <w:rPr>
                <w:rFonts w:ascii="Arial" w:hAnsi="Arial" w:cs="Arial"/>
                <w:sz w:val="18"/>
                <w:lang w:val="fr-FR" w:eastAsia="en-GB"/>
              </w:rPr>
              <w:t>'FD-CDM2'</w:t>
            </w:r>
            <w:r w:rsidRPr="00F6298A">
              <w:rPr>
                <w:rFonts w:ascii="Arial" w:hAnsi="Arial" w:cs="Arial"/>
                <w:sz w:val="18"/>
                <w:lang w:val="fr-FR" w:eastAsia="zh-CN"/>
              </w:rPr>
              <w:t xml:space="preserve"> </w:t>
            </w:r>
            <w:r w:rsidRPr="00F6298A">
              <w:rPr>
                <w:rFonts w:ascii="Arial" w:hAnsi="Arial" w:cs="Arial"/>
                <w:sz w:val="18"/>
                <w:lang w:val="fr-FR" w:eastAsia="en-GB"/>
              </w:rPr>
              <w:t>for 2, 4 and 8 transmit antenna</w:t>
            </w:r>
          </w:p>
        </w:tc>
      </w:tr>
      <w:tr w:rsidR="001F3419" w:rsidRPr="00F6298A" w14:paraId="1BC18CEF"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3BB32E1"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F9BDE31"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9A7F2C3"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B191182"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w:t>
            </w:r>
          </w:p>
        </w:tc>
      </w:tr>
      <w:tr w:rsidR="001F3419" w:rsidRPr="00F6298A" w14:paraId="779AC272"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B486518"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5B335E"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6CCE7B7B" w14:textId="77777777" w:rsidR="001F3419" w:rsidRPr="00F6298A" w:rsidRDefault="001F3419" w:rsidP="00751CB9">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86411D3"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15 kHz SCS: 20</w:t>
            </w:r>
          </w:p>
          <w:p w14:paraId="420C941C"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30 kHz SCS: 40</w:t>
            </w:r>
          </w:p>
        </w:tc>
      </w:tr>
      <w:tr w:rsidR="001F3419" w:rsidRPr="00F6298A" w14:paraId="4079BDEB"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7228C2C"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3683818"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603CCED4" w14:textId="77777777" w:rsidR="001F3419" w:rsidRPr="00F6298A" w:rsidRDefault="001F3419" w:rsidP="00751CB9">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17D77A41"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6894FAD5"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1977C3F4"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22A52A7B"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355B650F"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E40C905"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Start PRB 0</w:t>
            </w:r>
          </w:p>
          <w:p w14:paraId="666C6CC0"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Number of PRB = ceil(BWP size/4)*4</w:t>
            </w:r>
          </w:p>
        </w:tc>
      </w:tr>
      <w:tr w:rsidR="001F3419" w:rsidRPr="00F6298A" w14:paraId="06A31FCA"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667AB99"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22EEDD7"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QCL info</w:t>
            </w:r>
          </w:p>
        </w:tc>
        <w:tc>
          <w:tcPr>
            <w:tcW w:w="907" w:type="dxa"/>
            <w:tcBorders>
              <w:top w:val="single" w:sz="4" w:space="0" w:color="auto"/>
              <w:left w:val="single" w:sz="4" w:space="0" w:color="auto"/>
              <w:bottom w:val="single" w:sz="4" w:space="0" w:color="auto"/>
              <w:right w:val="single" w:sz="4" w:space="0" w:color="auto"/>
            </w:tcBorders>
            <w:vAlign w:val="center"/>
          </w:tcPr>
          <w:p w14:paraId="1D67221B"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89426D9" w14:textId="77777777" w:rsidR="001F3419" w:rsidRPr="00F6298A" w:rsidRDefault="001F3419" w:rsidP="00751CB9">
            <w:pPr>
              <w:keepNext/>
              <w:keepLines/>
              <w:spacing w:after="0"/>
              <w:jc w:val="center"/>
              <w:rPr>
                <w:rFonts w:ascii="Arial" w:hAnsi="Arial" w:cs="Arial"/>
                <w:sz w:val="18"/>
                <w:lang w:val="fr-FR" w:eastAsia="zh-CN"/>
              </w:rPr>
            </w:pPr>
            <w:r w:rsidRPr="00F6298A">
              <w:rPr>
                <w:rFonts w:ascii="Arial" w:hAnsi="Arial" w:cs="Arial"/>
                <w:sz w:val="18"/>
                <w:lang w:val="fr-FR" w:eastAsia="en-GB"/>
              </w:rPr>
              <w:t>TCI state #</w:t>
            </w:r>
            <w:r w:rsidRPr="00F6298A">
              <w:rPr>
                <w:rFonts w:ascii="Arial" w:hAnsi="Arial" w:cs="Arial"/>
                <w:sz w:val="18"/>
                <w:lang w:val="fr-FR" w:eastAsia="zh-CN"/>
              </w:rPr>
              <w:t>1</w:t>
            </w:r>
          </w:p>
        </w:tc>
      </w:tr>
      <w:tr w:rsidR="001F3419" w:rsidRPr="00F6298A" w14:paraId="3B6DAC55"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3B072A67"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CF276BB"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1CC19816"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9F447A7"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zh-CN"/>
              </w:rPr>
              <w:t>5</w:t>
            </w:r>
          </w:p>
        </w:tc>
      </w:tr>
      <w:tr w:rsidR="001F3419" w:rsidRPr="00F6298A" w14:paraId="1C981454"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9790A79"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393BCBE"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5BC975F"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F07E2E3"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k</w:t>
            </w:r>
            <w:r w:rsidRPr="00F6298A">
              <w:rPr>
                <w:rFonts w:ascii="Arial" w:hAnsi="Arial" w:cs="Arial"/>
                <w:sz w:val="18"/>
                <w:vertAlign w:val="subscript"/>
                <w:lang w:val="fr-FR" w:eastAsia="en-GB"/>
              </w:rPr>
              <w:t xml:space="preserve">0 </w:t>
            </w:r>
            <w:r w:rsidRPr="00F6298A">
              <w:rPr>
                <w:rFonts w:ascii="Arial" w:hAnsi="Arial" w:cs="Arial"/>
                <w:sz w:val="18"/>
                <w:lang w:val="fr-FR" w:eastAsia="en-GB"/>
              </w:rPr>
              <w:t>= 4</w:t>
            </w:r>
          </w:p>
        </w:tc>
      </w:tr>
      <w:tr w:rsidR="001F3419" w:rsidRPr="00F6298A" w14:paraId="4F70B398"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1150A9B8"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5E8BAB18"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F2F9ADA"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0545C95"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l</w:t>
            </w:r>
            <w:r w:rsidRPr="00F6298A">
              <w:rPr>
                <w:rFonts w:ascii="Arial" w:hAnsi="Arial" w:cs="Arial"/>
                <w:sz w:val="18"/>
                <w:vertAlign w:val="subscript"/>
                <w:lang w:val="fr-FR" w:eastAsia="en-GB"/>
              </w:rPr>
              <w:t>0</w:t>
            </w:r>
            <w:r w:rsidRPr="00F6298A">
              <w:rPr>
                <w:rFonts w:ascii="Arial" w:hAnsi="Arial" w:cs="Arial"/>
                <w:sz w:val="18"/>
                <w:lang w:val="fr-FR" w:eastAsia="en-GB"/>
              </w:rPr>
              <w:t xml:space="preserve"> = 12</w:t>
            </w:r>
          </w:p>
        </w:tc>
      </w:tr>
      <w:tr w:rsidR="001F3419" w:rsidRPr="00F6298A" w14:paraId="70DA0199"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1A6A48A"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6102FF33"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4B0522CA"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F14825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4</w:t>
            </w:r>
          </w:p>
        </w:tc>
      </w:tr>
      <w:tr w:rsidR="001F3419" w:rsidRPr="00F6298A" w14:paraId="57647BC0"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67C4649"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8A15A87"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CDM Type</w:t>
            </w:r>
          </w:p>
        </w:tc>
        <w:tc>
          <w:tcPr>
            <w:tcW w:w="907" w:type="dxa"/>
            <w:tcBorders>
              <w:top w:val="single" w:sz="4" w:space="0" w:color="auto"/>
              <w:left w:val="single" w:sz="4" w:space="0" w:color="auto"/>
              <w:bottom w:val="single" w:sz="4" w:space="0" w:color="auto"/>
              <w:right w:val="single" w:sz="4" w:space="0" w:color="auto"/>
            </w:tcBorders>
            <w:vAlign w:val="center"/>
          </w:tcPr>
          <w:p w14:paraId="011AB833"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919371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'FD-CDM2'</w:t>
            </w:r>
          </w:p>
        </w:tc>
      </w:tr>
      <w:tr w:rsidR="001F3419" w:rsidRPr="00F6298A" w14:paraId="62E43D36"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4EC51E3"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90E42D6"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7326EF9E"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7C38579"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w:t>
            </w:r>
          </w:p>
        </w:tc>
      </w:tr>
      <w:tr w:rsidR="001F3419" w:rsidRPr="00F6298A" w14:paraId="47A42831" w14:textId="77777777" w:rsidTr="00751CB9">
        <w:trPr>
          <w:trHeight w:val="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0D1AAE"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6C56BCA"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CSI-RS periodicity</w:t>
            </w:r>
          </w:p>
        </w:tc>
        <w:tc>
          <w:tcPr>
            <w:tcW w:w="907" w:type="dxa"/>
            <w:tcBorders>
              <w:top w:val="single" w:sz="4" w:space="0" w:color="auto"/>
              <w:left w:val="single" w:sz="4" w:space="0" w:color="auto"/>
              <w:bottom w:val="single" w:sz="4" w:space="0" w:color="auto"/>
              <w:right w:val="single" w:sz="4" w:space="0" w:color="auto"/>
            </w:tcBorders>
            <w:vAlign w:val="center"/>
            <w:hideMark/>
          </w:tcPr>
          <w:p w14:paraId="4EC4F169" w14:textId="77777777" w:rsidR="001F3419" w:rsidRPr="00F6298A" w:rsidRDefault="001F3419" w:rsidP="00751CB9">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746E187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15 kHz SCS: 20</w:t>
            </w:r>
          </w:p>
          <w:p w14:paraId="3EAE8153"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30 kHz SCS: 40</w:t>
            </w:r>
          </w:p>
        </w:tc>
      </w:tr>
      <w:tr w:rsidR="001F3419" w:rsidRPr="00F6298A" w14:paraId="30452E8C"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FA6ADDF"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38694E8E"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CSI-RS offset</w:t>
            </w:r>
          </w:p>
        </w:tc>
        <w:tc>
          <w:tcPr>
            <w:tcW w:w="907" w:type="dxa"/>
            <w:tcBorders>
              <w:top w:val="single" w:sz="4" w:space="0" w:color="auto"/>
              <w:left w:val="single" w:sz="4" w:space="0" w:color="auto"/>
              <w:bottom w:val="single" w:sz="4" w:space="0" w:color="auto"/>
              <w:right w:val="single" w:sz="4" w:space="0" w:color="auto"/>
            </w:tcBorders>
            <w:vAlign w:val="center"/>
            <w:hideMark/>
          </w:tcPr>
          <w:p w14:paraId="3AF771E2" w14:textId="77777777" w:rsidR="001F3419" w:rsidRPr="00F6298A" w:rsidRDefault="001F3419" w:rsidP="00751CB9">
            <w:pPr>
              <w:keepNext/>
              <w:keepLines/>
              <w:spacing w:after="0"/>
              <w:jc w:val="center"/>
              <w:rPr>
                <w:rFonts w:ascii="Arial" w:hAnsi="Arial" w:cs="Arial"/>
                <w:sz w:val="18"/>
                <w:lang w:val="fr-FR" w:eastAsia="zh-CN"/>
              </w:rPr>
            </w:pPr>
            <w:r w:rsidRPr="00F6298A">
              <w:rPr>
                <w:rFonts w:ascii="Arial" w:hAnsi="Arial" w:cs="Arial"/>
                <w:sz w:val="18"/>
                <w:lang w:val="fr-FR" w:eastAsia="zh-CN"/>
              </w:rPr>
              <w:t>Slots</w:t>
            </w:r>
          </w:p>
        </w:tc>
        <w:tc>
          <w:tcPr>
            <w:tcW w:w="3295" w:type="dxa"/>
            <w:tcBorders>
              <w:top w:val="single" w:sz="4" w:space="0" w:color="auto"/>
              <w:left w:val="single" w:sz="4" w:space="0" w:color="auto"/>
              <w:bottom w:val="single" w:sz="4" w:space="0" w:color="auto"/>
              <w:right w:val="single" w:sz="4" w:space="0" w:color="auto"/>
            </w:tcBorders>
            <w:vAlign w:val="center"/>
            <w:hideMark/>
          </w:tcPr>
          <w:p w14:paraId="41D8ABD7"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0</w:t>
            </w:r>
          </w:p>
        </w:tc>
      </w:tr>
      <w:tr w:rsidR="001F3419" w:rsidRPr="00F6298A" w14:paraId="7D7B6AEF"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91789B9"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470B6861"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1BB039D7"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52A7B676"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Start PRB 0</w:t>
            </w:r>
          </w:p>
          <w:p w14:paraId="070FA00B"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Number of PRB = ceil(BWP size/4)*4</w:t>
            </w:r>
          </w:p>
        </w:tc>
      </w:tr>
      <w:tr w:rsidR="001F3419" w:rsidRPr="00F6298A" w14:paraId="75F307C9"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02C241B9"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1600316"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0B635BA2"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7DBF0AF9"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{1000} for Rank 1 tests</w:t>
            </w:r>
            <w:r w:rsidRPr="00F6298A">
              <w:rPr>
                <w:rFonts w:ascii="Arial" w:hAnsi="Arial" w:cs="Arial"/>
                <w:sz w:val="18"/>
                <w:lang w:val="fr-FR" w:eastAsia="en-GB"/>
              </w:rPr>
              <w:br/>
              <w:t>{1000, 1001} for Rank 2 tests</w:t>
            </w:r>
          </w:p>
          <w:p w14:paraId="2514EA58"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{1000-1002} for Rank 3 tests</w:t>
            </w:r>
          </w:p>
          <w:p w14:paraId="2E6EFD6C" w14:textId="77777777" w:rsidR="001F3419" w:rsidRDefault="001F3419" w:rsidP="00751CB9">
            <w:pPr>
              <w:keepNext/>
              <w:keepLines/>
              <w:spacing w:after="0"/>
              <w:jc w:val="center"/>
              <w:rPr>
                <w:ins w:id="162" w:author="Qualcomm (Jahidur)" w:date="2025-11-20T15:53:00Z"/>
                <w:rFonts w:ascii="Arial" w:hAnsi="Arial" w:cs="Arial"/>
                <w:sz w:val="18"/>
                <w:lang w:val="fr-FR" w:eastAsia="en-GB"/>
              </w:rPr>
            </w:pPr>
            <w:r w:rsidRPr="00F6298A">
              <w:rPr>
                <w:rFonts w:ascii="Arial" w:hAnsi="Arial" w:cs="Arial"/>
                <w:sz w:val="18"/>
                <w:lang w:val="fr-FR" w:eastAsia="en-GB"/>
              </w:rPr>
              <w:t>{1000-1003} for Rank 4 tests</w:t>
            </w:r>
          </w:p>
          <w:p w14:paraId="72FCEEB3" w14:textId="77777777" w:rsidR="001F3419" w:rsidRPr="00F6298A" w:rsidRDefault="001F3419" w:rsidP="00751CB9">
            <w:pPr>
              <w:keepNext/>
              <w:keepLines/>
              <w:spacing w:after="0"/>
              <w:jc w:val="center"/>
              <w:rPr>
                <w:rFonts w:ascii="Arial" w:eastAsia="Malgun Gothic" w:hAnsi="Arial" w:cs="Arial"/>
                <w:sz w:val="18"/>
                <w:lang w:val="fr-FR" w:eastAsia="en-GB"/>
              </w:rPr>
            </w:pPr>
            <w:ins w:id="163" w:author="Qualcomm (Jahidur)" w:date="2025-11-20T15:53:00Z">
              <w:r w:rsidRPr="00F6298A">
                <w:rPr>
                  <w:rFonts w:ascii="Arial" w:hAnsi="Arial" w:cs="Arial"/>
                  <w:sz w:val="18"/>
                  <w:lang w:val="fr-FR" w:eastAsia="en-GB"/>
                </w:rPr>
                <w:t>{1000-</w:t>
              </w:r>
            </w:ins>
            <w:ins w:id="164" w:author="Qualcomm (Jahidur)" w:date="2025-11-21T06:15:00Z">
              <w:r>
                <w:rPr>
                  <w:rFonts w:ascii="Arial" w:hAnsi="Arial" w:cs="Arial"/>
                  <w:sz w:val="18"/>
                  <w:lang w:val="fr-FR" w:eastAsia="en-GB"/>
                </w:rPr>
                <w:t>1003, 1004, 1006</w:t>
              </w:r>
            </w:ins>
            <w:ins w:id="165" w:author="Qualcomm (Jahidur)" w:date="2025-11-20T15:53:00Z">
              <w:r w:rsidRPr="00F6298A">
                <w:rPr>
                  <w:rFonts w:ascii="Arial" w:hAnsi="Arial" w:cs="Arial"/>
                  <w:sz w:val="18"/>
                  <w:lang w:val="fr-FR" w:eastAsia="en-GB"/>
                </w:rPr>
                <w:t>} for Rank 4 tests</w:t>
              </w:r>
            </w:ins>
          </w:p>
          <w:p w14:paraId="6C5E3A64"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{1000-1007} for Rank 8 tests</w:t>
            </w:r>
          </w:p>
        </w:tc>
      </w:tr>
      <w:tr w:rsidR="001F3419" w:rsidRPr="00F6298A" w14:paraId="0C75EAE8"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77E94CC"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1E1F0372"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26D3DBC5"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8A2E69D"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2</w:t>
            </w:r>
          </w:p>
        </w:tc>
      </w:tr>
      <w:tr w:rsidR="001F3419" w:rsidRPr="00F6298A" w14:paraId="42CADDB2"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2C17FE7" w14:textId="77777777" w:rsidR="001F3419" w:rsidRPr="00F6298A" w:rsidRDefault="001F3419" w:rsidP="00751CB9">
            <w:pPr>
              <w:spacing w:after="0"/>
              <w:rPr>
                <w:rFonts w:ascii="Arial" w:hAnsi="Arial"/>
                <w:sz w:val="18"/>
                <w:lang w:eastAsia="en-GB"/>
              </w:rPr>
            </w:pPr>
          </w:p>
        </w:tc>
        <w:tc>
          <w:tcPr>
            <w:tcW w:w="3625" w:type="dxa"/>
            <w:gridSpan w:val="2"/>
            <w:tcBorders>
              <w:top w:val="single" w:sz="4" w:space="0" w:color="auto"/>
              <w:left w:val="single" w:sz="4" w:space="0" w:color="auto"/>
              <w:bottom w:val="single" w:sz="4" w:space="0" w:color="auto"/>
              <w:right w:val="single" w:sz="4" w:space="0" w:color="auto"/>
            </w:tcBorders>
            <w:vAlign w:val="center"/>
            <w:hideMark/>
          </w:tcPr>
          <w:p w14:paraId="74548E8A"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6AED4B3A"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C6BDD18" w14:textId="77777777" w:rsidR="001F3419" w:rsidRPr="00F6298A" w:rsidRDefault="001F3419" w:rsidP="00751CB9">
            <w:pPr>
              <w:keepNext/>
              <w:keepLines/>
              <w:spacing w:after="0"/>
              <w:jc w:val="center"/>
              <w:rPr>
                <w:rFonts w:ascii="Arial" w:eastAsia="Malgun Gothic" w:hAnsi="Arial" w:cs="Arial"/>
                <w:sz w:val="18"/>
                <w:lang w:val="fr-FR" w:eastAsia="en-GB"/>
              </w:rPr>
            </w:pPr>
            <w:r w:rsidRPr="00F6298A">
              <w:rPr>
                <w:rFonts w:ascii="Arial" w:hAnsi="Arial" w:cs="Arial"/>
                <w:sz w:val="18"/>
                <w:lang w:val="fr-FR" w:eastAsia="en-GB"/>
              </w:rPr>
              <w:t>1 for Rank 1 and Rank 2 tests</w:t>
            </w:r>
          </w:p>
          <w:p w14:paraId="410DA049"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2 for Rank 3,Rank 4 and Rank 8 tests</w:t>
            </w:r>
          </w:p>
        </w:tc>
      </w:tr>
      <w:tr w:rsidR="001F3419" w:rsidRPr="00F6298A" w14:paraId="4F711AE3"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7BA7D2F2"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TCI state #0</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0549395"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7AEBD20"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059A7A87"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25B30F0"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SSB #0</w:t>
            </w:r>
          </w:p>
        </w:tc>
      </w:tr>
      <w:tr w:rsidR="001F3419" w:rsidRPr="00F6298A" w14:paraId="17190350"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1215D0B" w14:textId="77777777" w:rsidR="001F3419" w:rsidRPr="00F6298A" w:rsidRDefault="001F3419" w:rsidP="00751CB9">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FB3C06" w14:textId="77777777" w:rsidR="001F3419" w:rsidRPr="00F6298A" w:rsidRDefault="001F3419" w:rsidP="00751CB9">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3C3A8188"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B87FF98"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B65451C"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Type C</w:t>
            </w:r>
          </w:p>
        </w:tc>
      </w:tr>
      <w:tr w:rsidR="001F3419" w:rsidRPr="00F6298A" w14:paraId="50E14273"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5A0DA1F" w14:textId="77777777" w:rsidR="001F3419" w:rsidRPr="00F6298A" w:rsidRDefault="001F3419" w:rsidP="00751CB9">
            <w:pPr>
              <w:spacing w:after="0"/>
              <w:rPr>
                <w:rFonts w:ascii="Arial" w:hAnsi="Arial"/>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76DCAABB"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0A8EAF1D"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1EE0A3A9"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AF33FBF"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5C96AEDF"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CBF1B3A" w14:textId="77777777" w:rsidR="001F3419" w:rsidRPr="00F6298A" w:rsidRDefault="001F3419" w:rsidP="00751CB9">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47E06" w14:textId="77777777" w:rsidR="001F3419" w:rsidRPr="00F6298A" w:rsidRDefault="001F3419" w:rsidP="00751CB9">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47E3930E"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08D6911"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4C0450A5"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7FA0B152" w14:textId="77777777" w:rsidTr="00751CB9">
        <w:tc>
          <w:tcPr>
            <w:tcW w:w="1794" w:type="dxa"/>
            <w:vMerge w:val="restart"/>
            <w:tcBorders>
              <w:top w:val="single" w:sz="4" w:space="0" w:color="auto"/>
              <w:left w:val="single" w:sz="4" w:space="0" w:color="auto"/>
              <w:bottom w:val="single" w:sz="4" w:space="0" w:color="auto"/>
              <w:right w:val="single" w:sz="4" w:space="0" w:color="auto"/>
            </w:tcBorders>
            <w:vAlign w:val="center"/>
            <w:hideMark/>
          </w:tcPr>
          <w:p w14:paraId="1BBF79A8"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TCI state #1</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1BAAD0F0"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hideMark/>
          </w:tcPr>
          <w:p w14:paraId="031E55CB"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3DCDEE9D"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047DAC6"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CSI-RS resource 1 from 'CSI-RS for tracking' configuration</w:t>
            </w:r>
          </w:p>
        </w:tc>
      </w:tr>
      <w:tr w:rsidR="001F3419" w:rsidRPr="00F6298A" w14:paraId="54385D12"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2BF9D5C" w14:textId="77777777" w:rsidR="001F3419" w:rsidRPr="00F6298A" w:rsidRDefault="001F3419" w:rsidP="00751CB9">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B4F5" w14:textId="77777777" w:rsidR="001F3419" w:rsidRPr="00F6298A" w:rsidRDefault="001F3419" w:rsidP="00751CB9">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B9EC902"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15923FCD"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6A64882"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Type A</w:t>
            </w:r>
          </w:p>
        </w:tc>
      </w:tr>
      <w:tr w:rsidR="001F3419" w:rsidRPr="00F6298A" w14:paraId="052D8CF5" w14:textId="77777777" w:rsidTr="00751CB9">
        <w:trPr>
          <w:trHeight w:val="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75E13" w14:textId="77777777" w:rsidR="001F3419" w:rsidRPr="00F6298A" w:rsidRDefault="001F3419" w:rsidP="00751CB9">
            <w:pPr>
              <w:spacing w:after="0"/>
              <w:rPr>
                <w:rFonts w:ascii="Arial" w:hAnsi="Arial"/>
                <w:sz w:val="18"/>
                <w:lang w:eastAsia="en-GB"/>
              </w:rPr>
            </w:pP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5FC0ACE8"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Type 2 QCL information</w:t>
            </w:r>
          </w:p>
        </w:tc>
        <w:tc>
          <w:tcPr>
            <w:tcW w:w="2238" w:type="dxa"/>
            <w:tcBorders>
              <w:top w:val="single" w:sz="4" w:space="0" w:color="auto"/>
              <w:left w:val="single" w:sz="4" w:space="0" w:color="auto"/>
              <w:bottom w:val="single" w:sz="4" w:space="0" w:color="auto"/>
              <w:right w:val="single" w:sz="4" w:space="0" w:color="auto"/>
            </w:tcBorders>
            <w:vAlign w:val="center"/>
            <w:hideMark/>
          </w:tcPr>
          <w:p w14:paraId="7DB62E59"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511D0604"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17CA0B1"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0D3B6FF0"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F8540A3" w14:textId="77777777" w:rsidR="001F3419" w:rsidRPr="00F6298A" w:rsidRDefault="001F3419" w:rsidP="00751CB9">
            <w:pPr>
              <w:spacing w:after="0"/>
              <w:rPr>
                <w:rFonts w:ascii="Arial" w:hAnsi="Arial"/>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D7871" w14:textId="77777777" w:rsidR="001F3419" w:rsidRPr="00F6298A" w:rsidRDefault="001F3419" w:rsidP="00751CB9">
            <w:pPr>
              <w:spacing w:after="0"/>
              <w:rPr>
                <w:rFonts w:ascii="Arial" w:hAnsi="Arial"/>
                <w:sz w:val="18"/>
                <w:lang w:eastAsia="en-GB"/>
              </w:rPr>
            </w:pPr>
          </w:p>
        </w:tc>
        <w:tc>
          <w:tcPr>
            <w:tcW w:w="2238" w:type="dxa"/>
            <w:tcBorders>
              <w:top w:val="single" w:sz="4" w:space="0" w:color="auto"/>
              <w:left w:val="single" w:sz="4" w:space="0" w:color="auto"/>
              <w:bottom w:val="single" w:sz="4" w:space="0" w:color="auto"/>
              <w:right w:val="single" w:sz="4" w:space="0" w:color="auto"/>
            </w:tcBorders>
            <w:vAlign w:val="center"/>
            <w:hideMark/>
          </w:tcPr>
          <w:p w14:paraId="7DD26EF9"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QCL Type</w:t>
            </w:r>
          </w:p>
        </w:tc>
        <w:tc>
          <w:tcPr>
            <w:tcW w:w="907" w:type="dxa"/>
            <w:tcBorders>
              <w:top w:val="single" w:sz="4" w:space="0" w:color="auto"/>
              <w:left w:val="single" w:sz="4" w:space="0" w:color="auto"/>
              <w:bottom w:val="single" w:sz="4" w:space="0" w:color="auto"/>
              <w:right w:val="single" w:sz="4" w:space="0" w:color="auto"/>
            </w:tcBorders>
            <w:vAlign w:val="center"/>
          </w:tcPr>
          <w:p w14:paraId="0CF84444" w14:textId="77777777" w:rsidR="001F3419" w:rsidRPr="00F6298A" w:rsidRDefault="001F3419" w:rsidP="00751CB9">
            <w:pPr>
              <w:keepNext/>
              <w:keepLines/>
              <w:spacing w:after="0"/>
              <w:jc w:val="center"/>
              <w:rPr>
                <w:rFonts w:ascii="Arial" w:hAnsi="Arial" w:cs="Arial"/>
                <w:sz w:val="18"/>
                <w:lang w:val="fr-FR" w:eastAsia="zh-CN"/>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B5F9748"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N/A</w:t>
            </w:r>
          </w:p>
        </w:tc>
      </w:tr>
      <w:tr w:rsidR="001F3419" w:rsidRPr="00F6298A" w14:paraId="71167CB6" w14:textId="77777777" w:rsidTr="00751CB9">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3C42084E"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en-US" w:eastAsia="en-GB"/>
              </w:rPr>
              <w:t>PT</w:t>
            </w:r>
            <w:r w:rsidRPr="00F6298A">
              <w:rPr>
                <w:rFonts w:ascii="Arial" w:hAnsi="Arial" w:cs="Arial"/>
                <w:sz w:val="18"/>
                <w:lang w:val="en-US" w:eastAsia="zh-CN"/>
              </w:rPr>
              <w:t>-</w:t>
            </w:r>
            <w:r w:rsidRPr="00F6298A">
              <w:rPr>
                <w:rFonts w:ascii="Arial" w:hAnsi="Arial" w:cs="Arial"/>
                <w:sz w:val="18"/>
                <w:lang w:val="en-US" w:eastAsia="en-GB"/>
              </w:rPr>
              <w: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4C456211"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CCFF5D4"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PT</w:t>
            </w:r>
            <w:r w:rsidRPr="00F6298A">
              <w:rPr>
                <w:rFonts w:ascii="Arial" w:hAnsi="Arial" w:cs="Arial"/>
                <w:sz w:val="18"/>
                <w:lang w:val="fr-FR" w:eastAsia="zh-CN"/>
              </w:rPr>
              <w:t>-</w:t>
            </w:r>
            <w:r w:rsidRPr="00F6298A">
              <w:rPr>
                <w:rFonts w:ascii="Arial" w:hAnsi="Arial" w:cs="Arial"/>
                <w:sz w:val="18"/>
                <w:lang w:val="fr-FR" w:eastAsia="en-GB"/>
              </w:rPr>
              <w:t>RS is not configured</w:t>
            </w:r>
          </w:p>
        </w:tc>
      </w:tr>
      <w:tr w:rsidR="001F3419" w:rsidRPr="00F6298A" w14:paraId="4899C753" w14:textId="77777777" w:rsidTr="00751CB9">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06BB42E3"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5901C02D" w14:textId="77777777" w:rsidR="001F3419" w:rsidRPr="00F6298A" w:rsidRDefault="001F3419" w:rsidP="00751CB9">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333663A7"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1</w:t>
            </w:r>
          </w:p>
        </w:tc>
      </w:tr>
      <w:tr w:rsidR="001F3419" w:rsidRPr="00F6298A" w14:paraId="152CD621" w14:textId="77777777" w:rsidTr="00751CB9">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E8083D5"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334E6390" w14:textId="77777777" w:rsidR="001F3419" w:rsidRPr="00F6298A" w:rsidRDefault="001F3419" w:rsidP="00751CB9">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14E5557"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4</w:t>
            </w:r>
          </w:p>
        </w:tc>
      </w:tr>
      <w:tr w:rsidR="001F3419" w:rsidRPr="00F6298A" w14:paraId="0073F8CD" w14:textId="77777777" w:rsidTr="00751CB9">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41F7C90"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PUCCH HARQ ACK spaitial bundling</w:t>
            </w:r>
          </w:p>
        </w:tc>
        <w:tc>
          <w:tcPr>
            <w:tcW w:w="907" w:type="dxa"/>
            <w:tcBorders>
              <w:top w:val="single" w:sz="4" w:space="0" w:color="auto"/>
              <w:left w:val="single" w:sz="4" w:space="0" w:color="auto"/>
              <w:bottom w:val="single" w:sz="4" w:space="0" w:color="auto"/>
              <w:right w:val="single" w:sz="4" w:space="0" w:color="auto"/>
            </w:tcBorders>
            <w:vAlign w:val="center"/>
          </w:tcPr>
          <w:p w14:paraId="76FA9293"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05D611C2"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Not configured</w:t>
            </w:r>
          </w:p>
        </w:tc>
      </w:tr>
      <w:tr w:rsidR="001F3419" w:rsidRPr="00F6298A" w14:paraId="64FCFEB6" w14:textId="77777777" w:rsidTr="00751CB9">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C1C8239"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6CBCB5EC" w14:textId="77777777" w:rsidR="001F3419" w:rsidRPr="00F6298A" w:rsidRDefault="001F3419" w:rsidP="00751CB9">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9C15CC"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{0,2,3,1}</w:t>
            </w:r>
          </w:p>
        </w:tc>
      </w:tr>
      <w:tr w:rsidR="001F3419" w:rsidRPr="00F6298A" w14:paraId="26FFDF89" w14:textId="77777777" w:rsidTr="00751CB9">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58C47085"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031D8772" w14:textId="77777777" w:rsidR="001F3419" w:rsidRPr="00F6298A" w:rsidRDefault="001F3419" w:rsidP="00751CB9">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1EE1CDD3"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 1: No precoding;</w:t>
            </w:r>
          </w:p>
          <w:p w14:paraId="57A1CDFA"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 &gt; 1:Single Panel Type I; Randomized precoder selection for every PRB bundle and updated per slot, with equal probability of each applicable i</w:t>
            </w:r>
            <w:r w:rsidRPr="00F6298A">
              <w:rPr>
                <w:rFonts w:ascii="Arial" w:hAnsi="Arial" w:cs="Arial"/>
                <w:sz w:val="18"/>
                <w:vertAlign w:val="subscript"/>
                <w:lang w:val="fr-FR" w:eastAsia="en-GB"/>
              </w:rPr>
              <w:t>1</w:t>
            </w:r>
            <w:r w:rsidRPr="00F6298A">
              <w:rPr>
                <w:rFonts w:ascii="Arial" w:hAnsi="Arial" w:cs="Arial"/>
                <w:sz w:val="18"/>
                <w:lang w:val="fr-FR" w:eastAsia="en-GB"/>
              </w:rPr>
              <w:t>/i</w:t>
            </w:r>
            <w:r w:rsidRPr="00F6298A">
              <w:rPr>
                <w:rFonts w:ascii="Arial" w:hAnsi="Arial" w:cs="Arial"/>
                <w:sz w:val="18"/>
                <w:vertAlign w:val="subscript"/>
                <w:lang w:val="fr-FR" w:eastAsia="en-GB"/>
              </w:rPr>
              <w:t>2</w:t>
            </w:r>
            <w:r w:rsidRPr="00F6298A">
              <w:rPr>
                <w:rFonts w:ascii="Arial" w:hAnsi="Arial" w:cs="Arial"/>
                <w:sz w:val="18"/>
                <w:lang w:val="fr-FR" w:eastAsia="en-GB"/>
              </w:rPr>
              <w:t xml:space="preserve"> combination or codebook</w:t>
            </w:r>
          </w:p>
          <w:p w14:paraId="7567D4BF"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index, chosen from section 5.2.2.2.1 of TS 38.214 [12].</w:t>
            </w:r>
          </w:p>
          <w:p w14:paraId="2B5996EE"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For number of Tx&gt;2 and Rank=1 or 2, Set “codebookMode” to 1 as defined in section 5.2.2.2.1 of TS 38.214 [12]</w:t>
            </w:r>
          </w:p>
        </w:tc>
      </w:tr>
      <w:tr w:rsidR="001F3419" w:rsidRPr="00F6298A" w14:paraId="5E0B5DB3" w14:textId="77777777" w:rsidTr="00751CB9">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412F51A7"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 xml:space="preserve">Symbols for </w:t>
            </w:r>
            <w:r w:rsidRPr="00F6298A">
              <w:rPr>
                <w:rFonts w:ascii="Arial" w:hAnsi="Arial" w:cs="Arial"/>
                <w:snapToGrid w:val="0"/>
                <w:sz w:val="18"/>
                <w:lang w:val="fr-FR" w:eastAsia="en-GB"/>
              </w:rPr>
              <w:t>all unused R</w:t>
            </w:r>
            <w:r w:rsidRPr="00F6298A">
              <w:rPr>
                <w:rFonts w:ascii="Arial" w:hAnsi="Arial" w:cs="Arial"/>
                <w:snapToGrid w:val="0"/>
                <w:sz w:val="18"/>
                <w:lang w:val="fr-FR" w:eastAsia="zh-CN"/>
              </w:rPr>
              <w:t>E</w:t>
            </w:r>
            <w:r w:rsidRPr="00F6298A">
              <w:rPr>
                <w:rFonts w:ascii="Arial" w:hAnsi="Arial" w:cs="Arial"/>
                <w:snapToGrid w:val="0"/>
                <w:sz w:val="18"/>
                <w:lang w:val="fr-FR" w:eastAsia="en-GB"/>
              </w:rPr>
              <w:t>s</w:t>
            </w:r>
          </w:p>
        </w:tc>
        <w:tc>
          <w:tcPr>
            <w:tcW w:w="907" w:type="dxa"/>
            <w:tcBorders>
              <w:top w:val="single" w:sz="4" w:space="0" w:color="auto"/>
              <w:left w:val="single" w:sz="4" w:space="0" w:color="auto"/>
              <w:bottom w:val="single" w:sz="4" w:space="0" w:color="auto"/>
              <w:right w:val="single" w:sz="4" w:space="0" w:color="auto"/>
            </w:tcBorders>
            <w:vAlign w:val="center"/>
          </w:tcPr>
          <w:p w14:paraId="4F5C4710" w14:textId="77777777" w:rsidR="001F3419" w:rsidRPr="00F6298A" w:rsidRDefault="001F3419" w:rsidP="00751CB9">
            <w:pPr>
              <w:keepNext/>
              <w:keepLines/>
              <w:spacing w:after="0"/>
              <w:jc w:val="center"/>
              <w:rPr>
                <w:rFonts w:ascii="Arial" w:hAnsi="Arial" w:cs="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221F1106"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OP.1 FDD as defined in Annex A.5.1.1</w:t>
            </w:r>
          </w:p>
          <w:p w14:paraId="1CDCCF59"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OP.1 TDD as defined in Annex A.5.2.1</w:t>
            </w:r>
          </w:p>
        </w:tc>
      </w:tr>
      <w:tr w:rsidR="001F3419" w:rsidRPr="00F6298A" w14:paraId="34298FC2" w14:textId="77777777" w:rsidTr="00751CB9">
        <w:trPr>
          <w:trHeight w:val="58"/>
        </w:trPr>
        <w:tc>
          <w:tcPr>
            <w:tcW w:w="5419" w:type="dxa"/>
            <w:gridSpan w:val="3"/>
            <w:tcBorders>
              <w:top w:val="single" w:sz="4" w:space="0" w:color="auto"/>
              <w:left w:val="single" w:sz="4" w:space="0" w:color="auto"/>
              <w:bottom w:val="single" w:sz="4" w:space="0" w:color="auto"/>
              <w:right w:val="single" w:sz="4" w:space="0" w:color="auto"/>
            </w:tcBorders>
            <w:vAlign w:val="center"/>
            <w:hideMark/>
          </w:tcPr>
          <w:p w14:paraId="75168A18" w14:textId="77777777" w:rsidR="001F3419" w:rsidRPr="00F6298A" w:rsidRDefault="001F3419" w:rsidP="00751CB9">
            <w:pPr>
              <w:keepNext/>
              <w:keepLines/>
              <w:spacing w:after="0"/>
              <w:rPr>
                <w:rFonts w:ascii="Arial" w:hAnsi="Arial" w:cs="Arial"/>
                <w:sz w:val="18"/>
                <w:lang w:val="fr-FR" w:eastAsia="en-GB"/>
              </w:rPr>
            </w:pPr>
            <w:r w:rsidRPr="00F6298A">
              <w:rPr>
                <w:rFonts w:ascii="Arial" w:hAnsi="Arial" w:cs="Arial"/>
                <w:sz w:val="18"/>
                <w:lang w:val="fr-FR" w:eastAsia="en-GB"/>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7CBCB466" w14:textId="77777777" w:rsidR="001F3419" w:rsidRPr="00F6298A" w:rsidRDefault="001F3419" w:rsidP="00751CB9">
            <w:pPr>
              <w:keepNext/>
              <w:keepLines/>
              <w:spacing w:after="0"/>
              <w:jc w:val="center"/>
              <w:rPr>
                <w:rFonts w:ascii="Arial" w:hAnsi="Arial"/>
                <w:sz w:val="18"/>
                <w:lang w:val="fr-FR" w:eastAsia="en-GB"/>
              </w:rPr>
            </w:pPr>
          </w:p>
        </w:tc>
        <w:tc>
          <w:tcPr>
            <w:tcW w:w="3295" w:type="dxa"/>
            <w:tcBorders>
              <w:top w:val="single" w:sz="4" w:space="0" w:color="auto"/>
              <w:left w:val="single" w:sz="4" w:space="0" w:color="auto"/>
              <w:bottom w:val="single" w:sz="4" w:space="0" w:color="auto"/>
              <w:right w:val="single" w:sz="4" w:space="0" w:color="auto"/>
            </w:tcBorders>
            <w:vAlign w:val="center"/>
            <w:hideMark/>
          </w:tcPr>
          <w:p w14:paraId="6E61ACA8" w14:textId="77777777" w:rsidR="001F3419" w:rsidRPr="00F6298A" w:rsidRDefault="001F3419" w:rsidP="00751CB9">
            <w:pPr>
              <w:keepNext/>
              <w:keepLines/>
              <w:spacing w:after="0"/>
              <w:jc w:val="center"/>
              <w:rPr>
                <w:rFonts w:ascii="Arial" w:hAnsi="Arial" w:cs="Arial"/>
                <w:sz w:val="18"/>
                <w:lang w:val="fr-FR" w:eastAsia="en-GB"/>
              </w:rPr>
            </w:pPr>
            <w:r w:rsidRPr="00F6298A">
              <w:rPr>
                <w:rFonts w:ascii="Arial" w:hAnsi="Arial" w:cs="Arial"/>
                <w:sz w:val="18"/>
                <w:lang w:val="fr-FR" w:eastAsia="en-GB"/>
              </w:rPr>
              <w:t xml:space="preserve">As specified in </w:t>
            </w:r>
            <w:r w:rsidRPr="00F6298A">
              <w:rPr>
                <w:rFonts w:ascii="Arial" w:hAnsi="Arial" w:cs="Arial"/>
                <w:sz w:val="18"/>
                <w:lang w:val="fr-FR" w:eastAsia="zh-CN"/>
              </w:rPr>
              <w:t>Annex B.4.1</w:t>
            </w:r>
          </w:p>
        </w:tc>
      </w:tr>
      <w:tr w:rsidR="001F3419" w:rsidRPr="00F6298A" w14:paraId="149CE36E" w14:textId="77777777" w:rsidTr="00751CB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397CE084" w14:textId="77777777" w:rsidR="001F3419" w:rsidRPr="00F6298A" w:rsidRDefault="001F3419" w:rsidP="00751CB9">
            <w:pPr>
              <w:keepNext/>
              <w:keepLines/>
              <w:spacing w:after="0"/>
              <w:ind w:left="851" w:hanging="851"/>
              <w:rPr>
                <w:rFonts w:ascii="Arial" w:eastAsia="Malgun Gothic" w:hAnsi="Arial" w:cs="Arial"/>
                <w:sz w:val="18"/>
                <w:lang w:val="fr-FR" w:eastAsia="zh-CN"/>
              </w:rPr>
            </w:pPr>
            <w:r w:rsidRPr="00F6298A">
              <w:rPr>
                <w:rFonts w:ascii="Arial" w:hAnsi="Arial" w:cs="Arial"/>
                <w:sz w:val="18"/>
                <w:lang w:val="fr-FR" w:eastAsia="en-GB"/>
              </w:rPr>
              <w:t>Note 1:</w:t>
            </w:r>
            <w:r w:rsidRPr="00F6298A">
              <w:rPr>
                <w:rFonts w:ascii="Arial" w:hAnsi="Arial" w:cs="Arial"/>
                <w:sz w:val="18"/>
                <w:lang w:val="fr-FR" w:eastAsia="en-GB"/>
              </w:rPr>
              <w:tab/>
              <w:t>UE assumes that the TCI state for the PDSCH is identical to the TCI state applied for the PDCCH transmission.</w:t>
            </w:r>
          </w:p>
          <w:p w14:paraId="06BDF608" w14:textId="77777777" w:rsidR="001F3419" w:rsidRPr="00F6298A" w:rsidRDefault="001F3419" w:rsidP="00751CB9">
            <w:pPr>
              <w:keepNext/>
              <w:keepLines/>
              <w:spacing w:after="0"/>
              <w:ind w:left="851" w:hanging="851"/>
              <w:rPr>
                <w:rFonts w:ascii="Arial" w:hAnsi="Arial" w:cs="Arial"/>
                <w:sz w:val="18"/>
                <w:lang w:val="fr-FR" w:eastAsia="en-GB"/>
              </w:rPr>
            </w:pPr>
            <w:r w:rsidRPr="00F6298A">
              <w:rPr>
                <w:rFonts w:ascii="Arial" w:hAnsi="Arial" w:cs="Arial"/>
                <w:sz w:val="18"/>
                <w:lang w:val="fr-FR" w:eastAsia="en-GB"/>
              </w:rPr>
              <w:t>Note 2:</w:t>
            </w:r>
            <w:r w:rsidRPr="00F6298A">
              <w:rPr>
                <w:rFonts w:ascii="Arial" w:hAnsi="Arial" w:cs="Arial"/>
                <w:sz w:val="18"/>
                <w:lang w:val="fr-FR" w:eastAsia="en-GB"/>
              </w:rPr>
              <w:tab/>
              <w:t>Point A coincides with minimum guard band as specified in Table 5.3.3-1 from TS 38.101-1 [6] for tested channel bandwidth and subcarrier spacing.</w:t>
            </w:r>
          </w:p>
          <w:p w14:paraId="40944EB9" w14:textId="77777777" w:rsidR="001F3419" w:rsidRPr="00F6298A" w:rsidRDefault="001F3419" w:rsidP="00751CB9">
            <w:pPr>
              <w:keepNext/>
              <w:keepLines/>
              <w:spacing w:after="0"/>
              <w:ind w:left="851" w:hanging="851"/>
              <w:rPr>
                <w:rFonts w:ascii="Arial" w:hAnsi="Arial" w:cs="Arial"/>
                <w:sz w:val="18"/>
                <w:lang w:val="fr-FR" w:eastAsia="zh-CN"/>
              </w:rPr>
            </w:pPr>
            <w:r w:rsidRPr="00F6298A">
              <w:rPr>
                <w:rFonts w:ascii="Arial" w:hAnsi="Arial" w:cs="Arial"/>
                <w:sz w:val="18"/>
                <w:lang w:val="fr-FR" w:eastAsia="en-GB"/>
              </w:rPr>
              <w:t>Note 3:</w:t>
            </w:r>
            <w:r w:rsidRPr="00F6298A">
              <w:rPr>
                <w:rFonts w:ascii="Arial" w:hAnsi="Arial" w:cs="Arial"/>
                <w:sz w:val="18"/>
                <w:lang w:val="fr-FR" w:eastAsia="en-GB"/>
              </w:rPr>
              <w:tab/>
              <w:t>Refer to Table 7.4.1.5.3-1 in [9]</w:t>
            </w:r>
          </w:p>
        </w:tc>
      </w:tr>
    </w:tbl>
    <w:p w14:paraId="61CDACBB" w14:textId="77777777" w:rsidR="001F3419" w:rsidRDefault="001F3419" w:rsidP="001F3419">
      <w:pPr>
        <w:rPr>
          <w:ins w:id="166" w:author="Qualcomm (Jahidur)" w:date="2025-11-20T15:51:00Z"/>
          <w:rFonts w:cs="v3.7.0"/>
          <w:b/>
          <w:bCs/>
          <w:color w:val="FF0000"/>
          <w:sz w:val="28"/>
          <w:szCs w:val="28"/>
        </w:rPr>
      </w:pPr>
    </w:p>
    <w:p w14:paraId="69F6EB21" w14:textId="77777777" w:rsidR="001F3419" w:rsidRPr="00875FA1" w:rsidRDefault="001F3419" w:rsidP="001F3419">
      <w:pPr>
        <w:pStyle w:val="40"/>
        <w:rPr>
          <w:ins w:id="167" w:author="Qualcomm (Jahidur)" w:date="2025-11-06T15:54:00Z"/>
          <w:rFonts w:eastAsiaTheme="minorEastAsia"/>
        </w:rPr>
      </w:pPr>
      <w:ins w:id="168" w:author="Qualcomm (Jahidur)" w:date="2025-11-06T15:54:00Z">
        <w:r w:rsidRPr="00875FA1">
          <w:rPr>
            <w:rFonts w:eastAsiaTheme="minorEastAsia"/>
          </w:rPr>
          <w:t>5.2.</w:t>
        </w:r>
        <w:r>
          <w:rPr>
            <w:rFonts w:eastAsiaTheme="minorEastAsia"/>
          </w:rPr>
          <w:t>5</w:t>
        </w:r>
        <w:r w:rsidRPr="00875FA1">
          <w:rPr>
            <w:rFonts w:eastAsiaTheme="minorEastAsia"/>
          </w:rPr>
          <w:tab/>
        </w:r>
        <w:r>
          <w:rPr>
            <w:rFonts w:eastAsiaTheme="minorEastAsia"/>
          </w:rPr>
          <w:t>6</w:t>
        </w:r>
        <w:r w:rsidRPr="00875FA1">
          <w:rPr>
            <w:rFonts w:eastAsiaTheme="minorEastAsia"/>
          </w:rPr>
          <w:t>RX requirements</w:t>
        </w:r>
      </w:ins>
    </w:p>
    <w:p w14:paraId="40A74A73" w14:textId="77777777" w:rsidR="001F3419" w:rsidRDefault="001F3419" w:rsidP="001F3419">
      <w:pPr>
        <w:pStyle w:val="40"/>
        <w:rPr>
          <w:ins w:id="169" w:author="Qualcomm (Jahidur)" w:date="2025-11-21T06:18:00Z"/>
          <w:rFonts w:eastAsiaTheme="minorEastAsia" w:cs="Arial"/>
        </w:rPr>
      </w:pPr>
      <w:ins w:id="170" w:author="Qualcomm (Jahidur)" w:date="2025-11-06T15:52:00Z">
        <w:r>
          <w:rPr>
            <w:rFonts w:eastAsiaTheme="minorEastAsia"/>
          </w:rPr>
          <w:t>5.2.</w:t>
        </w:r>
      </w:ins>
      <w:ins w:id="171" w:author="Qualcomm (Jahidur)" w:date="2025-11-06T15:53:00Z">
        <w:r>
          <w:rPr>
            <w:rFonts w:eastAsiaTheme="minorEastAsia"/>
          </w:rPr>
          <w:t>5</w:t>
        </w:r>
      </w:ins>
      <w:ins w:id="172" w:author="Qualcomm (Jahidur)" w:date="2025-11-06T15:52:00Z">
        <w:r>
          <w:rPr>
            <w:rFonts w:eastAsiaTheme="minorEastAsia"/>
          </w:rPr>
          <w:t>.</w:t>
        </w:r>
      </w:ins>
      <w:ins w:id="173" w:author="Qualcomm (Jahidur)" w:date="2025-11-06T15:53:00Z">
        <w:r>
          <w:rPr>
            <w:rFonts w:eastAsiaTheme="minorEastAsia"/>
          </w:rPr>
          <w:t>1</w:t>
        </w:r>
      </w:ins>
      <w:ins w:id="174" w:author="Qualcomm (Jahidur)" w:date="2025-11-06T15:52:00Z">
        <w:r>
          <w:rPr>
            <w:rFonts w:eastAsiaTheme="minorEastAsia"/>
          </w:rPr>
          <w:tab/>
        </w:r>
      </w:ins>
      <w:ins w:id="175" w:author="Qualcomm (Jahidur)" w:date="2025-11-21T06:18:00Z">
        <w:r>
          <w:rPr>
            <w:rFonts w:eastAsiaTheme="minorEastAsia"/>
          </w:rPr>
          <w:t>F</w:t>
        </w:r>
      </w:ins>
      <w:ins w:id="176" w:author="Qualcomm (Jahidur)" w:date="2025-11-06T15:52:00Z">
        <w:r>
          <w:rPr>
            <w:rFonts w:eastAsiaTheme="minorEastAsia" w:cs="Arial"/>
          </w:rPr>
          <w:t>DD</w:t>
        </w:r>
      </w:ins>
    </w:p>
    <w:p w14:paraId="6CDFE21C" w14:textId="77777777" w:rsidR="001F3419" w:rsidRDefault="001F3419" w:rsidP="001F3419">
      <w:pPr>
        <w:rPr>
          <w:ins w:id="177" w:author="Qualcomm (Jahidur)" w:date="2025-11-21T06:22:00Z"/>
          <w:rFonts w:eastAsiaTheme="minorEastAsia"/>
        </w:rPr>
      </w:pPr>
      <w:ins w:id="178" w:author="Qualcomm (Jahidur)" w:date="2025-11-21T06:18:00Z">
        <w:r>
          <w:rPr>
            <w:rFonts w:eastAsiaTheme="minorEastAsia"/>
          </w:rPr>
          <w:t>(void)</w:t>
        </w:r>
      </w:ins>
    </w:p>
    <w:p w14:paraId="63F23F2F" w14:textId="77777777" w:rsidR="001F3419" w:rsidRDefault="001F3419" w:rsidP="001F3419">
      <w:pPr>
        <w:rPr>
          <w:ins w:id="179" w:author="Qualcomm (Jahidur)" w:date="2025-11-21T06:18:00Z"/>
          <w:rFonts w:eastAsiaTheme="minorEastAsia"/>
        </w:rPr>
      </w:pPr>
    </w:p>
    <w:p w14:paraId="5F6EE762" w14:textId="77777777" w:rsidR="001F3419" w:rsidRDefault="001F3419" w:rsidP="001F3419">
      <w:pPr>
        <w:pStyle w:val="40"/>
        <w:rPr>
          <w:ins w:id="180" w:author="Qualcomm (Jahidur)" w:date="2025-11-21T06:19:00Z"/>
          <w:rFonts w:eastAsiaTheme="minorEastAsia" w:cs="Arial"/>
        </w:rPr>
      </w:pPr>
      <w:ins w:id="181" w:author="Qualcomm (Jahidur)" w:date="2025-11-21T06:19:00Z">
        <w:r>
          <w:rPr>
            <w:rFonts w:eastAsiaTheme="minorEastAsia"/>
          </w:rPr>
          <w:t>5.2.5.2</w:t>
        </w:r>
        <w:r>
          <w:rPr>
            <w:rFonts w:eastAsiaTheme="minorEastAsia"/>
          </w:rPr>
          <w:tab/>
          <w:t>T</w:t>
        </w:r>
        <w:r>
          <w:rPr>
            <w:rFonts w:eastAsiaTheme="minorEastAsia" w:cs="Arial"/>
          </w:rPr>
          <w:t>DD</w:t>
        </w:r>
      </w:ins>
    </w:p>
    <w:p w14:paraId="3CAF775D" w14:textId="77777777" w:rsidR="001F3419" w:rsidRDefault="001F3419" w:rsidP="001F3419">
      <w:pPr>
        <w:pStyle w:val="5"/>
        <w:rPr>
          <w:ins w:id="182" w:author="Qualcomm (Jahidur)" w:date="2025-11-06T15:52:00Z"/>
          <w:rFonts w:eastAsiaTheme="minorEastAsia"/>
        </w:rPr>
      </w:pPr>
      <w:ins w:id="183" w:author="Qualcomm (Jahidur)" w:date="2025-11-06T15:52:00Z">
        <w:r>
          <w:rPr>
            <w:rFonts w:eastAsiaTheme="minorEastAsia"/>
          </w:rPr>
          <w:t>5.2.</w:t>
        </w:r>
      </w:ins>
      <w:ins w:id="184" w:author="Qualcomm (Jahidur)" w:date="2025-11-06T15:53:00Z">
        <w:r>
          <w:rPr>
            <w:rFonts w:eastAsiaTheme="minorEastAsia"/>
          </w:rPr>
          <w:t>5</w:t>
        </w:r>
      </w:ins>
      <w:ins w:id="185" w:author="Qualcomm (Jahidur)" w:date="2025-11-06T15:52:00Z">
        <w:r>
          <w:rPr>
            <w:rFonts w:eastAsiaTheme="minorEastAsia"/>
          </w:rPr>
          <w:t>.</w:t>
        </w:r>
      </w:ins>
      <w:ins w:id="186" w:author="Qualcomm (Jahidur)" w:date="2025-11-21T06:19:00Z">
        <w:r>
          <w:rPr>
            <w:rFonts w:eastAsiaTheme="minorEastAsia"/>
          </w:rPr>
          <w:t>2</w:t>
        </w:r>
      </w:ins>
      <w:ins w:id="187" w:author="Qualcomm (Jahidur)" w:date="2025-11-06T15:52:00Z">
        <w:r>
          <w:rPr>
            <w:rFonts w:eastAsiaTheme="minorEastAsia"/>
          </w:rPr>
          <w:t>.1</w:t>
        </w:r>
        <w:r>
          <w:rPr>
            <w:rFonts w:eastAsiaTheme="minorEastAsia"/>
            <w:lang w:eastAsia="zh-CN"/>
          </w:rPr>
          <w:tab/>
        </w:r>
        <w:r>
          <w:rPr>
            <w:rFonts w:eastAsiaTheme="minorEastAsia"/>
          </w:rPr>
          <w:t>Minimum requirements for PDSCH Mapping Type A</w:t>
        </w:r>
      </w:ins>
    </w:p>
    <w:p w14:paraId="3282FFAE" w14:textId="77777777" w:rsidR="001F3419" w:rsidRDefault="001F3419" w:rsidP="001F3419">
      <w:pPr>
        <w:rPr>
          <w:ins w:id="188" w:author="Qualcomm (Jahidur)" w:date="2025-11-06T15:52:00Z"/>
          <w:rFonts w:eastAsiaTheme="minorEastAsia"/>
          <w:lang w:eastAsia="zh-CN"/>
        </w:rPr>
      </w:pPr>
      <w:ins w:id="189" w:author="Qualcomm (Jahidur)" w:date="2025-11-06T15:52:00Z">
        <w:r>
          <w:rPr>
            <w:lang w:eastAsia="zh-CN"/>
          </w:rPr>
          <w:t>The performance requirements are specified in Table 5.2.</w:t>
        </w:r>
      </w:ins>
      <w:ins w:id="190" w:author="Qualcomm (Jahidur)" w:date="2025-11-06T15:53:00Z">
        <w:r>
          <w:rPr>
            <w:lang w:eastAsia="zh-CN"/>
          </w:rPr>
          <w:t>5</w:t>
        </w:r>
      </w:ins>
      <w:ins w:id="191" w:author="Qualcomm (Jahidur)" w:date="2025-11-06T15:52:00Z">
        <w:r>
          <w:rPr>
            <w:lang w:eastAsia="zh-CN"/>
          </w:rPr>
          <w:t>.</w:t>
        </w:r>
      </w:ins>
      <w:ins w:id="192" w:author="Qualcomm (Jahidur)" w:date="2025-11-21T06:19:00Z">
        <w:r>
          <w:rPr>
            <w:lang w:eastAsia="zh-CN"/>
          </w:rPr>
          <w:t>2</w:t>
        </w:r>
      </w:ins>
      <w:ins w:id="193" w:author="Qualcomm (Jahidur)" w:date="2025-11-06T15:52:00Z">
        <w:r>
          <w:rPr>
            <w:lang w:eastAsia="zh-CN"/>
          </w:rPr>
          <w:t>.1-3 - Table 5.2.</w:t>
        </w:r>
      </w:ins>
      <w:ins w:id="194" w:author="Qualcomm (Jahidur)" w:date="2025-11-06T15:53:00Z">
        <w:r>
          <w:rPr>
            <w:lang w:eastAsia="zh-CN"/>
          </w:rPr>
          <w:t>5</w:t>
        </w:r>
      </w:ins>
      <w:ins w:id="195" w:author="Qualcomm (Jahidur)" w:date="2025-11-06T15:52:00Z">
        <w:r>
          <w:rPr>
            <w:lang w:eastAsia="zh-CN"/>
          </w:rPr>
          <w:t>.</w:t>
        </w:r>
      </w:ins>
      <w:ins w:id="196" w:author="Qualcomm (Jahidur)" w:date="2025-11-21T06:19:00Z">
        <w:r>
          <w:rPr>
            <w:lang w:eastAsia="zh-CN"/>
          </w:rPr>
          <w:t>2</w:t>
        </w:r>
      </w:ins>
      <w:ins w:id="197" w:author="Qualcomm (Jahidur)" w:date="2025-11-06T15:52:00Z">
        <w:r>
          <w:rPr>
            <w:lang w:eastAsia="zh-CN"/>
          </w:rPr>
          <w:t>.1-</w:t>
        </w:r>
      </w:ins>
      <w:ins w:id="198" w:author="Qualcomm (Jahidur)" w:date="2025-11-06T15:55:00Z">
        <w:r>
          <w:rPr>
            <w:lang w:eastAsia="zh-CN"/>
          </w:rPr>
          <w:t>4</w:t>
        </w:r>
      </w:ins>
      <w:ins w:id="199" w:author="Qualcomm (Jahidur)" w:date="2025-11-06T15:52:00Z">
        <w:r>
          <w:rPr>
            <w:lang w:eastAsia="zh-CN"/>
          </w:rPr>
          <w:t>, with the addition of test parameters in Table 5.2.</w:t>
        </w:r>
      </w:ins>
      <w:ins w:id="200" w:author="Qualcomm (Jahidur)" w:date="2025-11-06T15:53:00Z">
        <w:r>
          <w:rPr>
            <w:lang w:eastAsia="zh-CN"/>
          </w:rPr>
          <w:t>5</w:t>
        </w:r>
      </w:ins>
      <w:ins w:id="201" w:author="Qualcomm (Jahidur)" w:date="2025-11-06T15:52:00Z">
        <w:r>
          <w:rPr>
            <w:lang w:eastAsia="zh-CN"/>
          </w:rPr>
          <w:t>.</w:t>
        </w:r>
      </w:ins>
      <w:ins w:id="202" w:author="Qualcomm (Jahidur)" w:date="2025-11-21T06:19:00Z">
        <w:r>
          <w:rPr>
            <w:lang w:eastAsia="zh-CN"/>
          </w:rPr>
          <w:t>2</w:t>
        </w:r>
      </w:ins>
      <w:ins w:id="203" w:author="Qualcomm (Jahidur)" w:date="2025-11-06T15:52:00Z">
        <w:r>
          <w:rPr>
            <w:lang w:eastAsia="zh-CN"/>
          </w:rPr>
          <w:t>.1-2 and the downlink physical channel setup according to Annex C.3.1.</w:t>
        </w:r>
      </w:ins>
    </w:p>
    <w:p w14:paraId="66978855" w14:textId="77777777" w:rsidR="001F3419" w:rsidRDefault="001F3419" w:rsidP="001F3419">
      <w:pPr>
        <w:rPr>
          <w:ins w:id="204" w:author="Qualcomm (Jahidur)" w:date="2025-11-06T15:52:00Z"/>
          <w:lang w:eastAsia="zh-CN"/>
        </w:rPr>
      </w:pPr>
      <w:ins w:id="205" w:author="Qualcomm (Jahidur)" w:date="2025-11-06T15:52:00Z">
        <w:r>
          <w:rPr>
            <w:lang w:eastAsia="zh-CN"/>
          </w:rPr>
          <w:t>The test purposes are specified in Table 5.2.</w:t>
        </w:r>
      </w:ins>
      <w:ins w:id="206" w:author="Qualcomm (Jahidur)" w:date="2025-11-06T15:54:00Z">
        <w:r>
          <w:rPr>
            <w:lang w:eastAsia="zh-CN"/>
          </w:rPr>
          <w:t>5</w:t>
        </w:r>
      </w:ins>
      <w:ins w:id="207" w:author="Qualcomm (Jahidur)" w:date="2025-11-06T15:52:00Z">
        <w:r>
          <w:rPr>
            <w:lang w:eastAsia="zh-CN"/>
          </w:rPr>
          <w:t>.</w:t>
        </w:r>
      </w:ins>
      <w:ins w:id="208" w:author="Qualcomm (Jahidur)" w:date="2025-11-21T06:19:00Z">
        <w:r>
          <w:rPr>
            <w:lang w:eastAsia="zh-CN"/>
          </w:rPr>
          <w:t>2</w:t>
        </w:r>
      </w:ins>
      <w:ins w:id="209" w:author="Qualcomm (Jahidur)" w:date="2025-11-06T15:52:00Z">
        <w:r>
          <w:rPr>
            <w:lang w:eastAsia="zh-CN"/>
          </w:rPr>
          <w:t>.1-1.</w:t>
        </w:r>
      </w:ins>
    </w:p>
    <w:p w14:paraId="5E5601B7" w14:textId="77777777" w:rsidR="001F3419" w:rsidRDefault="001F3419" w:rsidP="001F3419">
      <w:pPr>
        <w:keepNext/>
        <w:keepLines/>
        <w:spacing w:before="60"/>
        <w:jc w:val="center"/>
        <w:rPr>
          <w:ins w:id="210" w:author="Qualcomm (Jahidur)" w:date="2025-11-06T15:52:00Z"/>
          <w:rFonts w:ascii="Arial" w:hAnsi="Arial"/>
          <w:b/>
        </w:rPr>
      </w:pPr>
      <w:ins w:id="211" w:author="Qualcomm (Jahidur)" w:date="2025-11-06T15:52:00Z">
        <w:r>
          <w:rPr>
            <w:rFonts w:ascii="Arial" w:hAnsi="Arial"/>
            <w:b/>
          </w:rPr>
          <w:t>Table 5.2.</w:t>
        </w:r>
      </w:ins>
      <w:ins w:id="212" w:author="Qualcomm (Jahidur)" w:date="2025-11-06T15:55:00Z">
        <w:r>
          <w:rPr>
            <w:rFonts w:ascii="Arial" w:hAnsi="Arial"/>
            <w:b/>
          </w:rPr>
          <w:t>5</w:t>
        </w:r>
      </w:ins>
      <w:ins w:id="213" w:author="Qualcomm (Jahidur)" w:date="2025-11-06T15:52:00Z">
        <w:r>
          <w:rPr>
            <w:rFonts w:ascii="Arial" w:hAnsi="Arial"/>
            <w:b/>
          </w:rPr>
          <w:t>.</w:t>
        </w:r>
      </w:ins>
      <w:ins w:id="214" w:author="Qualcomm (Jahidur)" w:date="2025-11-21T06:19:00Z">
        <w:r>
          <w:rPr>
            <w:rFonts w:ascii="Arial" w:hAnsi="Arial"/>
            <w:b/>
          </w:rPr>
          <w:t>2</w:t>
        </w:r>
      </w:ins>
      <w:ins w:id="215" w:author="Qualcomm (Jahidur)" w:date="2025-11-06T15:52:00Z">
        <w:r>
          <w:rPr>
            <w:rFonts w:ascii="Arial" w:hAnsi="Arial"/>
            <w:b/>
          </w:rPr>
          <w:t>.1-1</w:t>
        </w:r>
        <w:r>
          <w:rPr>
            <w:rFonts w:ascii="Arial" w:hAnsi="Arial"/>
            <w:b/>
            <w:lang w:eastAsia="zh-CN"/>
          </w:rPr>
          <w:t>:</w:t>
        </w:r>
        <w:r>
          <w:rPr>
            <w:rFonts w:ascii="Arial" w:hAnsi="Arial"/>
            <w:b/>
          </w:rPr>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1F3419" w14:paraId="726F7D4D" w14:textId="77777777" w:rsidTr="00751CB9">
        <w:trPr>
          <w:ins w:id="216"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248CA558" w14:textId="77777777" w:rsidR="001F3419" w:rsidRDefault="001F3419" w:rsidP="00751CB9">
            <w:pPr>
              <w:keepNext/>
              <w:keepLines/>
              <w:spacing w:after="0"/>
              <w:jc w:val="center"/>
              <w:rPr>
                <w:ins w:id="217" w:author="Qualcomm (Jahidur)" w:date="2025-11-06T15:52:00Z"/>
                <w:rFonts w:ascii="Arial" w:hAnsi="Arial"/>
                <w:b/>
                <w:sz w:val="18"/>
                <w:lang w:eastAsia="en-GB"/>
              </w:rPr>
            </w:pPr>
            <w:ins w:id="218" w:author="Qualcomm (Jahidur)" w:date="2025-11-06T15:52:00Z">
              <w:r>
                <w:rPr>
                  <w:rFonts w:ascii="Arial" w:hAnsi="Arial"/>
                  <w:b/>
                  <w:sz w:val="18"/>
                  <w:lang w:eastAsia="en-GB"/>
                </w:rPr>
                <w:t>Purpose</w:t>
              </w:r>
            </w:ins>
          </w:p>
        </w:tc>
        <w:tc>
          <w:tcPr>
            <w:tcW w:w="4807" w:type="dxa"/>
            <w:tcBorders>
              <w:top w:val="single" w:sz="4" w:space="0" w:color="auto"/>
              <w:left w:val="single" w:sz="4" w:space="0" w:color="auto"/>
              <w:bottom w:val="single" w:sz="4" w:space="0" w:color="auto"/>
              <w:right w:val="single" w:sz="4" w:space="0" w:color="auto"/>
            </w:tcBorders>
            <w:hideMark/>
          </w:tcPr>
          <w:p w14:paraId="42AFEEF8" w14:textId="77777777" w:rsidR="001F3419" w:rsidRDefault="001F3419" w:rsidP="00751CB9">
            <w:pPr>
              <w:keepNext/>
              <w:keepLines/>
              <w:spacing w:after="0"/>
              <w:jc w:val="center"/>
              <w:rPr>
                <w:ins w:id="219" w:author="Qualcomm (Jahidur)" w:date="2025-11-06T15:52:00Z"/>
                <w:rFonts w:ascii="Arial" w:hAnsi="Arial"/>
                <w:b/>
                <w:sz w:val="18"/>
                <w:lang w:eastAsia="en-GB"/>
              </w:rPr>
            </w:pPr>
            <w:ins w:id="220" w:author="Qualcomm (Jahidur)" w:date="2025-11-06T15:52:00Z">
              <w:r>
                <w:rPr>
                  <w:rFonts w:ascii="Arial" w:hAnsi="Arial"/>
                  <w:b/>
                  <w:sz w:val="18"/>
                  <w:lang w:eastAsia="en-GB"/>
                </w:rPr>
                <w:t>Test index</w:t>
              </w:r>
            </w:ins>
          </w:p>
        </w:tc>
      </w:tr>
      <w:tr w:rsidR="001F3419" w14:paraId="72074E43" w14:textId="77777777" w:rsidTr="00751CB9">
        <w:trPr>
          <w:ins w:id="221" w:author="Qualcomm (Jahidur)" w:date="2025-11-06T15:52:00Z"/>
        </w:trPr>
        <w:tc>
          <w:tcPr>
            <w:tcW w:w="4822" w:type="dxa"/>
            <w:tcBorders>
              <w:top w:val="single" w:sz="4" w:space="0" w:color="auto"/>
              <w:left w:val="single" w:sz="4" w:space="0" w:color="auto"/>
              <w:bottom w:val="single" w:sz="4" w:space="0" w:color="auto"/>
              <w:right w:val="single" w:sz="4" w:space="0" w:color="auto"/>
            </w:tcBorders>
            <w:hideMark/>
          </w:tcPr>
          <w:p w14:paraId="3A26F1AD" w14:textId="77777777" w:rsidR="001F3419" w:rsidRDefault="001F3419" w:rsidP="00751CB9">
            <w:pPr>
              <w:keepNext/>
              <w:keepLines/>
              <w:spacing w:after="0"/>
              <w:rPr>
                <w:ins w:id="222" w:author="Qualcomm (Jahidur)" w:date="2025-11-06T15:52:00Z"/>
                <w:rFonts w:ascii="Arial" w:hAnsi="Arial"/>
                <w:sz w:val="18"/>
                <w:lang w:eastAsia="zh-CN"/>
              </w:rPr>
            </w:pPr>
            <w:ins w:id="223" w:author="Qualcomm (Jahidur)" w:date="2025-11-06T15:52:00Z">
              <w:r>
                <w:rPr>
                  <w:rFonts w:ascii="Arial" w:hAnsi="Arial"/>
                  <w:sz w:val="18"/>
                  <w:lang w:eastAsia="en-GB"/>
                </w:rPr>
                <w:t xml:space="preserve">Verify the PDSCH mapping Type A normal performance under </w:t>
              </w:r>
            </w:ins>
            <w:ins w:id="224" w:author="Qualcomm (Jahidur)" w:date="2025-11-06T16:05:00Z">
              <w:r>
                <w:rPr>
                  <w:rFonts w:ascii="Arial" w:hAnsi="Arial"/>
                  <w:sz w:val="18"/>
                  <w:lang w:eastAsia="en-GB"/>
                </w:rPr>
                <w:t>6</w:t>
              </w:r>
            </w:ins>
            <w:ins w:id="225" w:author="Qualcomm (Jahidur)" w:date="2025-11-06T15:52:00Z">
              <w:r>
                <w:rPr>
                  <w:rFonts w:ascii="Arial" w:hAnsi="Arial"/>
                  <w:sz w:val="18"/>
                  <w:lang w:eastAsia="en-GB"/>
                </w:rPr>
                <w:t xml:space="preserve"> receive antenna conditions and with different channel models, MCSs and number of MIMO layers</w:t>
              </w:r>
            </w:ins>
          </w:p>
        </w:tc>
        <w:tc>
          <w:tcPr>
            <w:tcW w:w="4807" w:type="dxa"/>
            <w:tcBorders>
              <w:top w:val="single" w:sz="4" w:space="0" w:color="auto"/>
              <w:left w:val="single" w:sz="4" w:space="0" w:color="auto"/>
              <w:bottom w:val="single" w:sz="4" w:space="0" w:color="auto"/>
              <w:right w:val="single" w:sz="4" w:space="0" w:color="auto"/>
            </w:tcBorders>
            <w:hideMark/>
          </w:tcPr>
          <w:p w14:paraId="031259AF" w14:textId="77777777" w:rsidR="001F3419" w:rsidRDefault="001F3419" w:rsidP="00751CB9">
            <w:pPr>
              <w:keepNext/>
              <w:keepLines/>
              <w:spacing w:after="0"/>
              <w:rPr>
                <w:ins w:id="226" w:author="Qualcomm (Jahidur)" w:date="2025-11-06T15:52:00Z"/>
                <w:rFonts w:ascii="Arial" w:hAnsi="Arial"/>
                <w:sz w:val="18"/>
                <w:lang w:eastAsia="zh-CN"/>
              </w:rPr>
            </w:pPr>
            <w:ins w:id="227" w:author="Qualcomm (Jahidur)" w:date="2025-11-06T15:52:00Z">
              <w:r>
                <w:rPr>
                  <w:rFonts w:ascii="Arial" w:hAnsi="Arial"/>
                  <w:sz w:val="18"/>
                  <w:lang w:eastAsia="en-GB"/>
                </w:rPr>
                <w:t>1-1, 2-1</w:t>
              </w:r>
            </w:ins>
          </w:p>
        </w:tc>
      </w:tr>
    </w:tbl>
    <w:p w14:paraId="1D524952" w14:textId="77777777" w:rsidR="001F3419" w:rsidRDefault="001F3419" w:rsidP="001F3419">
      <w:pPr>
        <w:rPr>
          <w:ins w:id="228" w:author="Qualcomm (Jahidur)" w:date="2025-11-06T15:52:00Z"/>
          <w:b/>
        </w:rPr>
      </w:pPr>
    </w:p>
    <w:p w14:paraId="78D38542" w14:textId="77777777" w:rsidR="001F3419" w:rsidRDefault="001F3419" w:rsidP="001F3419">
      <w:pPr>
        <w:pStyle w:val="TH"/>
        <w:rPr>
          <w:ins w:id="229" w:author="Qualcomm (Jahidur)" w:date="2025-11-06T15:52:00Z"/>
        </w:rPr>
      </w:pPr>
      <w:ins w:id="230" w:author="Qualcomm (Jahidur)" w:date="2025-11-06T15:52:00Z">
        <w:r>
          <w:t>Table 5.2.</w:t>
        </w:r>
      </w:ins>
      <w:ins w:id="231" w:author="Qualcomm (Jahidur)" w:date="2025-11-06T16:05:00Z">
        <w:r>
          <w:t>5</w:t>
        </w:r>
      </w:ins>
      <w:ins w:id="232" w:author="Qualcomm (Jahidur)" w:date="2025-11-06T15:52:00Z">
        <w:r>
          <w:t>.2.</w:t>
        </w:r>
      </w:ins>
      <w:ins w:id="233" w:author="Qualcomm (Jahidur)" w:date="2025-11-21T06:19:00Z">
        <w:r>
          <w:t>2</w:t>
        </w:r>
      </w:ins>
      <w:ins w:id="234" w:author="Qualcomm (Jahidur)" w:date="2025-11-06T15:52:00Z">
        <w:r>
          <w:t>-</w:t>
        </w:r>
        <w:r>
          <w:rPr>
            <w:lang w:eastAsia="zh-CN"/>
          </w:rPr>
          <w:t>2:</w:t>
        </w:r>
        <w:r>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3848"/>
        <w:gridCol w:w="609"/>
        <w:gridCol w:w="3351"/>
      </w:tblGrid>
      <w:tr w:rsidR="001F3419" w14:paraId="0E997EC2" w14:textId="77777777" w:rsidTr="00751CB9">
        <w:trPr>
          <w:ins w:id="235"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hideMark/>
          </w:tcPr>
          <w:p w14:paraId="65AC3733" w14:textId="77777777" w:rsidR="001F3419" w:rsidRDefault="001F3419" w:rsidP="00751CB9">
            <w:pPr>
              <w:keepNext/>
              <w:keepLines/>
              <w:spacing w:after="0"/>
              <w:jc w:val="center"/>
              <w:rPr>
                <w:ins w:id="236" w:author="Qualcomm (Jahidur)" w:date="2025-11-06T15:52:00Z"/>
                <w:rFonts w:ascii="Arial" w:hAnsi="Arial"/>
                <w:b/>
                <w:sz w:val="18"/>
                <w:lang w:eastAsia="en-GB"/>
              </w:rPr>
            </w:pPr>
            <w:ins w:id="237" w:author="Qualcomm (Jahidur)" w:date="2025-11-06T15:52:00Z">
              <w:r>
                <w:rPr>
                  <w:rFonts w:ascii="Arial" w:hAnsi="Arial"/>
                  <w:b/>
                  <w:sz w:val="18"/>
                  <w:lang w:eastAsia="en-GB"/>
                </w:rPr>
                <w:t>Parameter</w:t>
              </w:r>
            </w:ins>
          </w:p>
        </w:tc>
        <w:tc>
          <w:tcPr>
            <w:tcW w:w="609" w:type="dxa"/>
            <w:tcBorders>
              <w:top w:val="single" w:sz="4" w:space="0" w:color="auto"/>
              <w:left w:val="single" w:sz="4" w:space="0" w:color="auto"/>
              <w:bottom w:val="single" w:sz="4" w:space="0" w:color="auto"/>
              <w:right w:val="single" w:sz="4" w:space="0" w:color="auto"/>
            </w:tcBorders>
            <w:hideMark/>
          </w:tcPr>
          <w:p w14:paraId="1ACE940B" w14:textId="77777777" w:rsidR="001F3419" w:rsidRDefault="001F3419" w:rsidP="00751CB9">
            <w:pPr>
              <w:keepNext/>
              <w:keepLines/>
              <w:spacing w:after="0"/>
              <w:jc w:val="center"/>
              <w:rPr>
                <w:ins w:id="238" w:author="Qualcomm (Jahidur)" w:date="2025-11-06T15:52:00Z"/>
                <w:rFonts w:ascii="Arial" w:hAnsi="Arial"/>
                <w:b/>
                <w:sz w:val="18"/>
                <w:lang w:eastAsia="en-GB"/>
              </w:rPr>
            </w:pPr>
            <w:ins w:id="239" w:author="Qualcomm (Jahidur)" w:date="2025-11-06T15:52:00Z">
              <w:r>
                <w:rPr>
                  <w:rFonts w:ascii="Arial" w:hAnsi="Arial"/>
                  <w:b/>
                  <w:sz w:val="18"/>
                  <w:lang w:eastAsia="en-GB"/>
                </w:rPr>
                <w:t>Unit</w:t>
              </w:r>
            </w:ins>
          </w:p>
        </w:tc>
        <w:tc>
          <w:tcPr>
            <w:tcW w:w="3351" w:type="dxa"/>
            <w:tcBorders>
              <w:top w:val="single" w:sz="4" w:space="0" w:color="auto"/>
              <w:left w:val="single" w:sz="4" w:space="0" w:color="auto"/>
              <w:bottom w:val="single" w:sz="4" w:space="0" w:color="auto"/>
              <w:right w:val="single" w:sz="4" w:space="0" w:color="auto"/>
            </w:tcBorders>
            <w:hideMark/>
          </w:tcPr>
          <w:p w14:paraId="02122EC9" w14:textId="77777777" w:rsidR="001F3419" w:rsidRDefault="001F3419" w:rsidP="00751CB9">
            <w:pPr>
              <w:keepNext/>
              <w:keepLines/>
              <w:spacing w:after="0"/>
              <w:jc w:val="center"/>
              <w:rPr>
                <w:ins w:id="240" w:author="Qualcomm (Jahidur)" w:date="2025-11-06T15:52:00Z"/>
                <w:rFonts w:ascii="Arial" w:hAnsi="Arial"/>
                <w:b/>
                <w:sz w:val="18"/>
                <w:lang w:eastAsia="en-GB"/>
              </w:rPr>
            </w:pPr>
            <w:ins w:id="241" w:author="Qualcomm (Jahidur)" w:date="2025-11-06T15:52:00Z">
              <w:r>
                <w:rPr>
                  <w:rFonts w:ascii="Arial" w:hAnsi="Arial"/>
                  <w:b/>
                  <w:sz w:val="18"/>
                  <w:lang w:eastAsia="en-GB"/>
                </w:rPr>
                <w:t>Value</w:t>
              </w:r>
            </w:ins>
          </w:p>
        </w:tc>
      </w:tr>
      <w:tr w:rsidR="001F3419" w14:paraId="69BB75EB" w14:textId="77777777" w:rsidTr="00751CB9">
        <w:trPr>
          <w:ins w:id="242"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31A092A0" w14:textId="77777777" w:rsidR="001F3419" w:rsidRDefault="001F3419" w:rsidP="00751CB9">
            <w:pPr>
              <w:keepNext/>
              <w:keepLines/>
              <w:spacing w:after="0"/>
              <w:rPr>
                <w:ins w:id="243" w:author="Qualcomm (Jahidur)" w:date="2025-11-06T15:52:00Z"/>
                <w:rFonts w:ascii="Arial" w:hAnsi="Arial"/>
                <w:sz w:val="18"/>
                <w:lang w:eastAsia="en-GB"/>
              </w:rPr>
            </w:pPr>
            <w:ins w:id="244" w:author="Qualcomm (Jahidur)" w:date="2025-11-06T15:52:00Z">
              <w:r>
                <w:rPr>
                  <w:rFonts w:ascii="Arial" w:hAnsi="Arial"/>
                  <w:sz w:val="18"/>
                  <w:lang w:eastAsia="en-GB"/>
                </w:rPr>
                <w:t>Duplex mode</w:t>
              </w:r>
            </w:ins>
          </w:p>
        </w:tc>
        <w:tc>
          <w:tcPr>
            <w:tcW w:w="609" w:type="dxa"/>
            <w:tcBorders>
              <w:top w:val="single" w:sz="4" w:space="0" w:color="auto"/>
              <w:left w:val="single" w:sz="4" w:space="0" w:color="auto"/>
              <w:bottom w:val="single" w:sz="4" w:space="0" w:color="auto"/>
              <w:right w:val="single" w:sz="4" w:space="0" w:color="auto"/>
            </w:tcBorders>
            <w:vAlign w:val="center"/>
          </w:tcPr>
          <w:p w14:paraId="7825CCCD" w14:textId="77777777" w:rsidR="001F3419" w:rsidRDefault="001F3419" w:rsidP="00751CB9">
            <w:pPr>
              <w:keepNext/>
              <w:keepLines/>
              <w:spacing w:after="0"/>
              <w:jc w:val="center"/>
              <w:rPr>
                <w:ins w:id="245"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D2EDC04" w14:textId="77777777" w:rsidR="001F3419" w:rsidRDefault="001F3419" w:rsidP="00751CB9">
            <w:pPr>
              <w:keepNext/>
              <w:keepLines/>
              <w:spacing w:after="0"/>
              <w:jc w:val="center"/>
              <w:rPr>
                <w:ins w:id="246" w:author="Qualcomm (Jahidur)" w:date="2025-11-06T15:52:00Z"/>
                <w:rFonts w:ascii="Arial" w:hAnsi="Arial"/>
                <w:sz w:val="18"/>
                <w:lang w:eastAsia="en-GB"/>
              </w:rPr>
            </w:pPr>
            <w:ins w:id="247" w:author="Qualcomm (Jahidur)" w:date="2025-11-06T15:52:00Z">
              <w:r>
                <w:rPr>
                  <w:rFonts w:ascii="Arial" w:hAnsi="Arial"/>
                  <w:sz w:val="18"/>
                  <w:lang w:eastAsia="en-GB"/>
                </w:rPr>
                <w:t>TDD</w:t>
              </w:r>
            </w:ins>
          </w:p>
        </w:tc>
      </w:tr>
      <w:tr w:rsidR="001F3419" w14:paraId="3E42595E" w14:textId="77777777" w:rsidTr="00751CB9">
        <w:trPr>
          <w:ins w:id="248"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57A7AADC" w14:textId="77777777" w:rsidR="001F3419" w:rsidRDefault="001F3419" w:rsidP="00751CB9">
            <w:pPr>
              <w:keepNext/>
              <w:keepLines/>
              <w:spacing w:after="0"/>
              <w:rPr>
                <w:ins w:id="249" w:author="Qualcomm (Jahidur)" w:date="2025-11-06T15:52:00Z"/>
                <w:rFonts w:ascii="Arial" w:hAnsi="Arial"/>
                <w:sz w:val="18"/>
                <w:lang w:eastAsia="en-GB"/>
              </w:rPr>
            </w:pPr>
            <w:ins w:id="250" w:author="Qualcomm (Jahidur)" w:date="2025-11-06T15:52:00Z">
              <w:r>
                <w:rPr>
                  <w:rFonts w:ascii="Arial" w:hAnsi="Arial"/>
                  <w:sz w:val="18"/>
                  <w:lang w:eastAsia="en-GB"/>
                </w:rPr>
                <w:t>Active DL BWP index</w:t>
              </w:r>
            </w:ins>
          </w:p>
        </w:tc>
        <w:tc>
          <w:tcPr>
            <w:tcW w:w="609" w:type="dxa"/>
            <w:tcBorders>
              <w:top w:val="single" w:sz="4" w:space="0" w:color="auto"/>
              <w:left w:val="single" w:sz="4" w:space="0" w:color="auto"/>
              <w:bottom w:val="single" w:sz="4" w:space="0" w:color="auto"/>
              <w:right w:val="single" w:sz="4" w:space="0" w:color="auto"/>
            </w:tcBorders>
            <w:vAlign w:val="center"/>
          </w:tcPr>
          <w:p w14:paraId="5652A8BD" w14:textId="77777777" w:rsidR="001F3419" w:rsidRDefault="001F3419" w:rsidP="00751CB9">
            <w:pPr>
              <w:keepNext/>
              <w:keepLines/>
              <w:spacing w:after="0"/>
              <w:jc w:val="center"/>
              <w:rPr>
                <w:ins w:id="251"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C204D4D" w14:textId="77777777" w:rsidR="001F3419" w:rsidRDefault="001F3419" w:rsidP="00751CB9">
            <w:pPr>
              <w:keepNext/>
              <w:keepLines/>
              <w:spacing w:after="0"/>
              <w:jc w:val="center"/>
              <w:rPr>
                <w:ins w:id="252" w:author="Qualcomm (Jahidur)" w:date="2025-11-06T15:52:00Z"/>
                <w:rFonts w:ascii="Arial" w:hAnsi="Arial"/>
                <w:sz w:val="18"/>
                <w:lang w:eastAsia="en-GB"/>
              </w:rPr>
            </w:pPr>
            <w:ins w:id="253" w:author="Qualcomm (Jahidur)" w:date="2025-11-06T15:52:00Z">
              <w:r>
                <w:rPr>
                  <w:rFonts w:ascii="Arial" w:hAnsi="Arial"/>
                  <w:sz w:val="18"/>
                  <w:lang w:eastAsia="en-GB"/>
                </w:rPr>
                <w:t>1</w:t>
              </w:r>
            </w:ins>
          </w:p>
        </w:tc>
      </w:tr>
      <w:tr w:rsidR="001F3419" w14:paraId="1FF49BE0" w14:textId="77777777" w:rsidTr="00751CB9">
        <w:trPr>
          <w:ins w:id="254"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26B2F30" w14:textId="77777777" w:rsidR="001F3419" w:rsidRDefault="001F3419" w:rsidP="00751CB9">
            <w:pPr>
              <w:keepNext/>
              <w:keepLines/>
              <w:spacing w:after="0"/>
              <w:rPr>
                <w:ins w:id="255" w:author="Qualcomm (Jahidur)" w:date="2025-11-06T15:52:00Z"/>
                <w:rFonts w:ascii="Arial" w:hAnsi="Arial"/>
                <w:sz w:val="18"/>
                <w:lang w:eastAsia="en-GB"/>
              </w:rPr>
            </w:pPr>
            <w:ins w:id="256" w:author="Qualcomm (Jahidur)" w:date="2025-11-06T15:52:00Z">
              <w:r>
                <w:rPr>
                  <w:rFonts w:ascii="Arial" w:hAnsi="Arial"/>
                  <w:sz w:val="18"/>
                  <w:lang w:eastAsia="en-GB"/>
                </w:rPr>
                <w:t>PDSCH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34FDF538" w14:textId="77777777" w:rsidR="001F3419" w:rsidRDefault="001F3419" w:rsidP="00751CB9">
            <w:pPr>
              <w:keepNext/>
              <w:keepLines/>
              <w:spacing w:after="0"/>
              <w:rPr>
                <w:ins w:id="257" w:author="Qualcomm (Jahidur)" w:date="2025-11-06T15:52:00Z"/>
                <w:rFonts w:ascii="Arial" w:hAnsi="Arial"/>
                <w:sz w:val="18"/>
                <w:lang w:eastAsia="en-GB"/>
              </w:rPr>
            </w:pPr>
            <w:ins w:id="258" w:author="Qualcomm (Jahidur)" w:date="2025-11-06T15:52:00Z">
              <w:r>
                <w:rPr>
                  <w:rFonts w:ascii="Arial" w:hAnsi="Arial"/>
                  <w:sz w:val="18"/>
                  <w:lang w:eastAsia="en-GB"/>
                </w:rPr>
                <w:t>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0DB52257" w14:textId="77777777" w:rsidR="001F3419" w:rsidRDefault="001F3419" w:rsidP="00751CB9">
            <w:pPr>
              <w:keepNext/>
              <w:keepLines/>
              <w:spacing w:after="0"/>
              <w:jc w:val="center"/>
              <w:rPr>
                <w:ins w:id="259"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8F31189" w14:textId="77777777" w:rsidR="001F3419" w:rsidRDefault="001F3419" w:rsidP="00751CB9">
            <w:pPr>
              <w:keepNext/>
              <w:keepLines/>
              <w:spacing w:after="0"/>
              <w:jc w:val="center"/>
              <w:rPr>
                <w:ins w:id="260" w:author="Qualcomm (Jahidur)" w:date="2025-11-06T15:52:00Z"/>
                <w:rFonts w:ascii="Arial" w:hAnsi="Arial"/>
                <w:sz w:val="18"/>
                <w:lang w:eastAsia="en-GB"/>
              </w:rPr>
            </w:pPr>
            <w:ins w:id="261" w:author="Qualcomm (Jahidur)" w:date="2025-11-06T15:52:00Z">
              <w:r>
                <w:rPr>
                  <w:rFonts w:ascii="Arial" w:hAnsi="Arial"/>
                  <w:sz w:val="18"/>
                  <w:lang w:eastAsia="en-GB"/>
                </w:rPr>
                <w:t>Type A</w:t>
              </w:r>
            </w:ins>
          </w:p>
        </w:tc>
      </w:tr>
      <w:tr w:rsidR="001F3419" w14:paraId="243ACDDE" w14:textId="77777777" w:rsidTr="00751CB9">
        <w:trPr>
          <w:ins w:id="262"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C9175" w14:textId="77777777" w:rsidR="001F3419" w:rsidRDefault="001F3419" w:rsidP="00751CB9">
            <w:pPr>
              <w:spacing w:after="0"/>
              <w:rPr>
                <w:ins w:id="263"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2B34E802" w14:textId="77777777" w:rsidR="001F3419" w:rsidRDefault="001F3419" w:rsidP="00751CB9">
            <w:pPr>
              <w:keepNext/>
              <w:keepLines/>
              <w:spacing w:after="0"/>
              <w:rPr>
                <w:ins w:id="264" w:author="Qualcomm (Jahidur)" w:date="2025-11-06T15:52:00Z"/>
                <w:rFonts w:ascii="Arial" w:hAnsi="Arial"/>
                <w:sz w:val="18"/>
                <w:lang w:eastAsia="en-GB"/>
              </w:rPr>
            </w:pPr>
            <w:ins w:id="265" w:author="Qualcomm (Jahidur)" w:date="2025-11-06T15:52:00Z">
              <w:r>
                <w:rPr>
                  <w:rFonts w:ascii="Arial" w:hAnsi="Arial"/>
                  <w:sz w:val="18"/>
                  <w:lang w:eastAsia="en-GB"/>
                </w:rPr>
                <w:t>k0</w:t>
              </w:r>
            </w:ins>
          </w:p>
        </w:tc>
        <w:tc>
          <w:tcPr>
            <w:tcW w:w="609" w:type="dxa"/>
            <w:tcBorders>
              <w:top w:val="single" w:sz="4" w:space="0" w:color="auto"/>
              <w:left w:val="single" w:sz="4" w:space="0" w:color="auto"/>
              <w:bottom w:val="single" w:sz="4" w:space="0" w:color="auto"/>
              <w:right w:val="single" w:sz="4" w:space="0" w:color="auto"/>
            </w:tcBorders>
            <w:vAlign w:val="center"/>
          </w:tcPr>
          <w:p w14:paraId="27B5588A" w14:textId="77777777" w:rsidR="001F3419" w:rsidRDefault="001F3419" w:rsidP="00751CB9">
            <w:pPr>
              <w:keepNext/>
              <w:keepLines/>
              <w:spacing w:after="0"/>
              <w:jc w:val="center"/>
              <w:rPr>
                <w:ins w:id="266"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312685E" w14:textId="77777777" w:rsidR="001F3419" w:rsidRDefault="001F3419" w:rsidP="00751CB9">
            <w:pPr>
              <w:keepNext/>
              <w:keepLines/>
              <w:spacing w:after="0"/>
              <w:jc w:val="center"/>
              <w:rPr>
                <w:ins w:id="267" w:author="Qualcomm (Jahidur)" w:date="2025-11-06T15:52:00Z"/>
                <w:rFonts w:ascii="Arial" w:hAnsi="Arial"/>
                <w:sz w:val="18"/>
                <w:lang w:eastAsia="en-GB"/>
              </w:rPr>
            </w:pPr>
            <w:ins w:id="268" w:author="Qualcomm (Jahidur)" w:date="2025-11-06T15:52:00Z">
              <w:r>
                <w:rPr>
                  <w:rFonts w:ascii="Arial" w:hAnsi="Arial"/>
                  <w:sz w:val="18"/>
                  <w:lang w:eastAsia="en-GB"/>
                </w:rPr>
                <w:t>0</w:t>
              </w:r>
            </w:ins>
          </w:p>
        </w:tc>
      </w:tr>
      <w:tr w:rsidR="001F3419" w14:paraId="499E120F" w14:textId="77777777" w:rsidTr="00751CB9">
        <w:trPr>
          <w:ins w:id="269"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F890E4" w14:textId="77777777" w:rsidR="001F3419" w:rsidRDefault="001F3419" w:rsidP="00751CB9">
            <w:pPr>
              <w:spacing w:after="0"/>
              <w:rPr>
                <w:ins w:id="270"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20DB7377" w14:textId="77777777" w:rsidR="001F3419" w:rsidRDefault="001F3419" w:rsidP="00751CB9">
            <w:pPr>
              <w:keepNext/>
              <w:keepLines/>
              <w:spacing w:after="0"/>
              <w:rPr>
                <w:ins w:id="271" w:author="Qualcomm (Jahidur)" w:date="2025-11-06T15:52:00Z"/>
                <w:rFonts w:ascii="Arial" w:hAnsi="Arial"/>
                <w:sz w:val="18"/>
                <w:lang w:eastAsia="en-GB"/>
              </w:rPr>
            </w:pPr>
            <w:ins w:id="272" w:author="Qualcomm (Jahidur)" w:date="2025-11-06T15:52:00Z">
              <w:r>
                <w:rPr>
                  <w:rFonts w:ascii="Arial" w:hAnsi="Arial"/>
                  <w:sz w:val="18"/>
                  <w:lang w:eastAsia="en-GB"/>
                </w:rPr>
                <w:t xml:space="preserve">Starting symbol (S) </w:t>
              </w:r>
            </w:ins>
          </w:p>
        </w:tc>
        <w:tc>
          <w:tcPr>
            <w:tcW w:w="609" w:type="dxa"/>
            <w:tcBorders>
              <w:top w:val="single" w:sz="4" w:space="0" w:color="auto"/>
              <w:left w:val="single" w:sz="4" w:space="0" w:color="auto"/>
              <w:bottom w:val="single" w:sz="4" w:space="0" w:color="auto"/>
              <w:right w:val="single" w:sz="4" w:space="0" w:color="auto"/>
            </w:tcBorders>
            <w:vAlign w:val="center"/>
          </w:tcPr>
          <w:p w14:paraId="1DE960CB" w14:textId="77777777" w:rsidR="001F3419" w:rsidRDefault="001F3419" w:rsidP="00751CB9">
            <w:pPr>
              <w:keepNext/>
              <w:keepLines/>
              <w:spacing w:after="0"/>
              <w:jc w:val="center"/>
              <w:rPr>
                <w:ins w:id="273"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D3306F1" w14:textId="77777777" w:rsidR="001F3419" w:rsidRDefault="001F3419" w:rsidP="00751CB9">
            <w:pPr>
              <w:keepNext/>
              <w:keepLines/>
              <w:spacing w:after="0"/>
              <w:jc w:val="center"/>
              <w:rPr>
                <w:ins w:id="274" w:author="Qualcomm (Jahidur)" w:date="2025-11-06T15:52:00Z"/>
                <w:rFonts w:ascii="Arial" w:hAnsi="Arial"/>
                <w:sz w:val="18"/>
                <w:lang w:eastAsia="en-GB"/>
              </w:rPr>
            </w:pPr>
            <w:ins w:id="275" w:author="Qualcomm (Jahidur)" w:date="2025-11-06T15:52:00Z">
              <w:r>
                <w:rPr>
                  <w:rFonts w:ascii="Arial" w:hAnsi="Arial"/>
                  <w:sz w:val="18"/>
                  <w:lang w:eastAsia="en-GB"/>
                </w:rPr>
                <w:t>2</w:t>
              </w:r>
            </w:ins>
          </w:p>
        </w:tc>
      </w:tr>
      <w:tr w:rsidR="001F3419" w14:paraId="7F2294B8" w14:textId="77777777" w:rsidTr="00751CB9">
        <w:trPr>
          <w:ins w:id="276"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7A05E" w14:textId="77777777" w:rsidR="001F3419" w:rsidRDefault="001F3419" w:rsidP="00751CB9">
            <w:pPr>
              <w:spacing w:after="0"/>
              <w:rPr>
                <w:ins w:id="277"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1B40049A" w14:textId="77777777" w:rsidR="001F3419" w:rsidRDefault="001F3419" w:rsidP="00751CB9">
            <w:pPr>
              <w:keepNext/>
              <w:keepLines/>
              <w:spacing w:after="0"/>
              <w:rPr>
                <w:ins w:id="278" w:author="Qualcomm (Jahidur)" w:date="2025-11-06T15:52:00Z"/>
                <w:rFonts w:ascii="Arial" w:hAnsi="Arial"/>
                <w:sz w:val="18"/>
                <w:lang w:eastAsia="en-GB"/>
              </w:rPr>
            </w:pPr>
            <w:ins w:id="279" w:author="Qualcomm (Jahidur)" w:date="2025-11-06T15:52:00Z">
              <w:r>
                <w:rPr>
                  <w:rFonts w:ascii="Arial" w:hAnsi="Arial"/>
                  <w:sz w:val="18"/>
                  <w:lang w:eastAsia="en-GB"/>
                </w:rPr>
                <w:t>Length (L)</w:t>
              </w:r>
            </w:ins>
          </w:p>
        </w:tc>
        <w:tc>
          <w:tcPr>
            <w:tcW w:w="609" w:type="dxa"/>
            <w:tcBorders>
              <w:top w:val="single" w:sz="4" w:space="0" w:color="auto"/>
              <w:left w:val="single" w:sz="4" w:space="0" w:color="auto"/>
              <w:bottom w:val="single" w:sz="4" w:space="0" w:color="auto"/>
              <w:right w:val="single" w:sz="4" w:space="0" w:color="auto"/>
            </w:tcBorders>
            <w:vAlign w:val="center"/>
          </w:tcPr>
          <w:p w14:paraId="01FD423E" w14:textId="77777777" w:rsidR="001F3419" w:rsidRDefault="001F3419" w:rsidP="00751CB9">
            <w:pPr>
              <w:keepNext/>
              <w:keepLines/>
              <w:spacing w:after="0"/>
              <w:jc w:val="center"/>
              <w:rPr>
                <w:ins w:id="280"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E30423" w14:textId="77777777" w:rsidR="001F3419" w:rsidRDefault="001F3419" w:rsidP="00751CB9">
            <w:pPr>
              <w:keepNext/>
              <w:keepLines/>
              <w:spacing w:after="0"/>
              <w:jc w:val="center"/>
              <w:rPr>
                <w:ins w:id="281" w:author="Qualcomm (Jahidur)" w:date="2025-11-06T15:52:00Z"/>
                <w:rFonts w:ascii="Arial" w:hAnsi="Arial"/>
                <w:sz w:val="18"/>
                <w:lang w:eastAsia="en-GB"/>
              </w:rPr>
            </w:pPr>
            <w:ins w:id="282" w:author="Qualcomm (Jahidur)" w:date="2025-11-06T15:52:00Z">
              <w:r>
                <w:rPr>
                  <w:rFonts w:ascii="Arial" w:hAnsi="Arial"/>
                  <w:sz w:val="18"/>
                  <w:lang w:eastAsia="en-GB"/>
                </w:rPr>
                <w:t>12</w:t>
              </w:r>
            </w:ins>
          </w:p>
        </w:tc>
      </w:tr>
      <w:tr w:rsidR="001F3419" w14:paraId="44B4B103" w14:textId="77777777" w:rsidTr="00751CB9">
        <w:trPr>
          <w:ins w:id="283"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5E3D" w14:textId="77777777" w:rsidR="001F3419" w:rsidRDefault="001F3419" w:rsidP="00751CB9">
            <w:pPr>
              <w:spacing w:after="0"/>
              <w:rPr>
                <w:ins w:id="284"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51C2CB1" w14:textId="77777777" w:rsidR="001F3419" w:rsidRDefault="001F3419" w:rsidP="00751CB9">
            <w:pPr>
              <w:keepNext/>
              <w:keepLines/>
              <w:spacing w:after="0"/>
              <w:rPr>
                <w:ins w:id="285" w:author="Qualcomm (Jahidur)" w:date="2025-11-06T15:52:00Z"/>
                <w:rFonts w:ascii="Arial" w:hAnsi="Arial"/>
                <w:sz w:val="18"/>
                <w:lang w:eastAsia="en-GB"/>
              </w:rPr>
            </w:pPr>
            <w:ins w:id="286" w:author="Qualcomm (Jahidur)" w:date="2025-11-06T15:52:00Z">
              <w:r>
                <w:rPr>
                  <w:rFonts w:ascii="Arial" w:hAnsi="Arial"/>
                  <w:sz w:val="18"/>
                  <w:lang w:eastAsia="en-GB"/>
                </w:rPr>
                <w:t>PDSCH aggregation factor</w:t>
              </w:r>
            </w:ins>
          </w:p>
        </w:tc>
        <w:tc>
          <w:tcPr>
            <w:tcW w:w="609" w:type="dxa"/>
            <w:tcBorders>
              <w:top w:val="single" w:sz="4" w:space="0" w:color="auto"/>
              <w:left w:val="single" w:sz="4" w:space="0" w:color="auto"/>
              <w:bottom w:val="single" w:sz="4" w:space="0" w:color="auto"/>
              <w:right w:val="single" w:sz="4" w:space="0" w:color="auto"/>
            </w:tcBorders>
            <w:vAlign w:val="center"/>
          </w:tcPr>
          <w:p w14:paraId="64EB56BE" w14:textId="77777777" w:rsidR="001F3419" w:rsidRDefault="001F3419" w:rsidP="00751CB9">
            <w:pPr>
              <w:keepNext/>
              <w:keepLines/>
              <w:spacing w:after="0"/>
              <w:jc w:val="center"/>
              <w:rPr>
                <w:ins w:id="287"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36BAC10" w14:textId="77777777" w:rsidR="001F3419" w:rsidRDefault="001F3419" w:rsidP="00751CB9">
            <w:pPr>
              <w:keepNext/>
              <w:keepLines/>
              <w:spacing w:after="0"/>
              <w:jc w:val="center"/>
              <w:rPr>
                <w:ins w:id="288" w:author="Qualcomm (Jahidur)" w:date="2025-11-06T15:52:00Z"/>
                <w:rFonts w:ascii="Arial" w:hAnsi="Arial"/>
                <w:sz w:val="18"/>
                <w:lang w:eastAsia="en-GB"/>
              </w:rPr>
            </w:pPr>
            <w:ins w:id="289" w:author="Qualcomm (Jahidur)" w:date="2025-11-06T15:52:00Z">
              <w:r>
                <w:rPr>
                  <w:rFonts w:ascii="Arial" w:hAnsi="Arial"/>
                  <w:sz w:val="18"/>
                  <w:lang w:eastAsia="en-GB"/>
                </w:rPr>
                <w:t>1</w:t>
              </w:r>
            </w:ins>
          </w:p>
        </w:tc>
      </w:tr>
      <w:tr w:rsidR="001F3419" w14:paraId="7C4535E4" w14:textId="77777777" w:rsidTr="00751CB9">
        <w:trPr>
          <w:ins w:id="29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799B4" w14:textId="77777777" w:rsidR="001F3419" w:rsidRDefault="001F3419" w:rsidP="00751CB9">
            <w:pPr>
              <w:spacing w:after="0"/>
              <w:rPr>
                <w:ins w:id="291"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FD07185" w14:textId="77777777" w:rsidR="001F3419" w:rsidRDefault="001F3419" w:rsidP="00751CB9">
            <w:pPr>
              <w:keepNext/>
              <w:keepLines/>
              <w:spacing w:after="0"/>
              <w:rPr>
                <w:ins w:id="292" w:author="Qualcomm (Jahidur)" w:date="2025-11-06T15:52:00Z"/>
                <w:rFonts w:ascii="Arial" w:hAnsi="Arial"/>
                <w:sz w:val="18"/>
                <w:lang w:eastAsia="en-GB"/>
              </w:rPr>
            </w:pPr>
            <w:ins w:id="293" w:author="Qualcomm (Jahidur)" w:date="2025-11-06T15:52:00Z">
              <w:r>
                <w:rPr>
                  <w:rFonts w:ascii="Arial" w:hAnsi="Arial"/>
                  <w:sz w:val="18"/>
                  <w:lang w:eastAsia="en-GB"/>
                </w:rPr>
                <w:t>PRB bundling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0A9FE113" w14:textId="77777777" w:rsidR="001F3419" w:rsidRDefault="001F3419" w:rsidP="00751CB9">
            <w:pPr>
              <w:keepNext/>
              <w:keepLines/>
              <w:spacing w:after="0"/>
              <w:jc w:val="center"/>
              <w:rPr>
                <w:ins w:id="29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328A3CA4" w14:textId="77777777" w:rsidR="001F3419" w:rsidRDefault="001F3419" w:rsidP="00751CB9">
            <w:pPr>
              <w:keepNext/>
              <w:keepLines/>
              <w:spacing w:after="0"/>
              <w:jc w:val="center"/>
              <w:rPr>
                <w:ins w:id="295" w:author="Qualcomm (Jahidur)" w:date="2025-11-06T15:52:00Z"/>
                <w:rFonts w:ascii="Arial" w:hAnsi="Arial"/>
                <w:sz w:val="18"/>
                <w:lang w:eastAsia="en-GB"/>
              </w:rPr>
            </w:pPr>
            <w:ins w:id="296" w:author="Qualcomm (Jahidur)" w:date="2025-11-06T15:52:00Z">
              <w:r>
                <w:rPr>
                  <w:rFonts w:ascii="Arial" w:hAnsi="Arial"/>
                  <w:sz w:val="18"/>
                  <w:lang w:eastAsia="en-GB"/>
                </w:rPr>
                <w:t>Static</w:t>
              </w:r>
            </w:ins>
          </w:p>
        </w:tc>
      </w:tr>
      <w:tr w:rsidR="001F3419" w14:paraId="29DCB8AA" w14:textId="77777777" w:rsidTr="00751CB9">
        <w:trPr>
          <w:ins w:id="297"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175A0" w14:textId="77777777" w:rsidR="001F3419" w:rsidRDefault="001F3419" w:rsidP="00751CB9">
            <w:pPr>
              <w:spacing w:after="0"/>
              <w:rPr>
                <w:ins w:id="298"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327A301A" w14:textId="77777777" w:rsidR="001F3419" w:rsidRDefault="001F3419" w:rsidP="00751CB9">
            <w:pPr>
              <w:keepNext/>
              <w:keepLines/>
              <w:spacing w:after="0"/>
              <w:rPr>
                <w:ins w:id="299" w:author="Qualcomm (Jahidur)" w:date="2025-11-06T15:52:00Z"/>
                <w:rFonts w:ascii="Arial" w:hAnsi="Arial"/>
                <w:sz w:val="18"/>
                <w:lang w:eastAsia="en-GB"/>
              </w:rPr>
            </w:pPr>
            <w:ins w:id="300" w:author="Qualcomm (Jahidur)" w:date="2025-11-06T15:52:00Z">
              <w:r>
                <w:rPr>
                  <w:rFonts w:ascii="Arial" w:hAnsi="Arial"/>
                  <w:sz w:val="18"/>
                  <w:lang w:eastAsia="en-GB"/>
                </w:rPr>
                <w:t>PRB bundling size</w:t>
              </w:r>
            </w:ins>
          </w:p>
        </w:tc>
        <w:tc>
          <w:tcPr>
            <w:tcW w:w="609" w:type="dxa"/>
            <w:tcBorders>
              <w:top w:val="single" w:sz="4" w:space="0" w:color="auto"/>
              <w:left w:val="single" w:sz="4" w:space="0" w:color="auto"/>
              <w:bottom w:val="single" w:sz="4" w:space="0" w:color="auto"/>
              <w:right w:val="single" w:sz="4" w:space="0" w:color="auto"/>
            </w:tcBorders>
            <w:vAlign w:val="center"/>
          </w:tcPr>
          <w:p w14:paraId="14941909" w14:textId="77777777" w:rsidR="001F3419" w:rsidRDefault="001F3419" w:rsidP="00751CB9">
            <w:pPr>
              <w:keepNext/>
              <w:keepLines/>
              <w:spacing w:after="0"/>
              <w:jc w:val="center"/>
              <w:rPr>
                <w:ins w:id="301"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11B9B" w14:textId="77777777" w:rsidR="001F3419" w:rsidRDefault="001F3419" w:rsidP="00751CB9">
            <w:pPr>
              <w:keepNext/>
              <w:keepLines/>
              <w:spacing w:after="0"/>
              <w:jc w:val="center"/>
              <w:rPr>
                <w:ins w:id="302" w:author="Qualcomm (Jahidur)" w:date="2025-11-06T15:52:00Z"/>
                <w:rFonts w:ascii="Arial" w:hAnsi="Arial"/>
                <w:sz w:val="18"/>
                <w:lang w:eastAsia="en-GB"/>
              </w:rPr>
            </w:pPr>
            <w:ins w:id="303" w:author="Qualcomm (Jahidur)" w:date="2025-11-06T15:52:00Z">
              <w:r>
                <w:rPr>
                  <w:rFonts w:ascii="Arial" w:hAnsi="Arial"/>
                  <w:sz w:val="18"/>
                  <w:lang w:eastAsia="en-GB"/>
                </w:rPr>
                <w:t>2</w:t>
              </w:r>
            </w:ins>
          </w:p>
        </w:tc>
      </w:tr>
      <w:tr w:rsidR="001F3419" w14:paraId="04FFF73D" w14:textId="77777777" w:rsidTr="00751CB9">
        <w:trPr>
          <w:ins w:id="304"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A523CF" w14:textId="77777777" w:rsidR="001F3419" w:rsidRDefault="001F3419" w:rsidP="00751CB9">
            <w:pPr>
              <w:spacing w:after="0"/>
              <w:rPr>
                <w:ins w:id="305"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15B6BB4" w14:textId="77777777" w:rsidR="001F3419" w:rsidRDefault="001F3419" w:rsidP="00751CB9">
            <w:pPr>
              <w:keepNext/>
              <w:keepLines/>
              <w:spacing w:after="0"/>
              <w:rPr>
                <w:ins w:id="306" w:author="Qualcomm (Jahidur)" w:date="2025-11-06T15:52:00Z"/>
                <w:rFonts w:ascii="Arial" w:hAnsi="Arial"/>
                <w:sz w:val="18"/>
                <w:lang w:eastAsia="en-GB"/>
              </w:rPr>
            </w:pPr>
            <w:ins w:id="307" w:author="Qualcomm (Jahidur)" w:date="2025-11-06T15:52:00Z">
              <w:r>
                <w:rPr>
                  <w:rFonts w:ascii="Arial" w:hAnsi="Arial"/>
                  <w:sz w:val="18"/>
                  <w:lang w:eastAsia="en-GB"/>
                </w:rPr>
                <w:t>Resource allocation type</w:t>
              </w:r>
            </w:ins>
          </w:p>
        </w:tc>
        <w:tc>
          <w:tcPr>
            <w:tcW w:w="609" w:type="dxa"/>
            <w:tcBorders>
              <w:top w:val="single" w:sz="4" w:space="0" w:color="auto"/>
              <w:left w:val="single" w:sz="4" w:space="0" w:color="auto"/>
              <w:bottom w:val="single" w:sz="4" w:space="0" w:color="auto"/>
              <w:right w:val="single" w:sz="4" w:space="0" w:color="auto"/>
            </w:tcBorders>
            <w:vAlign w:val="center"/>
          </w:tcPr>
          <w:p w14:paraId="6B3FB85F" w14:textId="77777777" w:rsidR="001F3419" w:rsidRDefault="001F3419" w:rsidP="00751CB9">
            <w:pPr>
              <w:keepNext/>
              <w:keepLines/>
              <w:spacing w:after="0"/>
              <w:jc w:val="center"/>
              <w:rPr>
                <w:ins w:id="308"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6910881" w14:textId="77777777" w:rsidR="001F3419" w:rsidRDefault="001F3419" w:rsidP="00751CB9">
            <w:pPr>
              <w:keepNext/>
              <w:keepLines/>
              <w:spacing w:after="0"/>
              <w:jc w:val="center"/>
              <w:rPr>
                <w:ins w:id="309" w:author="Qualcomm (Jahidur)" w:date="2025-11-06T15:52:00Z"/>
                <w:rFonts w:ascii="Arial" w:hAnsi="Arial"/>
                <w:sz w:val="18"/>
                <w:lang w:eastAsia="en-GB"/>
              </w:rPr>
            </w:pPr>
            <w:ins w:id="310" w:author="Qualcomm (Jahidur)" w:date="2025-11-06T15:52:00Z">
              <w:r>
                <w:rPr>
                  <w:rFonts w:ascii="Arial" w:hAnsi="Arial"/>
                  <w:sz w:val="18"/>
                  <w:lang w:eastAsia="en-GB"/>
                </w:rPr>
                <w:t>Type 0</w:t>
              </w:r>
            </w:ins>
          </w:p>
        </w:tc>
      </w:tr>
      <w:tr w:rsidR="001F3419" w14:paraId="69AF64F0" w14:textId="77777777" w:rsidTr="00751CB9">
        <w:trPr>
          <w:ins w:id="311"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C7F61" w14:textId="77777777" w:rsidR="001F3419" w:rsidRDefault="001F3419" w:rsidP="00751CB9">
            <w:pPr>
              <w:spacing w:after="0"/>
              <w:rPr>
                <w:ins w:id="312"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5C6F8A1F" w14:textId="77777777" w:rsidR="001F3419" w:rsidRDefault="001F3419" w:rsidP="00751CB9">
            <w:pPr>
              <w:keepNext/>
              <w:keepLines/>
              <w:spacing w:after="0"/>
              <w:rPr>
                <w:ins w:id="313" w:author="Qualcomm (Jahidur)" w:date="2025-11-06T15:52:00Z"/>
                <w:rFonts w:ascii="Arial" w:hAnsi="Arial"/>
                <w:sz w:val="18"/>
                <w:lang w:eastAsia="en-GB"/>
              </w:rPr>
            </w:pPr>
            <w:ins w:id="314" w:author="Qualcomm (Jahidur)" w:date="2025-11-06T15:52:00Z">
              <w:r>
                <w:rPr>
                  <w:rFonts w:ascii="Arial" w:hAnsi="Arial"/>
                  <w:sz w:val="18"/>
                  <w:lang w:eastAsia="en-GB"/>
                </w:rPr>
                <w:t>RBG size</w:t>
              </w:r>
            </w:ins>
          </w:p>
        </w:tc>
        <w:tc>
          <w:tcPr>
            <w:tcW w:w="609" w:type="dxa"/>
            <w:tcBorders>
              <w:top w:val="single" w:sz="4" w:space="0" w:color="auto"/>
              <w:left w:val="single" w:sz="4" w:space="0" w:color="auto"/>
              <w:bottom w:val="single" w:sz="4" w:space="0" w:color="auto"/>
              <w:right w:val="single" w:sz="4" w:space="0" w:color="auto"/>
            </w:tcBorders>
            <w:vAlign w:val="center"/>
          </w:tcPr>
          <w:p w14:paraId="3E12B7F4" w14:textId="77777777" w:rsidR="001F3419" w:rsidRDefault="001F3419" w:rsidP="00751CB9">
            <w:pPr>
              <w:keepNext/>
              <w:keepLines/>
              <w:spacing w:after="0"/>
              <w:jc w:val="center"/>
              <w:rPr>
                <w:ins w:id="315"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F27ECAC" w14:textId="77777777" w:rsidR="001F3419" w:rsidRDefault="001F3419" w:rsidP="00751CB9">
            <w:pPr>
              <w:keepNext/>
              <w:keepLines/>
              <w:spacing w:after="0"/>
              <w:jc w:val="center"/>
              <w:rPr>
                <w:ins w:id="316" w:author="Qualcomm (Jahidur)" w:date="2025-11-06T15:52:00Z"/>
                <w:rFonts w:ascii="Arial" w:hAnsi="Arial"/>
                <w:sz w:val="18"/>
                <w:lang w:eastAsia="en-GB"/>
              </w:rPr>
            </w:pPr>
            <w:ins w:id="317" w:author="Qualcomm (Jahidur)" w:date="2025-11-06T15:52:00Z">
              <w:r>
                <w:rPr>
                  <w:rFonts w:ascii="Arial" w:hAnsi="Arial"/>
                  <w:sz w:val="18"/>
                  <w:lang w:eastAsia="zh-CN"/>
                </w:rPr>
                <w:t>Config2</w:t>
              </w:r>
            </w:ins>
          </w:p>
        </w:tc>
      </w:tr>
      <w:tr w:rsidR="001F3419" w14:paraId="631D1ED2" w14:textId="77777777" w:rsidTr="00751CB9">
        <w:trPr>
          <w:ins w:id="318"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03F1B" w14:textId="77777777" w:rsidR="001F3419" w:rsidRDefault="001F3419" w:rsidP="00751CB9">
            <w:pPr>
              <w:spacing w:after="0"/>
              <w:rPr>
                <w:ins w:id="319"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5241A235" w14:textId="77777777" w:rsidR="001F3419" w:rsidRDefault="001F3419" w:rsidP="00751CB9">
            <w:pPr>
              <w:keepNext/>
              <w:keepLines/>
              <w:spacing w:after="0"/>
              <w:rPr>
                <w:ins w:id="320" w:author="Qualcomm (Jahidur)" w:date="2025-11-06T15:52:00Z"/>
                <w:rFonts w:ascii="Arial" w:hAnsi="Arial"/>
                <w:sz w:val="18"/>
                <w:lang w:eastAsia="en-GB"/>
              </w:rPr>
            </w:pPr>
            <w:ins w:id="321" w:author="Qualcomm (Jahidur)" w:date="2025-11-06T15:52:00Z">
              <w:r>
                <w:rPr>
                  <w:rFonts w:ascii="Arial" w:hAnsi="Arial"/>
                  <w:sz w:val="18"/>
                  <w:szCs w:val="22"/>
                  <w:lang w:eastAsia="ja-JP"/>
                </w:rPr>
                <w:t>VRB-to-PRB mapping type</w:t>
              </w:r>
            </w:ins>
          </w:p>
        </w:tc>
        <w:tc>
          <w:tcPr>
            <w:tcW w:w="609" w:type="dxa"/>
            <w:tcBorders>
              <w:top w:val="single" w:sz="4" w:space="0" w:color="auto"/>
              <w:left w:val="single" w:sz="4" w:space="0" w:color="auto"/>
              <w:bottom w:val="single" w:sz="4" w:space="0" w:color="auto"/>
              <w:right w:val="single" w:sz="4" w:space="0" w:color="auto"/>
            </w:tcBorders>
            <w:vAlign w:val="center"/>
          </w:tcPr>
          <w:p w14:paraId="3AF8BC52" w14:textId="77777777" w:rsidR="001F3419" w:rsidRDefault="001F3419" w:rsidP="00751CB9">
            <w:pPr>
              <w:keepNext/>
              <w:keepLines/>
              <w:spacing w:after="0"/>
              <w:jc w:val="center"/>
              <w:rPr>
                <w:ins w:id="322"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735D734C" w14:textId="77777777" w:rsidR="001F3419" w:rsidRDefault="001F3419" w:rsidP="00751CB9">
            <w:pPr>
              <w:keepNext/>
              <w:keepLines/>
              <w:spacing w:after="0"/>
              <w:jc w:val="center"/>
              <w:rPr>
                <w:ins w:id="323" w:author="Qualcomm (Jahidur)" w:date="2025-11-06T15:52:00Z"/>
                <w:rFonts w:ascii="Arial" w:hAnsi="Arial"/>
                <w:sz w:val="18"/>
                <w:lang w:eastAsia="en-GB"/>
              </w:rPr>
            </w:pPr>
            <w:ins w:id="324" w:author="Qualcomm (Jahidur)" w:date="2025-11-06T15:52:00Z">
              <w:r>
                <w:rPr>
                  <w:rFonts w:ascii="Arial" w:hAnsi="Arial"/>
                  <w:sz w:val="18"/>
                  <w:lang w:eastAsia="en-GB"/>
                </w:rPr>
                <w:t>Non-interleaved</w:t>
              </w:r>
            </w:ins>
          </w:p>
        </w:tc>
      </w:tr>
      <w:tr w:rsidR="001F3419" w14:paraId="177131D7" w14:textId="77777777" w:rsidTr="00751CB9">
        <w:trPr>
          <w:ins w:id="325"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45400" w14:textId="77777777" w:rsidR="001F3419" w:rsidRDefault="001F3419" w:rsidP="00751CB9">
            <w:pPr>
              <w:spacing w:after="0"/>
              <w:rPr>
                <w:ins w:id="326"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45876B8D" w14:textId="77777777" w:rsidR="001F3419" w:rsidRDefault="001F3419" w:rsidP="00751CB9">
            <w:pPr>
              <w:keepNext/>
              <w:keepLines/>
              <w:spacing w:after="0"/>
              <w:rPr>
                <w:ins w:id="327" w:author="Qualcomm (Jahidur)" w:date="2025-11-06T15:52:00Z"/>
                <w:rFonts w:ascii="Arial" w:hAnsi="Arial"/>
                <w:sz w:val="18"/>
                <w:lang w:eastAsia="en-GB"/>
              </w:rPr>
            </w:pPr>
            <w:ins w:id="328" w:author="Qualcomm (Jahidur)" w:date="2025-11-06T15:52:00Z">
              <w:r>
                <w:rPr>
                  <w:rFonts w:ascii="Arial" w:hAnsi="Arial"/>
                  <w:sz w:val="18"/>
                  <w:szCs w:val="22"/>
                  <w:lang w:eastAsia="ja-JP"/>
                </w:rPr>
                <w:t>VRB-to-PRB mapping interleave</w:t>
              </w:r>
              <w:r>
                <w:rPr>
                  <w:rFonts w:ascii="Arial" w:hAnsi="Arial"/>
                  <w:sz w:val="18"/>
                  <w:szCs w:val="22"/>
                  <w:lang w:val="en-US" w:eastAsia="ja-JP"/>
                </w:rPr>
                <w:t>r</w:t>
              </w:r>
              <w:r>
                <w:rPr>
                  <w:rFonts w:ascii="Arial" w:hAnsi="Arial"/>
                  <w:sz w:val="18"/>
                  <w:szCs w:val="22"/>
                  <w:lang w:eastAsia="ja-JP"/>
                </w:rPr>
                <w:t xml:space="preserve"> bundle size</w:t>
              </w:r>
            </w:ins>
          </w:p>
        </w:tc>
        <w:tc>
          <w:tcPr>
            <w:tcW w:w="609" w:type="dxa"/>
            <w:tcBorders>
              <w:top w:val="single" w:sz="4" w:space="0" w:color="auto"/>
              <w:left w:val="single" w:sz="4" w:space="0" w:color="auto"/>
              <w:bottom w:val="single" w:sz="4" w:space="0" w:color="auto"/>
              <w:right w:val="single" w:sz="4" w:space="0" w:color="auto"/>
            </w:tcBorders>
            <w:vAlign w:val="center"/>
          </w:tcPr>
          <w:p w14:paraId="7735DB42" w14:textId="77777777" w:rsidR="001F3419" w:rsidRDefault="001F3419" w:rsidP="00751CB9">
            <w:pPr>
              <w:keepNext/>
              <w:keepLines/>
              <w:spacing w:after="0"/>
              <w:jc w:val="center"/>
              <w:rPr>
                <w:ins w:id="329"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829676A" w14:textId="77777777" w:rsidR="001F3419" w:rsidRDefault="001F3419" w:rsidP="00751CB9">
            <w:pPr>
              <w:keepNext/>
              <w:keepLines/>
              <w:spacing w:after="0"/>
              <w:jc w:val="center"/>
              <w:rPr>
                <w:ins w:id="330" w:author="Qualcomm (Jahidur)" w:date="2025-11-06T15:52:00Z"/>
                <w:rFonts w:ascii="Arial" w:hAnsi="Arial"/>
                <w:sz w:val="18"/>
                <w:lang w:eastAsia="en-GB"/>
              </w:rPr>
            </w:pPr>
            <w:ins w:id="331" w:author="Qualcomm (Jahidur)" w:date="2025-11-06T15:52:00Z">
              <w:r>
                <w:rPr>
                  <w:rFonts w:ascii="Arial" w:hAnsi="Arial"/>
                  <w:sz w:val="18"/>
                  <w:lang w:eastAsia="en-GB"/>
                </w:rPr>
                <w:t>N/A</w:t>
              </w:r>
            </w:ins>
          </w:p>
        </w:tc>
      </w:tr>
      <w:tr w:rsidR="001F3419" w14:paraId="07B3BF32" w14:textId="77777777" w:rsidTr="00751CB9">
        <w:trPr>
          <w:ins w:id="332"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C91C0E5" w14:textId="77777777" w:rsidR="001F3419" w:rsidRDefault="001F3419" w:rsidP="00751CB9">
            <w:pPr>
              <w:spacing w:after="0"/>
              <w:rPr>
                <w:ins w:id="333" w:author="Qualcomm (Jahidur)" w:date="2025-11-06T15:52:00Z"/>
                <w:rFonts w:ascii="Arial" w:hAnsi="Arial"/>
                <w:sz w:val="18"/>
                <w:lang w:eastAsia="en-GB"/>
              </w:rPr>
            </w:pPr>
            <w:ins w:id="334" w:author="Qualcomm (Jahidur)" w:date="2025-11-06T15:52:00Z">
              <w:r>
                <w:rPr>
                  <w:rFonts w:ascii="Arial" w:hAnsi="Arial"/>
                  <w:sz w:val="18"/>
                  <w:lang w:eastAsia="en-GB"/>
                </w:rPr>
                <w:t>PDSCH DMRS configuration</w:t>
              </w:r>
            </w:ins>
          </w:p>
        </w:tc>
        <w:tc>
          <w:tcPr>
            <w:tcW w:w="3848" w:type="dxa"/>
            <w:tcBorders>
              <w:top w:val="single" w:sz="4" w:space="0" w:color="auto"/>
              <w:left w:val="single" w:sz="4" w:space="0" w:color="auto"/>
              <w:bottom w:val="single" w:sz="4" w:space="0" w:color="auto"/>
              <w:right w:val="single" w:sz="4" w:space="0" w:color="auto"/>
            </w:tcBorders>
            <w:vAlign w:val="center"/>
            <w:hideMark/>
          </w:tcPr>
          <w:p w14:paraId="2EA20F72" w14:textId="77777777" w:rsidR="001F3419" w:rsidRDefault="001F3419" w:rsidP="00751CB9">
            <w:pPr>
              <w:spacing w:after="0"/>
              <w:rPr>
                <w:ins w:id="335" w:author="Qualcomm (Jahidur)" w:date="2025-11-06T15:52:00Z"/>
                <w:rFonts w:ascii="Arial" w:hAnsi="Arial" w:cs="Arial"/>
                <w:sz w:val="18"/>
                <w:szCs w:val="18"/>
                <w:lang w:eastAsia="en-GB"/>
              </w:rPr>
            </w:pPr>
            <w:ins w:id="336" w:author="Qualcomm (Jahidur)" w:date="2025-11-06T15:52:00Z">
              <w:r>
                <w:rPr>
                  <w:rFonts w:ascii="Arial" w:hAnsi="Arial" w:cs="Arial"/>
                  <w:sz w:val="18"/>
                  <w:szCs w:val="18"/>
                  <w:lang w:eastAsia="en-GB"/>
                </w:rPr>
                <w:t>DMRS Type</w:t>
              </w:r>
            </w:ins>
          </w:p>
        </w:tc>
        <w:tc>
          <w:tcPr>
            <w:tcW w:w="609" w:type="dxa"/>
            <w:tcBorders>
              <w:top w:val="single" w:sz="4" w:space="0" w:color="auto"/>
              <w:left w:val="single" w:sz="4" w:space="0" w:color="auto"/>
              <w:bottom w:val="single" w:sz="4" w:space="0" w:color="auto"/>
              <w:right w:val="single" w:sz="4" w:space="0" w:color="auto"/>
            </w:tcBorders>
            <w:vAlign w:val="center"/>
          </w:tcPr>
          <w:p w14:paraId="1A3764CE" w14:textId="77777777" w:rsidR="001F3419" w:rsidRDefault="001F3419" w:rsidP="00751CB9">
            <w:pPr>
              <w:spacing w:after="0"/>
              <w:jc w:val="center"/>
              <w:rPr>
                <w:ins w:id="337"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5A22E4E3" w14:textId="77777777" w:rsidR="001F3419" w:rsidRDefault="001F3419" w:rsidP="00751CB9">
            <w:pPr>
              <w:spacing w:after="0"/>
              <w:jc w:val="center"/>
              <w:rPr>
                <w:ins w:id="338" w:author="Qualcomm (Jahidur)" w:date="2025-11-06T15:52:00Z"/>
                <w:rFonts w:ascii="Arial" w:hAnsi="Arial"/>
                <w:sz w:val="18"/>
                <w:lang w:eastAsia="en-GB"/>
              </w:rPr>
            </w:pPr>
            <w:ins w:id="339" w:author="Qualcomm (Jahidur)" w:date="2025-11-06T15:52:00Z">
              <w:r>
                <w:rPr>
                  <w:rFonts w:ascii="Arial" w:hAnsi="Arial"/>
                  <w:sz w:val="18"/>
                  <w:lang w:eastAsia="en-GB"/>
                </w:rPr>
                <w:t>Type 1</w:t>
              </w:r>
            </w:ins>
          </w:p>
        </w:tc>
      </w:tr>
      <w:tr w:rsidR="001F3419" w14:paraId="19624320" w14:textId="77777777" w:rsidTr="00751CB9">
        <w:trPr>
          <w:ins w:id="34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BA95C4" w14:textId="77777777" w:rsidR="001F3419" w:rsidRDefault="001F3419" w:rsidP="00751CB9">
            <w:pPr>
              <w:spacing w:after="0"/>
              <w:rPr>
                <w:ins w:id="341"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32104750" w14:textId="77777777" w:rsidR="001F3419" w:rsidRDefault="001F3419" w:rsidP="00751CB9">
            <w:pPr>
              <w:spacing w:after="0"/>
              <w:rPr>
                <w:ins w:id="342" w:author="Qualcomm (Jahidur)" w:date="2025-11-06T15:52:00Z"/>
                <w:rFonts w:ascii="Arial" w:hAnsi="Arial"/>
                <w:sz w:val="18"/>
                <w:lang w:eastAsia="en-GB"/>
              </w:rPr>
            </w:pPr>
            <w:ins w:id="343" w:author="Qualcomm (Jahidur)" w:date="2025-11-06T15:52:00Z">
              <w:r>
                <w:rPr>
                  <w:rFonts w:ascii="Arial" w:hAnsi="Arial"/>
                  <w:sz w:val="18"/>
                  <w:lang w:eastAsia="en-GB"/>
                </w:rPr>
                <w:t>Number of additional DMRS</w:t>
              </w:r>
            </w:ins>
          </w:p>
        </w:tc>
        <w:tc>
          <w:tcPr>
            <w:tcW w:w="609" w:type="dxa"/>
            <w:tcBorders>
              <w:top w:val="single" w:sz="4" w:space="0" w:color="auto"/>
              <w:left w:val="single" w:sz="4" w:space="0" w:color="auto"/>
              <w:bottom w:val="single" w:sz="4" w:space="0" w:color="auto"/>
              <w:right w:val="single" w:sz="4" w:space="0" w:color="auto"/>
            </w:tcBorders>
            <w:vAlign w:val="center"/>
          </w:tcPr>
          <w:p w14:paraId="358C8A00" w14:textId="77777777" w:rsidR="001F3419" w:rsidRDefault="001F3419" w:rsidP="00751CB9">
            <w:pPr>
              <w:spacing w:after="0"/>
              <w:jc w:val="center"/>
              <w:rPr>
                <w:ins w:id="34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6B96F5D8" w14:textId="77777777" w:rsidR="001F3419" w:rsidRDefault="001F3419" w:rsidP="00751CB9">
            <w:pPr>
              <w:spacing w:after="0"/>
              <w:jc w:val="center"/>
              <w:rPr>
                <w:ins w:id="345" w:author="Qualcomm (Jahidur)" w:date="2025-11-06T15:52:00Z"/>
                <w:rFonts w:ascii="Arial" w:hAnsi="Arial"/>
                <w:sz w:val="18"/>
                <w:lang w:eastAsia="zh-CN"/>
              </w:rPr>
            </w:pPr>
            <w:ins w:id="346" w:author="Qualcomm (Jahidur)" w:date="2025-11-06T15:52:00Z">
              <w:r>
                <w:rPr>
                  <w:rFonts w:ascii="Arial" w:hAnsi="Arial"/>
                  <w:sz w:val="18"/>
                  <w:lang w:eastAsia="en-GB"/>
                </w:rPr>
                <w:t>1</w:t>
              </w:r>
            </w:ins>
          </w:p>
        </w:tc>
      </w:tr>
      <w:tr w:rsidR="001F3419" w14:paraId="3EE3234F" w14:textId="77777777" w:rsidTr="00751CB9">
        <w:trPr>
          <w:ins w:id="347"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5EC94" w14:textId="77777777" w:rsidR="001F3419" w:rsidRDefault="001F3419" w:rsidP="00751CB9">
            <w:pPr>
              <w:spacing w:after="0"/>
              <w:rPr>
                <w:ins w:id="348" w:author="Qualcomm (Jahidur)" w:date="2025-11-06T15:52:00Z"/>
                <w:rFonts w:ascii="Arial" w:hAnsi="Arial"/>
                <w:sz w:val="18"/>
                <w:lang w:eastAsia="en-GB"/>
              </w:rPr>
            </w:pPr>
          </w:p>
        </w:tc>
        <w:tc>
          <w:tcPr>
            <w:tcW w:w="3848" w:type="dxa"/>
            <w:tcBorders>
              <w:top w:val="single" w:sz="4" w:space="0" w:color="auto"/>
              <w:left w:val="single" w:sz="4" w:space="0" w:color="auto"/>
              <w:bottom w:val="single" w:sz="4" w:space="0" w:color="auto"/>
              <w:right w:val="single" w:sz="4" w:space="0" w:color="auto"/>
            </w:tcBorders>
            <w:vAlign w:val="center"/>
            <w:hideMark/>
          </w:tcPr>
          <w:p w14:paraId="0341CE53" w14:textId="77777777" w:rsidR="001F3419" w:rsidRDefault="001F3419" w:rsidP="00751CB9">
            <w:pPr>
              <w:spacing w:after="0"/>
              <w:rPr>
                <w:ins w:id="349" w:author="Qualcomm (Jahidur)" w:date="2025-11-06T15:52:00Z"/>
                <w:rFonts w:ascii="Arial" w:hAnsi="Arial"/>
                <w:sz w:val="18"/>
                <w:lang w:eastAsia="en-GB"/>
              </w:rPr>
            </w:pPr>
            <w:ins w:id="350" w:author="Qualcomm (Jahidur)" w:date="2025-11-06T15:52:00Z">
              <w:r>
                <w:rPr>
                  <w:rFonts w:ascii="Arial" w:hAnsi="Arial"/>
                  <w:sz w:val="18"/>
                  <w:lang w:eastAsia="en-GB"/>
                </w:rPr>
                <w:t>Maximum number of OFDM symbols for DL front loaded DMRS</w:t>
              </w:r>
            </w:ins>
          </w:p>
        </w:tc>
        <w:tc>
          <w:tcPr>
            <w:tcW w:w="609" w:type="dxa"/>
            <w:tcBorders>
              <w:top w:val="single" w:sz="4" w:space="0" w:color="auto"/>
              <w:left w:val="single" w:sz="4" w:space="0" w:color="auto"/>
              <w:bottom w:val="single" w:sz="4" w:space="0" w:color="auto"/>
              <w:right w:val="single" w:sz="4" w:space="0" w:color="auto"/>
            </w:tcBorders>
            <w:vAlign w:val="center"/>
          </w:tcPr>
          <w:p w14:paraId="0E94F07D" w14:textId="77777777" w:rsidR="001F3419" w:rsidRDefault="001F3419" w:rsidP="00751CB9">
            <w:pPr>
              <w:spacing w:after="0"/>
              <w:jc w:val="center"/>
              <w:rPr>
                <w:ins w:id="351"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2DAB6F2" w14:textId="77777777" w:rsidR="001F3419" w:rsidRDefault="001F3419" w:rsidP="00751CB9">
            <w:pPr>
              <w:spacing w:after="0"/>
              <w:jc w:val="center"/>
              <w:rPr>
                <w:ins w:id="352" w:author="Qualcomm (Jahidur)" w:date="2025-11-06T15:52:00Z"/>
                <w:rFonts w:ascii="Arial" w:hAnsi="Arial"/>
                <w:sz w:val="18"/>
                <w:lang w:eastAsia="en-GB"/>
              </w:rPr>
            </w:pPr>
            <w:ins w:id="353" w:author="Qualcomm (Jahidur)" w:date="2025-11-06T15:52:00Z">
              <w:r>
                <w:rPr>
                  <w:rFonts w:ascii="Arial" w:hAnsi="Arial"/>
                  <w:sz w:val="18"/>
                  <w:lang w:eastAsia="en-GB"/>
                </w:rPr>
                <w:t>1 for rank &lt;= 4</w:t>
              </w:r>
            </w:ins>
          </w:p>
          <w:p w14:paraId="1BA909A1" w14:textId="77777777" w:rsidR="001F3419" w:rsidRDefault="001F3419" w:rsidP="00751CB9">
            <w:pPr>
              <w:spacing w:after="0"/>
              <w:jc w:val="center"/>
              <w:rPr>
                <w:ins w:id="354" w:author="Qualcomm (Jahidur)" w:date="2025-11-06T15:52:00Z"/>
                <w:rFonts w:ascii="Arial" w:hAnsi="Arial"/>
                <w:sz w:val="18"/>
                <w:lang w:eastAsia="en-GB"/>
              </w:rPr>
            </w:pPr>
            <w:ins w:id="355" w:author="Qualcomm (Jahidur)" w:date="2025-11-06T15:52:00Z">
              <w:r>
                <w:rPr>
                  <w:rFonts w:ascii="Arial" w:hAnsi="Arial"/>
                  <w:sz w:val="18"/>
                  <w:lang w:eastAsia="en-GB"/>
                </w:rPr>
                <w:t>2 for rank &gt; 4</w:t>
              </w:r>
            </w:ins>
          </w:p>
        </w:tc>
      </w:tr>
      <w:tr w:rsidR="001F3419" w14:paraId="04D3CD0C" w14:textId="77777777" w:rsidTr="00751CB9">
        <w:trPr>
          <w:ins w:id="356" w:author="Qualcomm (Jahidur)" w:date="2025-11-06T15:52:00Z"/>
        </w:trPr>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ACE528F" w14:textId="77777777" w:rsidR="001F3419" w:rsidRDefault="001F3419" w:rsidP="00751CB9">
            <w:pPr>
              <w:spacing w:after="0"/>
              <w:rPr>
                <w:ins w:id="357" w:author="Qualcomm (Jahidur)" w:date="2025-11-06T15:52:00Z"/>
                <w:rFonts w:ascii="Arial" w:hAnsi="Arial" w:cs="Arial"/>
                <w:sz w:val="18"/>
                <w:szCs w:val="18"/>
                <w:lang w:eastAsia="en-GB"/>
              </w:rPr>
            </w:pPr>
            <w:ins w:id="358" w:author="Qualcomm (Jahidur)" w:date="2025-11-06T15:52:00Z">
              <w:r>
                <w:rPr>
                  <w:rFonts w:ascii="Arial" w:hAnsi="Arial" w:cs="Arial"/>
                  <w:sz w:val="18"/>
                  <w:szCs w:val="18"/>
                  <w:lang w:eastAsia="en-GB"/>
                </w:rPr>
                <w:t xml:space="preserve">Codebook configuration </w:t>
              </w:r>
            </w:ins>
          </w:p>
        </w:tc>
        <w:tc>
          <w:tcPr>
            <w:tcW w:w="3848" w:type="dxa"/>
            <w:tcBorders>
              <w:top w:val="single" w:sz="4" w:space="0" w:color="auto"/>
              <w:left w:val="single" w:sz="4" w:space="0" w:color="auto"/>
              <w:bottom w:val="single" w:sz="4" w:space="0" w:color="auto"/>
              <w:right w:val="single" w:sz="4" w:space="0" w:color="auto"/>
            </w:tcBorders>
            <w:hideMark/>
          </w:tcPr>
          <w:p w14:paraId="48420F04" w14:textId="77777777" w:rsidR="001F3419" w:rsidRDefault="001F3419" w:rsidP="00751CB9">
            <w:pPr>
              <w:spacing w:after="0"/>
              <w:rPr>
                <w:ins w:id="359" w:author="Qualcomm (Jahidur)" w:date="2025-11-06T15:52:00Z"/>
                <w:rFonts w:ascii="Arial" w:hAnsi="Arial"/>
                <w:sz w:val="18"/>
                <w:lang w:eastAsia="en-GB"/>
              </w:rPr>
            </w:pPr>
            <w:proofErr w:type="spellStart"/>
            <w:ins w:id="360" w:author="Qualcomm (Jahidur)" w:date="2025-11-06T15:52:00Z">
              <w:r>
                <w:rPr>
                  <w:rFonts w:ascii="Arial" w:hAnsi="Arial"/>
                  <w:sz w:val="18"/>
                  <w:lang w:eastAsia="en-GB"/>
                </w:rPr>
                <w:t>CodebookType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2946E8D7" w14:textId="77777777" w:rsidR="001F3419" w:rsidRDefault="001F3419" w:rsidP="00751CB9">
            <w:pPr>
              <w:spacing w:after="0"/>
              <w:jc w:val="center"/>
              <w:rPr>
                <w:ins w:id="361"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05F5886" w14:textId="77777777" w:rsidR="001F3419" w:rsidRDefault="001F3419" w:rsidP="00751CB9">
            <w:pPr>
              <w:keepNext/>
              <w:keepLines/>
              <w:spacing w:after="0"/>
              <w:jc w:val="center"/>
              <w:rPr>
                <w:ins w:id="362" w:author="Qualcomm (Jahidur)" w:date="2025-11-06T15:52:00Z"/>
                <w:rFonts w:ascii="Arial" w:hAnsi="Arial" w:cs="Arial"/>
                <w:sz w:val="18"/>
                <w:szCs w:val="18"/>
                <w:lang w:eastAsia="en-GB"/>
              </w:rPr>
            </w:pPr>
            <w:proofErr w:type="spellStart"/>
            <w:ins w:id="363" w:author="Qualcomm (Jahidur)" w:date="2025-11-06T15:52:00Z">
              <w:r>
                <w:rPr>
                  <w:rFonts w:ascii="Arial" w:hAnsi="Arial" w:cs="Arial"/>
                  <w:sz w:val="18"/>
                  <w:szCs w:val="18"/>
                  <w:lang w:eastAsia="zh-CN"/>
                </w:rPr>
                <w:t>typeI-SinglePanel</w:t>
              </w:r>
              <w:proofErr w:type="spellEnd"/>
              <w:r>
                <w:rPr>
                  <w:rFonts w:ascii="Arial" w:hAnsi="Arial" w:cs="Arial"/>
                  <w:sz w:val="18"/>
                  <w:szCs w:val="18"/>
                  <w:lang w:eastAsia="zh-CN"/>
                </w:rPr>
                <w:t xml:space="preserve"> </w:t>
              </w:r>
            </w:ins>
          </w:p>
        </w:tc>
      </w:tr>
      <w:tr w:rsidR="001F3419" w14:paraId="3E672DF2" w14:textId="77777777" w:rsidTr="00751CB9">
        <w:trPr>
          <w:ins w:id="364"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6DF9F5" w14:textId="77777777" w:rsidR="001F3419" w:rsidRDefault="001F3419" w:rsidP="00751CB9">
            <w:pPr>
              <w:spacing w:after="0"/>
              <w:rPr>
                <w:ins w:id="365" w:author="Qualcomm (Jahidur)" w:date="2025-11-06T15: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321B197A" w14:textId="77777777" w:rsidR="001F3419" w:rsidRDefault="001F3419" w:rsidP="00751CB9">
            <w:pPr>
              <w:spacing w:after="0"/>
              <w:rPr>
                <w:ins w:id="366" w:author="Qualcomm (Jahidur)" w:date="2025-11-06T15:52:00Z"/>
                <w:rFonts w:ascii="Arial" w:hAnsi="Arial"/>
                <w:sz w:val="18"/>
                <w:lang w:eastAsia="en-GB"/>
              </w:rPr>
            </w:pPr>
            <w:proofErr w:type="spellStart"/>
            <w:ins w:id="367" w:author="Qualcomm (Jahidur)" w:date="2025-11-06T15:52:00Z">
              <w:r>
                <w:rPr>
                  <w:rFonts w:ascii="Arial" w:hAnsi="Arial"/>
                  <w:sz w:val="18"/>
                  <w:lang w:eastAsia="en-GB"/>
                </w:rPr>
                <w:t>CodebookMode</w:t>
              </w:r>
              <w:proofErr w:type="spellEnd"/>
            </w:ins>
          </w:p>
        </w:tc>
        <w:tc>
          <w:tcPr>
            <w:tcW w:w="609" w:type="dxa"/>
            <w:tcBorders>
              <w:top w:val="single" w:sz="4" w:space="0" w:color="auto"/>
              <w:left w:val="single" w:sz="4" w:space="0" w:color="auto"/>
              <w:bottom w:val="single" w:sz="4" w:space="0" w:color="auto"/>
              <w:right w:val="single" w:sz="4" w:space="0" w:color="auto"/>
            </w:tcBorders>
            <w:vAlign w:val="center"/>
          </w:tcPr>
          <w:p w14:paraId="54AD1F42" w14:textId="77777777" w:rsidR="001F3419" w:rsidRDefault="001F3419" w:rsidP="00751CB9">
            <w:pPr>
              <w:spacing w:after="0"/>
              <w:jc w:val="center"/>
              <w:rPr>
                <w:ins w:id="368"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094FAD3" w14:textId="77777777" w:rsidR="001F3419" w:rsidRDefault="001F3419" w:rsidP="00751CB9">
            <w:pPr>
              <w:keepNext/>
              <w:keepLines/>
              <w:spacing w:after="0"/>
              <w:jc w:val="center"/>
              <w:rPr>
                <w:ins w:id="369" w:author="Qualcomm (Jahidur)" w:date="2025-11-06T15:52:00Z"/>
                <w:rFonts w:ascii="Arial" w:hAnsi="Arial" w:cs="Arial"/>
                <w:sz w:val="18"/>
                <w:szCs w:val="18"/>
                <w:lang w:eastAsia="en-GB"/>
              </w:rPr>
            </w:pPr>
            <w:ins w:id="370" w:author="Qualcomm (Jahidur)" w:date="2025-11-06T15:52:00Z">
              <w:r>
                <w:rPr>
                  <w:rFonts w:ascii="Arial" w:hAnsi="Arial" w:cs="Arial"/>
                  <w:sz w:val="18"/>
                  <w:szCs w:val="18"/>
                  <w:lang w:eastAsia="zh-CN"/>
                </w:rPr>
                <w:t>1</w:t>
              </w:r>
            </w:ins>
          </w:p>
        </w:tc>
      </w:tr>
      <w:tr w:rsidR="001F3419" w14:paraId="21762C00" w14:textId="77777777" w:rsidTr="00751CB9">
        <w:trPr>
          <w:ins w:id="371"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A66B9" w14:textId="77777777" w:rsidR="001F3419" w:rsidRDefault="001F3419" w:rsidP="00751CB9">
            <w:pPr>
              <w:spacing w:after="0"/>
              <w:rPr>
                <w:ins w:id="372" w:author="Qualcomm (Jahidur)" w:date="2025-11-06T15: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02237777" w14:textId="77777777" w:rsidR="001F3419" w:rsidRDefault="001F3419" w:rsidP="00751CB9">
            <w:pPr>
              <w:spacing w:after="0"/>
              <w:rPr>
                <w:ins w:id="373" w:author="Qualcomm (Jahidur)" w:date="2025-11-06T15:52:00Z"/>
                <w:rFonts w:ascii="Arial" w:hAnsi="Arial"/>
                <w:sz w:val="18"/>
                <w:lang w:eastAsia="en-GB"/>
              </w:rPr>
            </w:pPr>
            <w:ins w:id="374" w:author="Qualcomm (Jahidur)" w:date="2025-11-06T15:52:00Z">
              <w:r>
                <w:rPr>
                  <w:rFonts w:ascii="Arial" w:hAnsi="Arial"/>
                  <w:sz w:val="18"/>
                  <w:lang w:eastAsia="en-GB"/>
                </w:rPr>
                <w:t>(CodebookConfig-N</w:t>
              </w:r>
              <w:proofErr w:type="gramStart"/>
              <w:r>
                <w:rPr>
                  <w:rFonts w:ascii="Arial" w:hAnsi="Arial"/>
                  <w:sz w:val="18"/>
                  <w:lang w:eastAsia="en-GB"/>
                </w:rPr>
                <w:t>1,CodebookConfig</w:t>
              </w:r>
              <w:proofErr w:type="gramEnd"/>
              <w:r>
                <w:rPr>
                  <w:rFonts w:ascii="Arial" w:hAnsi="Arial"/>
                  <w:sz w:val="18"/>
                  <w:lang w:eastAsia="en-GB"/>
                </w:rPr>
                <w:t>-N2)</w:t>
              </w:r>
            </w:ins>
          </w:p>
        </w:tc>
        <w:tc>
          <w:tcPr>
            <w:tcW w:w="609" w:type="dxa"/>
            <w:tcBorders>
              <w:top w:val="single" w:sz="4" w:space="0" w:color="auto"/>
              <w:left w:val="single" w:sz="4" w:space="0" w:color="auto"/>
              <w:bottom w:val="single" w:sz="4" w:space="0" w:color="auto"/>
              <w:right w:val="single" w:sz="4" w:space="0" w:color="auto"/>
            </w:tcBorders>
            <w:vAlign w:val="center"/>
          </w:tcPr>
          <w:p w14:paraId="25AAC2CF" w14:textId="77777777" w:rsidR="001F3419" w:rsidRDefault="001F3419" w:rsidP="00751CB9">
            <w:pPr>
              <w:spacing w:after="0"/>
              <w:jc w:val="center"/>
              <w:rPr>
                <w:ins w:id="375"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230049FB" w14:textId="77777777" w:rsidR="001F3419" w:rsidRDefault="001F3419" w:rsidP="00751CB9">
            <w:pPr>
              <w:keepNext/>
              <w:keepLines/>
              <w:spacing w:after="0"/>
              <w:jc w:val="center"/>
              <w:rPr>
                <w:ins w:id="376" w:author="Qualcomm (Jahidur)" w:date="2025-11-06T15:52:00Z"/>
                <w:rFonts w:ascii="Arial" w:hAnsi="Arial" w:cs="Arial"/>
                <w:sz w:val="18"/>
                <w:szCs w:val="18"/>
                <w:lang w:eastAsia="zh-CN"/>
              </w:rPr>
            </w:pPr>
            <w:ins w:id="377" w:author="Qualcomm (Jahidur)" w:date="2025-11-06T15:52:00Z">
              <w:r>
                <w:rPr>
                  <w:rFonts w:ascii="Arial" w:hAnsi="Arial" w:cs="Arial"/>
                  <w:sz w:val="18"/>
                  <w:szCs w:val="18"/>
                  <w:lang w:eastAsia="zh-CN"/>
                </w:rPr>
                <w:t>(2,1) for 4Tx</w:t>
              </w:r>
            </w:ins>
          </w:p>
          <w:p w14:paraId="5D22F74D" w14:textId="77777777" w:rsidR="001F3419" w:rsidRDefault="001F3419" w:rsidP="00751CB9">
            <w:pPr>
              <w:keepNext/>
              <w:keepLines/>
              <w:spacing w:after="0"/>
              <w:jc w:val="center"/>
              <w:rPr>
                <w:ins w:id="378" w:author="Qualcomm (Jahidur)" w:date="2025-11-06T15:52:00Z"/>
                <w:rFonts w:ascii="Arial" w:hAnsi="Arial" w:cs="Arial"/>
                <w:sz w:val="18"/>
                <w:szCs w:val="18"/>
                <w:lang w:eastAsia="en-GB"/>
              </w:rPr>
            </w:pPr>
            <w:ins w:id="379" w:author="Qualcomm (Jahidur)" w:date="2025-11-06T15:52:00Z">
              <w:r>
                <w:rPr>
                  <w:rFonts w:ascii="Arial" w:hAnsi="Arial" w:cs="Arial"/>
                  <w:sz w:val="18"/>
                  <w:szCs w:val="18"/>
                  <w:lang w:eastAsia="zh-CN"/>
                </w:rPr>
                <w:t>(4,1) for 8Tx</w:t>
              </w:r>
            </w:ins>
          </w:p>
        </w:tc>
      </w:tr>
      <w:tr w:rsidR="001F3419" w14:paraId="1E053B1A" w14:textId="77777777" w:rsidTr="00751CB9">
        <w:trPr>
          <w:ins w:id="380" w:author="Qualcomm (Jahidur)" w:date="2025-11-06T15:5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2CC79" w14:textId="77777777" w:rsidR="001F3419" w:rsidRDefault="001F3419" w:rsidP="00751CB9">
            <w:pPr>
              <w:spacing w:after="0"/>
              <w:rPr>
                <w:ins w:id="381" w:author="Qualcomm (Jahidur)" w:date="2025-11-06T15:52:00Z"/>
                <w:rFonts w:ascii="Arial" w:hAnsi="Arial" w:cs="Arial"/>
                <w:sz w:val="18"/>
                <w:szCs w:val="18"/>
                <w:lang w:eastAsia="en-GB"/>
              </w:rPr>
            </w:pPr>
          </w:p>
        </w:tc>
        <w:tc>
          <w:tcPr>
            <w:tcW w:w="3848" w:type="dxa"/>
            <w:tcBorders>
              <w:top w:val="single" w:sz="4" w:space="0" w:color="auto"/>
              <w:left w:val="single" w:sz="4" w:space="0" w:color="auto"/>
              <w:bottom w:val="single" w:sz="4" w:space="0" w:color="auto"/>
              <w:right w:val="single" w:sz="4" w:space="0" w:color="auto"/>
            </w:tcBorders>
            <w:hideMark/>
          </w:tcPr>
          <w:p w14:paraId="2DEB1AF2" w14:textId="77777777" w:rsidR="001F3419" w:rsidRDefault="001F3419" w:rsidP="00751CB9">
            <w:pPr>
              <w:spacing w:after="0"/>
              <w:rPr>
                <w:ins w:id="382" w:author="Qualcomm (Jahidur)" w:date="2025-11-06T15:52:00Z"/>
                <w:rFonts w:ascii="Arial" w:hAnsi="Arial"/>
                <w:sz w:val="18"/>
                <w:lang w:eastAsia="en-GB"/>
              </w:rPr>
            </w:pPr>
            <w:ins w:id="383" w:author="Qualcomm (Jahidur)" w:date="2025-11-06T15:52:00Z">
              <w:r>
                <w:rPr>
                  <w:rFonts w:ascii="Arial" w:hAnsi="Arial"/>
                  <w:sz w:val="18"/>
                  <w:lang w:eastAsia="en-GB"/>
                </w:rPr>
                <w:t>(CodebookConfig-O</w:t>
              </w:r>
              <w:proofErr w:type="gramStart"/>
              <w:r>
                <w:rPr>
                  <w:rFonts w:ascii="Arial" w:hAnsi="Arial"/>
                  <w:sz w:val="18"/>
                  <w:lang w:eastAsia="en-GB"/>
                </w:rPr>
                <w:t>1,CodebookConfig</w:t>
              </w:r>
              <w:proofErr w:type="gramEnd"/>
              <w:r>
                <w:rPr>
                  <w:rFonts w:ascii="Arial" w:hAnsi="Arial"/>
                  <w:sz w:val="18"/>
                  <w:lang w:eastAsia="en-GB"/>
                </w:rPr>
                <w:t>-O2)</w:t>
              </w:r>
            </w:ins>
          </w:p>
        </w:tc>
        <w:tc>
          <w:tcPr>
            <w:tcW w:w="609" w:type="dxa"/>
            <w:tcBorders>
              <w:top w:val="single" w:sz="4" w:space="0" w:color="auto"/>
              <w:left w:val="single" w:sz="4" w:space="0" w:color="auto"/>
              <w:bottom w:val="single" w:sz="4" w:space="0" w:color="auto"/>
              <w:right w:val="single" w:sz="4" w:space="0" w:color="auto"/>
            </w:tcBorders>
            <w:vAlign w:val="center"/>
          </w:tcPr>
          <w:p w14:paraId="2F75795A" w14:textId="77777777" w:rsidR="001F3419" w:rsidRDefault="001F3419" w:rsidP="00751CB9">
            <w:pPr>
              <w:spacing w:after="0"/>
              <w:jc w:val="center"/>
              <w:rPr>
                <w:ins w:id="384"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48BD3774" w14:textId="77777777" w:rsidR="001F3419" w:rsidRDefault="001F3419" w:rsidP="00751CB9">
            <w:pPr>
              <w:keepNext/>
              <w:keepLines/>
              <w:spacing w:after="0"/>
              <w:jc w:val="center"/>
              <w:rPr>
                <w:ins w:id="385" w:author="Qualcomm (Jahidur)" w:date="2025-11-06T15:52:00Z"/>
                <w:rFonts w:ascii="Arial" w:hAnsi="Arial" w:cs="Arial"/>
                <w:sz w:val="18"/>
                <w:szCs w:val="18"/>
                <w:lang w:eastAsia="en-GB"/>
              </w:rPr>
            </w:pPr>
            <w:ins w:id="386" w:author="Qualcomm (Jahidur)" w:date="2025-11-06T15:52:00Z">
              <w:r>
                <w:rPr>
                  <w:rFonts w:ascii="Arial" w:hAnsi="Arial" w:cs="Arial"/>
                  <w:sz w:val="18"/>
                  <w:szCs w:val="18"/>
                  <w:lang w:eastAsia="zh-CN"/>
                </w:rPr>
                <w:t>(4,1)</w:t>
              </w:r>
            </w:ins>
          </w:p>
        </w:tc>
      </w:tr>
      <w:tr w:rsidR="001F3419" w14:paraId="5CDD9F40" w14:textId="77777777" w:rsidTr="00751CB9">
        <w:trPr>
          <w:ins w:id="387" w:author="Qualcomm (Jahidur)" w:date="2025-11-06T15:52:00Z"/>
        </w:trPr>
        <w:tc>
          <w:tcPr>
            <w:tcW w:w="1813" w:type="dxa"/>
            <w:tcBorders>
              <w:top w:val="single" w:sz="4" w:space="0" w:color="auto"/>
              <w:left w:val="single" w:sz="4" w:space="0" w:color="auto"/>
              <w:bottom w:val="single" w:sz="4" w:space="0" w:color="auto"/>
              <w:right w:val="single" w:sz="4" w:space="0" w:color="auto"/>
            </w:tcBorders>
            <w:hideMark/>
          </w:tcPr>
          <w:p w14:paraId="49B925BE" w14:textId="77777777" w:rsidR="001F3419" w:rsidRDefault="001F3419" w:rsidP="00751CB9">
            <w:pPr>
              <w:spacing w:after="0"/>
              <w:rPr>
                <w:ins w:id="388" w:author="Qualcomm (Jahidur)" w:date="2025-11-06T15:52:00Z"/>
                <w:rFonts w:ascii="Arial" w:hAnsi="Arial"/>
                <w:sz w:val="18"/>
                <w:lang w:eastAsia="en-GB"/>
              </w:rPr>
            </w:pPr>
            <w:ins w:id="389" w:author="Qualcomm (Jahidur)" w:date="2025-11-06T15:52:00Z">
              <w:r>
                <w:rPr>
                  <w:rFonts w:ascii="Arial" w:hAnsi="Arial"/>
                  <w:sz w:val="18"/>
                  <w:lang w:eastAsia="en-GB"/>
                </w:rPr>
                <w:t>CSI-RS for tracking</w:t>
              </w:r>
            </w:ins>
          </w:p>
        </w:tc>
        <w:tc>
          <w:tcPr>
            <w:tcW w:w="3848" w:type="dxa"/>
            <w:tcBorders>
              <w:top w:val="single" w:sz="4" w:space="0" w:color="auto"/>
              <w:left w:val="single" w:sz="4" w:space="0" w:color="auto"/>
              <w:bottom w:val="single" w:sz="4" w:space="0" w:color="auto"/>
              <w:right w:val="single" w:sz="4" w:space="0" w:color="auto"/>
            </w:tcBorders>
            <w:hideMark/>
          </w:tcPr>
          <w:p w14:paraId="5EE9C6EF" w14:textId="77777777" w:rsidR="001F3419" w:rsidRDefault="001F3419" w:rsidP="00751CB9">
            <w:pPr>
              <w:spacing w:after="0"/>
              <w:rPr>
                <w:ins w:id="390" w:author="Qualcomm (Jahidur)" w:date="2025-11-06T15:52:00Z"/>
                <w:rFonts w:ascii="Arial" w:hAnsi="Arial"/>
                <w:sz w:val="18"/>
                <w:lang w:eastAsia="en-GB"/>
              </w:rPr>
            </w:pPr>
            <w:ins w:id="391" w:author="Qualcomm (Jahidur)" w:date="2025-11-06T15:52:00Z">
              <w:r>
                <w:rPr>
                  <w:rFonts w:ascii="Arial" w:hAnsi="Arial"/>
                  <w:sz w:val="18"/>
                  <w:lang w:eastAsia="en-GB"/>
                </w:rPr>
                <w:t>First OFDM symbol in the PRB used for CSI-RS</w:t>
              </w:r>
            </w:ins>
          </w:p>
        </w:tc>
        <w:tc>
          <w:tcPr>
            <w:tcW w:w="609" w:type="dxa"/>
            <w:tcBorders>
              <w:top w:val="single" w:sz="4" w:space="0" w:color="auto"/>
              <w:left w:val="single" w:sz="4" w:space="0" w:color="auto"/>
              <w:bottom w:val="single" w:sz="4" w:space="0" w:color="auto"/>
              <w:right w:val="single" w:sz="4" w:space="0" w:color="auto"/>
            </w:tcBorders>
            <w:vAlign w:val="center"/>
          </w:tcPr>
          <w:p w14:paraId="4981A1A8" w14:textId="77777777" w:rsidR="001F3419" w:rsidRDefault="001F3419" w:rsidP="00751CB9">
            <w:pPr>
              <w:spacing w:after="0"/>
              <w:jc w:val="center"/>
              <w:rPr>
                <w:ins w:id="392"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0D2373EA" w14:textId="77777777" w:rsidR="001F3419" w:rsidRDefault="001F3419" w:rsidP="00751CB9">
            <w:pPr>
              <w:keepNext/>
              <w:keepLines/>
              <w:spacing w:after="0"/>
              <w:jc w:val="center"/>
              <w:rPr>
                <w:ins w:id="393" w:author="Qualcomm (Jahidur)" w:date="2025-11-06T15:52:00Z"/>
                <w:rFonts w:ascii="Arial" w:hAnsi="Arial" w:cs="Arial"/>
                <w:sz w:val="18"/>
                <w:szCs w:val="18"/>
                <w:lang w:eastAsia="zh-CN"/>
              </w:rPr>
            </w:pPr>
            <w:ins w:id="394" w:author="Qualcomm (Jahidur)" w:date="2025-11-06T15:52:00Z">
              <w:r>
                <w:rPr>
                  <w:rFonts w:ascii="Arial" w:hAnsi="Arial" w:cs="Arial"/>
                  <w:sz w:val="18"/>
                  <w:szCs w:val="18"/>
                  <w:lang w:eastAsia="en-GB"/>
                </w:rPr>
                <w:t>l</w:t>
              </w:r>
              <w:r>
                <w:rPr>
                  <w:rFonts w:ascii="Arial" w:hAnsi="Arial" w:cs="Arial"/>
                  <w:sz w:val="18"/>
                  <w:szCs w:val="18"/>
                  <w:vertAlign w:val="subscript"/>
                  <w:lang w:eastAsia="en-GB"/>
                </w:rPr>
                <w:t xml:space="preserve">0 </w:t>
              </w:r>
              <w:r>
                <w:rPr>
                  <w:rFonts w:ascii="Arial" w:hAnsi="Arial" w:cs="Arial"/>
                  <w:sz w:val="18"/>
                  <w:szCs w:val="18"/>
                  <w:lang w:eastAsia="zh-CN"/>
                </w:rPr>
                <w:t>= 5 for CSI-RS resource 1 and 3</w:t>
              </w:r>
            </w:ins>
          </w:p>
          <w:p w14:paraId="24228F3B" w14:textId="77777777" w:rsidR="001F3419" w:rsidRDefault="001F3419" w:rsidP="00751CB9">
            <w:pPr>
              <w:keepNext/>
              <w:keepLines/>
              <w:spacing w:after="0"/>
              <w:jc w:val="center"/>
              <w:rPr>
                <w:ins w:id="395" w:author="Qualcomm (Jahidur)" w:date="2025-11-06T15:52:00Z"/>
                <w:lang w:eastAsia="zh-CN"/>
              </w:rPr>
            </w:pPr>
            <w:ins w:id="396" w:author="Qualcomm (Jahidur)" w:date="2025-11-06T15:52:00Z">
              <w:r>
                <w:rPr>
                  <w:rFonts w:ascii="Arial" w:hAnsi="Arial" w:cs="Arial"/>
                  <w:sz w:val="18"/>
                  <w:szCs w:val="18"/>
                  <w:lang w:eastAsia="en-GB"/>
                </w:rPr>
                <w:t>l</w:t>
              </w:r>
              <w:r>
                <w:rPr>
                  <w:rFonts w:ascii="Arial" w:hAnsi="Arial" w:cs="Arial"/>
                  <w:sz w:val="18"/>
                  <w:szCs w:val="18"/>
                  <w:vertAlign w:val="subscript"/>
                  <w:lang w:eastAsia="en-GB"/>
                </w:rPr>
                <w:t>0</w:t>
              </w:r>
              <w:r>
                <w:rPr>
                  <w:rFonts w:ascii="Arial" w:hAnsi="Arial" w:cs="Arial"/>
                  <w:sz w:val="18"/>
                  <w:szCs w:val="18"/>
                  <w:lang w:eastAsia="zh-CN"/>
                </w:rPr>
                <w:t xml:space="preserve"> = 9 for CSI-RS resource 2 and 4</w:t>
              </w:r>
            </w:ins>
          </w:p>
        </w:tc>
      </w:tr>
      <w:tr w:rsidR="001F3419" w14:paraId="1E073833" w14:textId="77777777" w:rsidTr="00751CB9">
        <w:trPr>
          <w:ins w:id="397"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3D334BC4" w14:textId="77777777" w:rsidR="001F3419" w:rsidRDefault="001F3419" w:rsidP="00751CB9">
            <w:pPr>
              <w:keepNext/>
              <w:keepLines/>
              <w:spacing w:after="0"/>
              <w:rPr>
                <w:ins w:id="398" w:author="Qualcomm (Jahidur)" w:date="2025-11-06T15:52:00Z"/>
                <w:rFonts w:ascii="Arial" w:hAnsi="Arial"/>
                <w:sz w:val="18"/>
                <w:lang w:val="en-US" w:eastAsia="en-GB"/>
              </w:rPr>
            </w:pPr>
            <w:ins w:id="399" w:author="Qualcomm (Jahidur)" w:date="2025-11-06T15:52:00Z">
              <w:r>
                <w:rPr>
                  <w:rFonts w:ascii="Arial" w:hAnsi="Arial"/>
                  <w:sz w:val="18"/>
                  <w:lang w:val="en-US" w:eastAsia="en-GB"/>
                </w:rPr>
                <w:t>Number of HARQ Processes</w:t>
              </w:r>
            </w:ins>
          </w:p>
        </w:tc>
        <w:tc>
          <w:tcPr>
            <w:tcW w:w="609" w:type="dxa"/>
            <w:tcBorders>
              <w:top w:val="single" w:sz="4" w:space="0" w:color="auto"/>
              <w:left w:val="single" w:sz="4" w:space="0" w:color="auto"/>
              <w:bottom w:val="single" w:sz="4" w:space="0" w:color="auto"/>
              <w:right w:val="single" w:sz="4" w:space="0" w:color="auto"/>
            </w:tcBorders>
            <w:vAlign w:val="center"/>
          </w:tcPr>
          <w:p w14:paraId="73EE7F28" w14:textId="77777777" w:rsidR="001F3419" w:rsidRDefault="001F3419" w:rsidP="00751CB9">
            <w:pPr>
              <w:keepNext/>
              <w:keepLines/>
              <w:spacing w:after="0"/>
              <w:jc w:val="center"/>
              <w:rPr>
                <w:ins w:id="400"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F912362" w14:textId="77777777" w:rsidR="001F3419" w:rsidRDefault="001F3419" w:rsidP="00751CB9">
            <w:pPr>
              <w:keepNext/>
              <w:keepLines/>
              <w:spacing w:after="0"/>
              <w:jc w:val="center"/>
              <w:rPr>
                <w:ins w:id="401" w:author="Qualcomm (Jahidur)" w:date="2025-11-06T15:52:00Z"/>
                <w:rFonts w:ascii="Arial" w:hAnsi="Arial"/>
                <w:sz w:val="18"/>
                <w:lang w:eastAsia="en-GB"/>
              </w:rPr>
            </w:pPr>
            <w:ins w:id="402" w:author="Qualcomm (Jahidur)" w:date="2025-11-06T15:52:00Z">
              <w:r>
                <w:rPr>
                  <w:rFonts w:ascii="Arial" w:hAnsi="Arial"/>
                  <w:sz w:val="18"/>
                  <w:lang w:eastAsia="en-GB"/>
                </w:rPr>
                <w:t>8</w:t>
              </w:r>
            </w:ins>
          </w:p>
        </w:tc>
      </w:tr>
      <w:tr w:rsidR="001F3419" w14:paraId="14B0D75D" w14:textId="77777777" w:rsidTr="00751CB9">
        <w:trPr>
          <w:ins w:id="403" w:author="Qualcomm (Jahidur)" w:date="2025-11-06T15:52:00Z"/>
        </w:trPr>
        <w:tc>
          <w:tcPr>
            <w:tcW w:w="5661" w:type="dxa"/>
            <w:gridSpan w:val="2"/>
            <w:tcBorders>
              <w:top w:val="single" w:sz="4" w:space="0" w:color="auto"/>
              <w:left w:val="single" w:sz="4" w:space="0" w:color="auto"/>
              <w:bottom w:val="single" w:sz="4" w:space="0" w:color="auto"/>
              <w:right w:val="single" w:sz="4" w:space="0" w:color="auto"/>
            </w:tcBorders>
            <w:vAlign w:val="center"/>
            <w:hideMark/>
          </w:tcPr>
          <w:p w14:paraId="1603CEF4" w14:textId="77777777" w:rsidR="001F3419" w:rsidRDefault="001F3419" w:rsidP="00751CB9">
            <w:pPr>
              <w:keepNext/>
              <w:keepLines/>
              <w:spacing w:after="0"/>
              <w:rPr>
                <w:ins w:id="404" w:author="Qualcomm (Jahidur)" w:date="2025-11-06T15:52:00Z"/>
                <w:rFonts w:ascii="Arial" w:hAnsi="Arial"/>
                <w:sz w:val="18"/>
                <w:lang w:val="en-US" w:eastAsia="en-GB"/>
              </w:rPr>
            </w:pPr>
            <w:ins w:id="405" w:author="Qualcomm (Jahidur)" w:date="2025-11-06T15:52:00Z">
              <w:r>
                <w:rPr>
                  <w:rFonts w:ascii="Arial" w:hAnsi="Arial"/>
                  <w:sz w:val="18"/>
                  <w:lang w:eastAsia="en-GB"/>
                </w:rPr>
                <w:t>The number of slots between PDSCH and corresponding HARQ-ACK information</w:t>
              </w:r>
            </w:ins>
          </w:p>
        </w:tc>
        <w:tc>
          <w:tcPr>
            <w:tcW w:w="609" w:type="dxa"/>
            <w:tcBorders>
              <w:top w:val="single" w:sz="4" w:space="0" w:color="auto"/>
              <w:left w:val="single" w:sz="4" w:space="0" w:color="auto"/>
              <w:bottom w:val="single" w:sz="4" w:space="0" w:color="auto"/>
              <w:right w:val="single" w:sz="4" w:space="0" w:color="auto"/>
            </w:tcBorders>
            <w:vAlign w:val="center"/>
          </w:tcPr>
          <w:p w14:paraId="2B2712A0" w14:textId="77777777" w:rsidR="001F3419" w:rsidRDefault="001F3419" w:rsidP="00751CB9">
            <w:pPr>
              <w:keepNext/>
              <w:keepLines/>
              <w:spacing w:after="0"/>
              <w:jc w:val="center"/>
              <w:rPr>
                <w:ins w:id="406" w:author="Qualcomm (Jahidur)" w:date="2025-11-06T15:52:00Z"/>
                <w:rFonts w:ascii="Arial" w:hAnsi="Arial"/>
                <w:sz w:val="18"/>
                <w:lang w:eastAsia="en-GB"/>
              </w:rPr>
            </w:pPr>
          </w:p>
        </w:tc>
        <w:tc>
          <w:tcPr>
            <w:tcW w:w="3351" w:type="dxa"/>
            <w:tcBorders>
              <w:top w:val="single" w:sz="4" w:space="0" w:color="auto"/>
              <w:left w:val="single" w:sz="4" w:space="0" w:color="auto"/>
              <w:bottom w:val="single" w:sz="4" w:space="0" w:color="auto"/>
              <w:right w:val="single" w:sz="4" w:space="0" w:color="auto"/>
            </w:tcBorders>
            <w:vAlign w:val="center"/>
            <w:hideMark/>
          </w:tcPr>
          <w:p w14:paraId="15024F81" w14:textId="77777777" w:rsidR="001F3419" w:rsidRDefault="001F3419" w:rsidP="00751CB9">
            <w:pPr>
              <w:keepNext/>
              <w:keepLines/>
              <w:spacing w:after="0"/>
              <w:jc w:val="center"/>
              <w:rPr>
                <w:ins w:id="407" w:author="Qualcomm (Jahidur)" w:date="2025-11-06T15:52:00Z"/>
                <w:rFonts w:ascii="Arial" w:hAnsi="Arial"/>
                <w:sz w:val="18"/>
                <w:lang w:eastAsia="zh-CN"/>
              </w:rPr>
            </w:pPr>
            <w:ins w:id="408" w:author="Qualcomm (Jahidur)" w:date="2025-11-06T15:52:00Z">
              <w:r>
                <w:rPr>
                  <w:rFonts w:ascii="Arial" w:hAnsi="Arial"/>
                  <w:sz w:val="18"/>
                  <w:lang w:eastAsia="en-GB"/>
                </w:rPr>
                <w:t>Specific to each</w:t>
              </w:r>
              <w:r>
                <w:rPr>
                  <w:rFonts w:ascii="Arial" w:hAnsi="Arial"/>
                  <w:sz w:val="18"/>
                  <w:lang w:eastAsia="zh-CN"/>
                </w:rPr>
                <w:t xml:space="preserve"> TDD</w:t>
              </w:r>
              <w:r>
                <w:rPr>
                  <w:rFonts w:ascii="Arial" w:hAnsi="Arial"/>
                  <w:sz w:val="18"/>
                  <w:lang w:eastAsia="en-GB"/>
                </w:rPr>
                <w:t xml:space="preserve"> UL-DL pattern</w:t>
              </w:r>
              <w:r>
                <w:rPr>
                  <w:rFonts w:ascii="Arial" w:hAnsi="Arial"/>
                  <w:sz w:val="18"/>
                  <w:lang w:eastAsia="zh-CN"/>
                </w:rPr>
                <w:t xml:space="preserve"> </w:t>
              </w:r>
              <w:r>
                <w:rPr>
                  <w:rFonts w:ascii="Arial" w:hAnsi="Arial"/>
                  <w:sz w:val="18"/>
                  <w:lang w:eastAsia="en-GB"/>
                </w:rPr>
                <w:t>and as defined in Annex A.1.2</w:t>
              </w:r>
            </w:ins>
          </w:p>
        </w:tc>
      </w:tr>
    </w:tbl>
    <w:p w14:paraId="5F42D9E8" w14:textId="77777777" w:rsidR="001F3419" w:rsidRDefault="001F3419" w:rsidP="001F3419">
      <w:pPr>
        <w:rPr>
          <w:ins w:id="409" w:author="Qualcomm (Jahidur)" w:date="2025-11-06T15:52:00Z"/>
        </w:rPr>
      </w:pPr>
    </w:p>
    <w:p w14:paraId="22AE924B" w14:textId="77777777" w:rsidR="001F3419" w:rsidRDefault="001F3419" w:rsidP="001F3419">
      <w:pPr>
        <w:pStyle w:val="TH"/>
        <w:rPr>
          <w:ins w:id="410" w:author="Qualcomm (Jahidur)" w:date="2025-11-06T15:52:00Z"/>
        </w:rPr>
      </w:pPr>
      <w:ins w:id="411" w:author="Qualcomm (Jahidur)" w:date="2025-11-06T15:52:00Z">
        <w:r>
          <w:t>Table 5.2.</w:t>
        </w:r>
      </w:ins>
      <w:ins w:id="412" w:author="Qualcomm (Jahidur)" w:date="2025-11-06T16:03:00Z">
        <w:r>
          <w:t>5</w:t>
        </w:r>
      </w:ins>
      <w:ins w:id="413" w:author="Qualcomm (Jahidur)" w:date="2025-11-06T15:52:00Z">
        <w:r>
          <w:t>.</w:t>
        </w:r>
      </w:ins>
      <w:ins w:id="414" w:author="Qualcomm (Jahidur)" w:date="2025-11-21T06:19:00Z">
        <w:r>
          <w:t>2</w:t>
        </w:r>
      </w:ins>
      <w:ins w:id="415" w:author="Qualcomm (Jahidur)" w:date="2025-11-06T15:52:00Z">
        <w:r>
          <w:t>.1-</w:t>
        </w:r>
      </w:ins>
      <w:ins w:id="416" w:author="Qualcomm (Jahidur)" w:date="2025-11-06T15:56:00Z">
        <w:r>
          <w:t>3</w:t>
        </w:r>
      </w:ins>
      <w:ins w:id="417" w:author="Qualcomm (Jahidur)" w:date="2025-11-06T15:52:00Z">
        <w:r>
          <w:t>: Minimum performance for Rank 4</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7"/>
        <w:gridCol w:w="1238"/>
        <w:gridCol w:w="1136"/>
        <w:gridCol w:w="1177"/>
        <w:gridCol w:w="869"/>
        <w:gridCol w:w="1267"/>
        <w:gridCol w:w="1367"/>
        <w:gridCol w:w="1177"/>
        <w:gridCol w:w="751"/>
      </w:tblGrid>
      <w:tr w:rsidR="001F3419" w14:paraId="7FA93D7C" w14:textId="77777777" w:rsidTr="00751CB9">
        <w:trPr>
          <w:trHeight w:val="380"/>
          <w:jc w:val="center"/>
          <w:ins w:id="418"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2F0823" w14:textId="77777777" w:rsidR="001F3419" w:rsidRDefault="001F3419" w:rsidP="00751CB9">
            <w:pPr>
              <w:keepNext/>
              <w:keepLines/>
              <w:spacing w:after="0"/>
              <w:jc w:val="center"/>
              <w:rPr>
                <w:ins w:id="419" w:author="Qualcomm (Jahidur)" w:date="2025-11-06T15:52:00Z"/>
                <w:rFonts w:ascii="Arial" w:hAnsi="Arial" w:cs="Arial"/>
                <w:b/>
                <w:sz w:val="18"/>
                <w:lang w:eastAsia="en-GB"/>
              </w:rPr>
            </w:pPr>
            <w:ins w:id="420" w:author="Qualcomm (Jahidur)" w:date="2025-11-06T15: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57E5BC" w14:textId="77777777" w:rsidR="001F3419" w:rsidRDefault="001F3419" w:rsidP="00751CB9">
            <w:pPr>
              <w:keepNext/>
              <w:keepLines/>
              <w:spacing w:after="0"/>
              <w:jc w:val="center"/>
              <w:rPr>
                <w:ins w:id="421" w:author="Qualcomm (Jahidur)" w:date="2025-11-06T15:52:00Z"/>
                <w:rFonts w:ascii="Arial" w:hAnsi="Arial" w:cs="Arial"/>
                <w:b/>
                <w:sz w:val="18"/>
                <w:lang w:eastAsia="en-GB"/>
              </w:rPr>
            </w:pPr>
            <w:ins w:id="422" w:author="Qualcomm (Jahidur)" w:date="2025-11-06T15:52:00Z">
              <w:r>
                <w:rPr>
                  <w:rFonts w:ascii="Arial" w:hAnsi="Arial" w:cs="Arial"/>
                  <w:b/>
                  <w:sz w:val="18"/>
                  <w:lang w:eastAsia="en-GB"/>
                </w:rPr>
                <w:t>Reference channel</w:t>
              </w:r>
            </w:ins>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150790" w14:textId="77777777" w:rsidR="001F3419" w:rsidRDefault="001F3419" w:rsidP="00751CB9">
            <w:pPr>
              <w:keepNext/>
              <w:keepLines/>
              <w:spacing w:after="0"/>
              <w:jc w:val="center"/>
              <w:rPr>
                <w:ins w:id="423" w:author="Qualcomm (Jahidur)" w:date="2025-11-06T15:52:00Z"/>
                <w:rFonts w:ascii="Arial" w:hAnsi="Arial" w:cs="Arial"/>
                <w:b/>
                <w:sz w:val="18"/>
                <w:lang w:eastAsia="en-GB"/>
              </w:rPr>
            </w:pPr>
            <w:ins w:id="424" w:author="Qualcomm (Jahidur)" w:date="2025-11-06T15: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CFBD82" w14:textId="77777777" w:rsidR="001F3419" w:rsidRDefault="001F3419" w:rsidP="00751CB9">
            <w:pPr>
              <w:keepNext/>
              <w:keepLines/>
              <w:spacing w:after="0"/>
              <w:jc w:val="center"/>
              <w:rPr>
                <w:ins w:id="425" w:author="Qualcomm (Jahidur)" w:date="2025-11-06T15:52:00Z"/>
                <w:rFonts w:ascii="Arial" w:hAnsi="Arial" w:cs="Arial"/>
                <w:b/>
                <w:sz w:val="18"/>
                <w:lang w:eastAsia="zh-CN"/>
              </w:rPr>
            </w:pPr>
            <w:ins w:id="426" w:author="Qualcomm (Jahidur)" w:date="2025-11-06T15:52:00Z">
              <w:r>
                <w:rPr>
                  <w:rFonts w:ascii="Arial" w:hAnsi="Arial" w:cs="Arial"/>
                  <w:b/>
                  <w:sz w:val="18"/>
                  <w:lang w:eastAsia="en-GB"/>
                </w:rPr>
                <w:t>Modulation format</w:t>
              </w:r>
              <w:r>
                <w:rPr>
                  <w:rFonts w:ascii="Arial" w:hAnsi="Arial" w:cs="Arial"/>
                  <w:b/>
                  <w:sz w:val="18"/>
                  <w:lang w:eastAsia="zh-CN"/>
                </w:rPr>
                <w:t xml:space="preserve"> and code rate</w:t>
              </w:r>
            </w:ins>
          </w:p>
        </w:tc>
        <w:tc>
          <w:tcPr>
            <w:tcW w:w="4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A605C9" w14:textId="77777777" w:rsidR="001F3419" w:rsidRDefault="001F3419" w:rsidP="00751CB9">
            <w:pPr>
              <w:keepNext/>
              <w:keepLines/>
              <w:spacing w:after="0"/>
              <w:jc w:val="center"/>
              <w:rPr>
                <w:ins w:id="427" w:author="Qualcomm (Jahidur)" w:date="2025-11-06T15:52:00Z"/>
                <w:rFonts w:ascii="Arial" w:hAnsi="Arial" w:cs="Arial"/>
                <w:b/>
                <w:sz w:val="18"/>
                <w:lang w:eastAsia="en-GB"/>
              </w:rPr>
            </w:pPr>
            <w:ins w:id="428" w:author="Qualcomm (Jahidur)" w:date="2025-11-06T15:52:00Z">
              <w:r>
                <w:rPr>
                  <w:rFonts w:ascii="Arial" w:hAnsi="Arial" w:cs="Arial"/>
                  <w:b/>
                  <w:sz w:val="18"/>
                  <w:lang w:eastAsia="en-GB"/>
                </w:rPr>
                <w:t>TDD UL-DL pattern</w:t>
              </w:r>
            </w:ins>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38C42A" w14:textId="77777777" w:rsidR="001F3419" w:rsidRDefault="001F3419" w:rsidP="00751CB9">
            <w:pPr>
              <w:keepNext/>
              <w:keepLines/>
              <w:spacing w:after="0"/>
              <w:jc w:val="center"/>
              <w:rPr>
                <w:ins w:id="429" w:author="Qualcomm (Jahidur)" w:date="2025-11-06T15:52:00Z"/>
                <w:rFonts w:ascii="Arial" w:hAnsi="Arial" w:cs="Arial"/>
                <w:b/>
                <w:sz w:val="18"/>
                <w:lang w:eastAsia="en-GB"/>
              </w:rPr>
            </w:pPr>
            <w:ins w:id="430" w:author="Qualcomm (Jahidur)" w:date="2025-11-06T15: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CA586D" w14:textId="77777777" w:rsidR="001F3419" w:rsidRDefault="001F3419" w:rsidP="00751CB9">
            <w:pPr>
              <w:keepNext/>
              <w:keepLines/>
              <w:spacing w:after="0"/>
              <w:jc w:val="center"/>
              <w:rPr>
                <w:ins w:id="431" w:author="Qualcomm (Jahidur)" w:date="2025-11-06T15:52:00Z"/>
                <w:rFonts w:ascii="Arial" w:hAnsi="Arial" w:cs="Arial"/>
                <w:b/>
                <w:sz w:val="18"/>
                <w:lang w:eastAsia="en-GB"/>
              </w:rPr>
            </w:pPr>
            <w:ins w:id="432" w:author="Qualcomm (Jahidur)" w:date="2025-11-06T15:52:00Z">
              <w:r>
                <w:rPr>
                  <w:rFonts w:ascii="Arial" w:hAnsi="Arial" w:cs="Arial"/>
                  <w:b/>
                  <w:sz w:val="18"/>
                  <w:lang w:eastAsia="en-GB"/>
                </w:rPr>
                <w:t>Correlation matrix and antenna configuration</w:t>
              </w:r>
            </w:ins>
          </w:p>
        </w:tc>
        <w:tc>
          <w:tcPr>
            <w:tcW w:w="10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2AF06EB" w14:textId="77777777" w:rsidR="001F3419" w:rsidRDefault="001F3419" w:rsidP="00751CB9">
            <w:pPr>
              <w:keepNext/>
              <w:keepLines/>
              <w:spacing w:after="0"/>
              <w:jc w:val="center"/>
              <w:rPr>
                <w:ins w:id="433" w:author="Qualcomm (Jahidur)" w:date="2025-11-06T15:52:00Z"/>
                <w:rFonts w:ascii="Arial" w:hAnsi="Arial" w:cs="Arial"/>
                <w:b/>
                <w:sz w:val="18"/>
                <w:lang w:eastAsia="en-GB"/>
              </w:rPr>
            </w:pPr>
            <w:ins w:id="434" w:author="Qualcomm (Jahidur)" w:date="2025-11-06T15:52:00Z">
              <w:r>
                <w:rPr>
                  <w:rFonts w:ascii="Arial" w:hAnsi="Arial" w:cs="Arial"/>
                  <w:b/>
                  <w:sz w:val="18"/>
                  <w:lang w:eastAsia="en-GB"/>
                </w:rPr>
                <w:t>Reference value</w:t>
              </w:r>
            </w:ins>
          </w:p>
        </w:tc>
      </w:tr>
      <w:tr w:rsidR="001F3419" w14:paraId="716B346C" w14:textId="77777777" w:rsidTr="00751CB9">
        <w:trPr>
          <w:trHeight w:val="380"/>
          <w:jc w:val="center"/>
          <w:ins w:id="435"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A8AF44" w14:textId="77777777" w:rsidR="001F3419" w:rsidRDefault="001F3419" w:rsidP="00751CB9">
            <w:pPr>
              <w:spacing w:after="0"/>
              <w:rPr>
                <w:ins w:id="436"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5888DC" w14:textId="77777777" w:rsidR="001F3419" w:rsidRDefault="001F3419" w:rsidP="00751CB9">
            <w:pPr>
              <w:spacing w:after="0"/>
              <w:rPr>
                <w:ins w:id="437"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38752DC" w14:textId="77777777" w:rsidR="001F3419" w:rsidRDefault="001F3419" w:rsidP="00751CB9">
            <w:pPr>
              <w:spacing w:after="0"/>
              <w:rPr>
                <w:ins w:id="438"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82B430" w14:textId="77777777" w:rsidR="001F3419" w:rsidRDefault="001F3419" w:rsidP="00751CB9">
            <w:pPr>
              <w:spacing w:after="0"/>
              <w:rPr>
                <w:ins w:id="439" w:author="Qualcomm (Jahidur)" w:date="2025-11-06T15: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76F5B" w14:textId="77777777" w:rsidR="001F3419" w:rsidRDefault="001F3419" w:rsidP="00751CB9">
            <w:pPr>
              <w:spacing w:after="0"/>
              <w:rPr>
                <w:ins w:id="440"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87A855" w14:textId="77777777" w:rsidR="001F3419" w:rsidRDefault="001F3419" w:rsidP="00751CB9">
            <w:pPr>
              <w:spacing w:after="0"/>
              <w:rPr>
                <w:ins w:id="441"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51C082" w14:textId="77777777" w:rsidR="001F3419" w:rsidRDefault="001F3419" w:rsidP="00751CB9">
            <w:pPr>
              <w:spacing w:after="0"/>
              <w:rPr>
                <w:ins w:id="442" w:author="Qualcomm (Jahidur)" w:date="2025-11-06T15: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533057" w14:textId="77777777" w:rsidR="001F3419" w:rsidRDefault="001F3419" w:rsidP="00751CB9">
            <w:pPr>
              <w:keepNext/>
              <w:keepLines/>
              <w:spacing w:after="0"/>
              <w:jc w:val="center"/>
              <w:rPr>
                <w:ins w:id="443" w:author="Qualcomm (Jahidur)" w:date="2025-11-06T15:52:00Z"/>
                <w:rFonts w:ascii="Arial" w:hAnsi="Arial" w:cs="Arial"/>
                <w:b/>
                <w:sz w:val="18"/>
                <w:lang w:eastAsia="en-GB"/>
              </w:rPr>
            </w:pPr>
            <w:ins w:id="444" w:author="Qualcomm (Jahidur)" w:date="2025-11-06T15:52:00Z">
              <w:r>
                <w:rPr>
                  <w:rFonts w:ascii="Arial" w:hAnsi="Arial" w:cs="Arial"/>
                  <w:b/>
                  <w:sz w:val="18"/>
                  <w:lang w:eastAsia="en-GB"/>
                </w:rPr>
                <w:t>Fraction of maximum throughput (%)</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24FC6" w14:textId="77777777" w:rsidR="001F3419" w:rsidRDefault="001F3419" w:rsidP="00751CB9">
            <w:pPr>
              <w:keepNext/>
              <w:keepLines/>
              <w:spacing w:after="0"/>
              <w:jc w:val="center"/>
              <w:rPr>
                <w:ins w:id="445" w:author="Qualcomm (Jahidur)" w:date="2025-11-06T15:52:00Z"/>
                <w:rFonts w:ascii="Arial" w:hAnsi="Arial" w:cs="Arial"/>
                <w:b/>
                <w:sz w:val="18"/>
                <w:lang w:eastAsia="en-GB"/>
              </w:rPr>
            </w:pPr>
            <w:ins w:id="446" w:author="Qualcomm (Jahidur)" w:date="2025-11-06T15:52:00Z">
              <w:r>
                <w:rPr>
                  <w:rFonts w:ascii="Arial" w:hAnsi="Arial" w:cs="Arial"/>
                  <w:b/>
                  <w:sz w:val="18"/>
                  <w:lang w:eastAsia="en-GB"/>
                </w:rPr>
                <w:t>SNR (dB)</w:t>
              </w:r>
            </w:ins>
          </w:p>
        </w:tc>
      </w:tr>
      <w:tr w:rsidR="001F3419" w14:paraId="2B633C10" w14:textId="77777777" w:rsidTr="00751CB9">
        <w:trPr>
          <w:trHeight w:val="191"/>
          <w:jc w:val="center"/>
          <w:ins w:id="447"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C6F6BD" w14:textId="77777777" w:rsidR="001F3419" w:rsidRDefault="001F3419" w:rsidP="00751CB9">
            <w:pPr>
              <w:keepNext/>
              <w:keepLines/>
              <w:spacing w:after="0"/>
              <w:jc w:val="center"/>
              <w:rPr>
                <w:ins w:id="448" w:author="Qualcomm (Jahidur)" w:date="2025-11-06T15:52:00Z"/>
                <w:rFonts w:ascii="Arial" w:hAnsi="Arial" w:cs="Arial"/>
                <w:sz w:val="18"/>
                <w:lang w:eastAsia="en-GB"/>
              </w:rPr>
            </w:pPr>
            <w:ins w:id="449" w:author="Qualcomm (Jahidur)" w:date="2025-11-06T15:57:00Z">
              <w:r>
                <w:rPr>
                  <w:rFonts w:ascii="Arial" w:hAnsi="Arial" w:cs="Arial"/>
                  <w:sz w:val="18"/>
                  <w:lang w:eastAsia="en-GB"/>
                </w:rPr>
                <w:t>1</w:t>
              </w:r>
            </w:ins>
            <w:ins w:id="450" w:author="Qualcomm (Jahidur)" w:date="2025-11-06T15:52:00Z">
              <w:r>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F492E4" w14:textId="77777777" w:rsidR="001F3419" w:rsidRDefault="001F3419" w:rsidP="00751CB9">
            <w:pPr>
              <w:keepNext/>
              <w:keepLines/>
              <w:spacing w:after="0"/>
              <w:jc w:val="center"/>
              <w:rPr>
                <w:ins w:id="451" w:author="Qualcomm (Jahidur)" w:date="2025-11-06T15:52:00Z"/>
                <w:rFonts w:ascii="Arial" w:hAnsi="Arial" w:cs="Arial"/>
                <w:sz w:val="18"/>
                <w:lang w:eastAsia="en-GB"/>
              </w:rPr>
            </w:pPr>
            <w:proofErr w:type="gramStart"/>
            <w:ins w:id="452" w:author="Qualcomm (Jahidur)" w:date="2025-11-06T15:52:00Z">
              <w:r>
                <w:rPr>
                  <w:rFonts w:ascii="Arial" w:hAnsi="Arial" w:cs="Arial"/>
                  <w:sz w:val="18"/>
                  <w:lang w:eastAsia="en-GB"/>
                </w:rPr>
                <w:t>R.PDSCH</w:t>
              </w:r>
              <w:proofErr w:type="gramEnd"/>
              <w:r>
                <w:rPr>
                  <w:rFonts w:ascii="Arial" w:hAnsi="Arial" w:cs="Arial"/>
                  <w:sz w:val="18"/>
                  <w:lang w:eastAsia="en-GB"/>
                </w:rPr>
                <w:t>.2-</w:t>
              </w:r>
            </w:ins>
            <w:ins w:id="453" w:author="Qualcomm (Jahidur)" w:date="2025-11-20T16:25:00Z">
              <w:r>
                <w:rPr>
                  <w:rFonts w:ascii="Arial" w:hAnsi="Arial" w:cs="Arial"/>
                  <w:sz w:val="18"/>
                  <w:lang w:eastAsia="en-GB"/>
                </w:rPr>
                <w:t>2</w:t>
              </w:r>
            </w:ins>
            <w:ins w:id="454" w:author="Qualcomm (Jahidur)" w:date="2025-11-06T15:52:00Z">
              <w:r>
                <w:rPr>
                  <w:rFonts w:ascii="Arial" w:hAnsi="Arial" w:cs="Arial"/>
                  <w:sz w:val="18"/>
                  <w:lang w:eastAsia="en-GB"/>
                </w:rPr>
                <w:t>.</w:t>
              </w:r>
            </w:ins>
            <w:ins w:id="455" w:author="Qualcomm (Jahidur)" w:date="2025-11-20T16:25:00Z">
              <w:r>
                <w:rPr>
                  <w:rFonts w:ascii="Arial" w:hAnsi="Arial" w:cs="Arial"/>
                  <w:sz w:val="18"/>
                  <w:lang w:eastAsia="en-GB"/>
                </w:rPr>
                <w:t>4</w:t>
              </w:r>
            </w:ins>
            <w:ins w:id="456" w:author="Qualcomm (Jahidur)" w:date="2025-11-06T15:52:00Z">
              <w:r>
                <w:rPr>
                  <w:rFonts w:ascii="Arial" w:hAnsi="Arial" w:cs="Arial"/>
                  <w:sz w:val="18"/>
                  <w:lang w:eastAsia="en-GB"/>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B413B1" w14:textId="77777777" w:rsidR="001F3419" w:rsidRDefault="001F3419" w:rsidP="00751CB9">
            <w:pPr>
              <w:keepNext/>
              <w:keepLines/>
              <w:spacing w:after="0"/>
              <w:jc w:val="center"/>
              <w:rPr>
                <w:ins w:id="457" w:author="Qualcomm (Jahidur)" w:date="2025-11-06T15:52:00Z"/>
                <w:rFonts w:ascii="Arial" w:hAnsi="Arial"/>
                <w:sz w:val="18"/>
                <w:lang w:eastAsia="en-GB"/>
              </w:rPr>
            </w:pPr>
            <w:ins w:id="458" w:author="Qualcomm (Jahidur)" w:date="2025-11-06T15:52:00Z">
              <w:r>
                <w:rPr>
                  <w:rFonts w:ascii="Arial" w:hAnsi="Arial"/>
                  <w:sz w:val="18"/>
                  <w:lang w:eastAsia="en-GB"/>
                </w:rPr>
                <w:t>40</w:t>
              </w:r>
            </w:ins>
            <w:ins w:id="459" w:author="Qualcomm (Jahidur)" w:date="2025-11-20T16:26:00Z">
              <w:r>
                <w:rPr>
                  <w:rFonts w:ascii="Arial" w:hAnsi="Arial"/>
                  <w:sz w:val="18"/>
                  <w:lang w:eastAsia="en-GB"/>
                </w:rPr>
                <w:t xml:space="preserve"> </w:t>
              </w:r>
            </w:ins>
            <w:ins w:id="460" w:author="Qualcomm (Jahidur)" w:date="2025-11-06T15:52:00Z">
              <w:r>
                <w:rPr>
                  <w:rFonts w:ascii="Arial" w:hAnsi="Arial"/>
                  <w:sz w:val="18"/>
                  <w:lang w:eastAsia="en-GB"/>
                </w:rPr>
                <w:t>/</w:t>
              </w:r>
            </w:ins>
            <w:ins w:id="461" w:author="Qualcomm (Jahidur)" w:date="2025-11-20T16:26:00Z">
              <w:r>
                <w:rPr>
                  <w:rFonts w:ascii="Arial" w:hAnsi="Arial"/>
                  <w:sz w:val="18"/>
                  <w:lang w:eastAsia="en-GB"/>
                </w:rPr>
                <w:t xml:space="preserve"> </w:t>
              </w:r>
            </w:ins>
            <w:ins w:id="462" w:author="Qualcomm (Jahidur)" w:date="2025-11-06T15:52:00Z">
              <w:r>
                <w:rPr>
                  <w:rFonts w:ascii="Arial" w:hAnsi="Arial"/>
                  <w:sz w:val="18"/>
                  <w:lang w:eastAsia="en-GB"/>
                </w:rPr>
                <w:t>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41F21" w14:textId="77777777" w:rsidR="001F3419" w:rsidRDefault="001F3419" w:rsidP="00751CB9">
            <w:pPr>
              <w:keepNext/>
              <w:keepLines/>
              <w:spacing w:after="0"/>
              <w:jc w:val="center"/>
              <w:rPr>
                <w:ins w:id="463" w:author="Qualcomm (Jahidur)" w:date="2025-11-06T15:52:00Z"/>
                <w:rFonts w:ascii="Arial" w:hAnsi="Arial"/>
                <w:sz w:val="18"/>
                <w:lang w:eastAsia="en-GB"/>
              </w:rPr>
            </w:pPr>
            <w:ins w:id="464" w:author="Qualcomm (Jahidur)" w:date="2025-11-06T16:02:00Z">
              <w:r>
                <w:rPr>
                  <w:rFonts w:ascii="Arial" w:hAnsi="Arial"/>
                  <w:sz w:val="18"/>
                  <w:lang w:eastAsia="en-GB"/>
                </w:rPr>
                <w:t>16</w:t>
              </w:r>
            </w:ins>
            <w:ins w:id="465" w:author="Qualcomm (Jahidur)" w:date="2025-11-06T15:52:00Z">
              <w:r>
                <w:rPr>
                  <w:rFonts w:ascii="Arial" w:hAnsi="Arial"/>
                  <w:sz w:val="18"/>
                  <w:lang w:eastAsia="en-GB"/>
                </w:rPr>
                <w:t>QAM, 0.4</w:t>
              </w:r>
            </w:ins>
            <w:ins w:id="466" w:author="Qualcomm (Jahidur)" w:date="2025-11-06T16:02:00Z">
              <w:r>
                <w:rPr>
                  <w:rFonts w:ascii="Arial" w:hAnsi="Arial"/>
                  <w:sz w:val="18"/>
                  <w:lang w:eastAsia="en-GB"/>
                </w:rPr>
                <w:t>8</w:t>
              </w:r>
            </w:ins>
          </w:p>
        </w:tc>
        <w:tc>
          <w:tcPr>
            <w:tcW w:w="4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0B06CF" w14:textId="77777777" w:rsidR="001F3419" w:rsidRDefault="001F3419" w:rsidP="00751CB9">
            <w:pPr>
              <w:keepNext/>
              <w:keepLines/>
              <w:spacing w:after="0"/>
              <w:jc w:val="center"/>
              <w:rPr>
                <w:ins w:id="467" w:author="Qualcomm (Jahidur)" w:date="2025-11-06T15:52:00Z"/>
                <w:rFonts w:ascii="Arial" w:hAnsi="Arial" w:cs="Arial"/>
                <w:sz w:val="18"/>
                <w:lang w:eastAsia="en-GB"/>
              </w:rPr>
            </w:pPr>
            <w:ins w:id="468" w:author="Qualcomm (Jahidur)" w:date="2025-11-06T15:52:00Z">
              <w:r>
                <w:rPr>
                  <w:rFonts w:ascii="Arial" w:hAnsi="Arial"/>
                  <w:sz w:val="18"/>
                  <w:lang w:eastAsia="en-GB"/>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111A86" w14:textId="77777777" w:rsidR="001F3419" w:rsidRDefault="001F3419" w:rsidP="00751CB9">
            <w:pPr>
              <w:keepNext/>
              <w:keepLines/>
              <w:spacing w:after="0"/>
              <w:jc w:val="center"/>
              <w:rPr>
                <w:ins w:id="469" w:author="Qualcomm (Jahidur)" w:date="2025-11-06T15:52:00Z"/>
                <w:rFonts w:ascii="Arial" w:hAnsi="Arial" w:cs="Arial"/>
                <w:sz w:val="18"/>
                <w:lang w:eastAsia="en-GB"/>
              </w:rPr>
            </w:pPr>
            <w:ins w:id="470" w:author="Qualcomm (Jahidur)" w:date="2025-11-06T15: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337307" w14:textId="77777777" w:rsidR="001F3419" w:rsidRDefault="001F3419" w:rsidP="00751CB9">
            <w:pPr>
              <w:keepNext/>
              <w:keepLines/>
              <w:spacing w:after="0"/>
              <w:jc w:val="center"/>
              <w:rPr>
                <w:ins w:id="471" w:author="Qualcomm (Jahidur)" w:date="2025-11-06T15:52:00Z"/>
                <w:rFonts w:ascii="Arial" w:hAnsi="Arial" w:cs="Arial"/>
                <w:sz w:val="18"/>
                <w:lang w:eastAsia="en-GB"/>
              </w:rPr>
            </w:pPr>
            <w:ins w:id="472" w:author="Qualcomm (Jahidur)" w:date="2025-11-06T15:52:00Z">
              <w:r>
                <w:rPr>
                  <w:rFonts w:ascii="Arial" w:hAnsi="Arial" w:cs="Arial"/>
                  <w:sz w:val="18"/>
                  <w:lang w:eastAsia="en-GB"/>
                </w:rPr>
                <w:t>4x</w:t>
              </w:r>
            </w:ins>
            <w:ins w:id="473" w:author="Qualcomm (Jahidur)" w:date="2025-11-06T16:03:00Z">
              <w:r>
                <w:rPr>
                  <w:rFonts w:ascii="Arial" w:hAnsi="Arial" w:cs="Arial"/>
                  <w:sz w:val="18"/>
                  <w:lang w:eastAsia="en-GB"/>
                </w:rPr>
                <w:t>6</w:t>
              </w:r>
            </w:ins>
            <w:ins w:id="474" w:author="Qualcomm (Jahidur)" w:date="2025-11-06T15:52:00Z">
              <w:r>
                <w:rPr>
                  <w:rFonts w:ascii="Arial" w:hAnsi="Arial" w:cs="Arial"/>
                  <w:sz w:val="18"/>
                  <w:lang w:eastAsia="en-GB"/>
                </w:rPr>
                <w:t xml:space="preserve">, ULA </w:t>
              </w:r>
            </w:ins>
            <w:ins w:id="475" w:author="Qualcomm (Jahidur)" w:date="2025-11-06T15:59:00Z">
              <w:r>
                <w:rPr>
                  <w:rFonts w:ascii="Arial" w:hAnsi="Arial" w:cs="Arial"/>
                  <w:sz w:val="18"/>
                  <w:lang w:eastAsia="en-GB"/>
                </w:rPr>
                <w:t xml:space="preserve">Medium </w:t>
              </w:r>
            </w:ins>
            <w:ins w:id="476" w:author="Qualcomm (Jahidur)" w:date="2025-11-20T15:26:00Z">
              <w:r>
                <w:rPr>
                  <w:rFonts w:ascii="Arial" w:hAnsi="Arial" w:cs="Arial"/>
                  <w:sz w:val="18"/>
                  <w:lang w:eastAsia="en-GB"/>
                </w:rPr>
                <w:t>C</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D0A032" w14:textId="77777777" w:rsidR="001F3419" w:rsidRDefault="001F3419" w:rsidP="00751CB9">
            <w:pPr>
              <w:keepNext/>
              <w:keepLines/>
              <w:spacing w:after="0"/>
              <w:jc w:val="center"/>
              <w:rPr>
                <w:ins w:id="477" w:author="Qualcomm (Jahidur)" w:date="2025-11-06T15:52:00Z"/>
                <w:rFonts w:ascii="Arial" w:hAnsi="Arial" w:cs="Arial"/>
                <w:sz w:val="18"/>
                <w:lang w:eastAsia="en-GB"/>
              </w:rPr>
            </w:pPr>
            <w:ins w:id="478" w:author="Qualcomm (Jahidur)" w:date="2025-11-06T15:52:00Z">
              <w:r>
                <w:rPr>
                  <w:rFonts w:ascii="Arial" w:hAnsi="Arial" w:cs="Arial"/>
                  <w:sz w:val="18"/>
                  <w:lang w:eastAsia="en-GB"/>
                </w:rPr>
                <w:t>70</w:t>
              </w:r>
            </w:ins>
          </w:p>
        </w:tc>
        <w:tc>
          <w:tcPr>
            <w:tcW w:w="3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9E7108" w14:textId="77777777" w:rsidR="001F3419" w:rsidRDefault="001F3419" w:rsidP="00751CB9">
            <w:pPr>
              <w:keepNext/>
              <w:keepLines/>
              <w:spacing w:after="0"/>
              <w:jc w:val="center"/>
              <w:rPr>
                <w:ins w:id="479" w:author="Qualcomm (Jahidur)" w:date="2025-11-06T15:52:00Z"/>
                <w:rFonts w:ascii="Arial" w:hAnsi="Arial" w:cs="Arial"/>
                <w:sz w:val="18"/>
                <w:lang w:eastAsia="zh-CN"/>
              </w:rPr>
            </w:pPr>
            <w:ins w:id="480" w:author="Qualcomm (Jahidur)" w:date="2025-11-06T15:59:00Z">
              <w:r>
                <w:rPr>
                  <w:rFonts w:ascii="Arial" w:hAnsi="Arial" w:cs="Arial"/>
                  <w:sz w:val="18"/>
                  <w:lang w:eastAsia="zh-CN"/>
                </w:rPr>
                <w:t>[</w:t>
              </w:r>
            </w:ins>
            <w:ins w:id="481" w:author="Qualcomm (Jahidur)" w:date="2025-11-20T15:31:00Z">
              <w:r>
                <w:rPr>
                  <w:rFonts w:ascii="Arial" w:hAnsi="Arial" w:cs="Arial"/>
                  <w:sz w:val="18"/>
                  <w:lang w:eastAsia="zh-CN"/>
                </w:rPr>
                <w:t>19.5</w:t>
              </w:r>
            </w:ins>
            <w:ins w:id="482" w:author="Qualcomm (Jahidur)" w:date="2025-11-06T15:59:00Z">
              <w:r>
                <w:rPr>
                  <w:rFonts w:ascii="Arial" w:hAnsi="Arial" w:cs="Arial"/>
                  <w:sz w:val="18"/>
                  <w:lang w:eastAsia="zh-CN"/>
                </w:rPr>
                <w:t>]</w:t>
              </w:r>
            </w:ins>
          </w:p>
        </w:tc>
      </w:tr>
    </w:tbl>
    <w:p w14:paraId="19040AE8" w14:textId="77777777" w:rsidR="001F3419" w:rsidRDefault="001F3419" w:rsidP="001F3419">
      <w:pPr>
        <w:rPr>
          <w:ins w:id="483" w:author="Qualcomm (Jahidur)" w:date="2025-11-06T15:52:00Z"/>
        </w:rPr>
      </w:pPr>
    </w:p>
    <w:p w14:paraId="4B2318A2" w14:textId="77777777" w:rsidR="001F3419" w:rsidRDefault="001F3419" w:rsidP="001F3419">
      <w:pPr>
        <w:rPr>
          <w:ins w:id="484" w:author="Qualcomm (Jahidur)" w:date="2025-11-06T15:52:00Z"/>
        </w:rPr>
      </w:pPr>
    </w:p>
    <w:p w14:paraId="1C74DB17" w14:textId="77777777" w:rsidR="001F3419" w:rsidRDefault="001F3419" w:rsidP="001F3419">
      <w:pPr>
        <w:pStyle w:val="TH"/>
        <w:rPr>
          <w:ins w:id="485" w:author="Qualcomm (Jahidur)" w:date="2025-11-06T15:52:00Z"/>
        </w:rPr>
      </w:pPr>
      <w:ins w:id="486" w:author="Qualcomm (Jahidur)" w:date="2025-11-06T15:52:00Z">
        <w:r>
          <w:t>Table 5.2.</w:t>
        </w:r>
      </w:ins>
      <w:ins w:id="487" w:author="Qualcomm (Jahidur)" w:date="2025-11-06T15:57:00Z">
        <w:r>
          <w:t>5</w:t>
        </w:r>
      </w:ins>
      <w:ins w:id="488" w:author="Qualcomm (Jahidur)" w:date="2025-11-06T15:52:00Z">
        <w:r>
          <w:t>.</w:t>
        </w:r>
      </w:ins>
      <w:ins w:id="489" w:author="Qualcomm (Jahidur)" w:date="2025-11-21T06:19:00Z">
        <w:r>
          <w:t>2</w:t>
        </w:r>
      </w:ins>
      <w:ins w:id="490" w:author="Qualcomm (Jahidur)" w:date="2025-11-06T15:52:00Z">
        <w:r>
          <w:t>.1-</w:t>
        </w:r>
      </w:ins>
      <w:ins w:id="491" w:author="Qualcomm (Jahidur)" w:date="2025-11-06T15:57:00Z">
        <w:r>
          <w:t>4</w:t>
        </w:r>
      </w:ins>
      <w:ins w:id="492" w:author="Qualcomm (Jahidur)" w:date="2025-11-06T15:52:00Z">
        <w:r>
          <w:t xml:space="preserve">: Minimum performance for Rank </w:t>
        </w:r>
      </w:ins>
      <w:ins w:id="493" w:author="Qualcomm (Jahidur)" w:date="2025-11-06T15:57:00Z">
        <w:r>
          <w:t>6</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8"/>
        <w:gridCol w:w="1176"/>
        <w:gridCol w:w="947"/>
        <w:gridCol w:w="1269"/>
        <w:gridCol w:w="1367"/>
        <w:gridCol w:w="1176"/>
        <w:gridCol w:w="668"/>
      </w:tblGrid>
      <w:tr w:rsidR="001F3419" w14:paraId="334AA1AF" w14:textId="77777777" w:rsidTr="00751CB9">
        <w:trPr>
          <w:trHeight w:val="380"/>
          <w:jc w:val="center"/>
          <w:ins w:id="494" w:author="Qualcomm (Jahidur)" w:date="2025-11-06T15:52:00Z"/>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05CBD5" w14:textId="77777777" w:rsidR="001F3419" w:rsidRDefault="001F3419" w:rsidP="00751CB9">
            <w:pPr>
              <w:keepNext/>
              <w:keepLines/>
              <w:spacing w:after="0"/>
              <w:jc w:val="center"/>
              <w:rPr>
                <w:ins w:id="495" w:author="Qualcomm (Jahidur)" w:date="2025-11-06T15:52:00Z"/>
                <w:rFonts w:ascii="Arial" w:hAnsi="Arial" w:cs="Arial"/>
                <w:b/>
                <w:sz w:val="18"/>
                <w:lang w:eastAsia="en-GB"/>
              </w:rPr>
            </w:pPr>
            <w:ins w:id="496" w:author="Qualcomm (Jahidur)" w:date="2025-11-06T15:52:00Z">
              <w:r>
                <w:rPr>
                  <w:rFonts w:ascii="Arial" w:hAnsi="Arial" w:cs="Arial"/>
                  <w:b/>
                  <w:sz w:val="18"/>
                  <w:lang w:eastAsia="en-GB"/>
                </w:rPr>
                <w:t>Test num.</w:t>
              </w:r>
            </w:ins>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99959" w14:textId="77777777" w:rsidR="001F3419" w:rsidRDefault="001F3419" w:rsidP="00751CB9">
            <w:pPr>
              <w:keepNext/>
              <w:keepLines/>
              <w:spacing w:after="0"/>
              <w:jc w:val="center"/>
              <w:rPr>
                <w:ins w:id="497" w:author="Qualcomm (Jahidur)" w:date="2025-11-06T15:52:00Z"/>
                <w:rFonts w:ascii="Arial" w:hAnsi="Arial" w:cs="Arial"/>
                <w:b/>
                <w:sz w:val="18"/>
                <w:lang w:eastAsia="en-GB"/>
              </w:rPr>
            </w:pPr>
            <w:ins w:id="498" w:author="Qualcomm (Jahidur)" w:date="2025-11-06T15:52:00Z">
              <w:r>
                <w:rPr>
                  <w:rFonts w:ascii="Arial" w:hAnsi="Arial" w:cs="Arial"/>
                  <w:b/>
                  <w:sz w:val="18"/>
                  <w:lang w:eastAsia="en-GB"/>
                </w:rPr>
                <w:t>Reference channel</w:t>
              </w:r>
            </w:ins>
          </w:p>
        </w:tc>
        <w:tc>
          <w:tcPr>
            <w:tcW w:w="59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2CC58B" w14:textId="77777777" w:rsidR="001F3419" w:rsidRDefault="001F3419" w:rsidP="00751CB9">
            <w:pPr>
              <w:keepNext/>
              <w:keepLines/>
              <w:spacing w:after="0"/>
              <w:jc w:val="center"/>
              <w:rPr>
                <w:ins w:id="499" w:author="Qualcomm (Jahidur)" w:date="2025-11-06T15:52:00Z"/>
                <w:rFonts w:ascii="Arial" w:hAnsi="Arial" w:cs="Arial"/>
                <w:b/>
                <w:sz w:val="18"/>
                <w:lang w:eastAsia="en-GB"/>
              </w:rPr>
            </w:pPr>
            <w:ins w:id="500" w:author="Qualcomm (Jahidur)" w:date="2025-11-06T15:52:00Z">
              <w:r>
                <w:rPr>
                  <w:rFonts w:ascii="Arial" w:hAnsi="Arial"/>
                  <w:b/>
                  <w:sz w:val="18"/>
                  <w:lang w:eastAsia="en-GB"/>
                </w:rPr>
                <w:t>Bandwidth (MHz) / Subcarrier spacing (kHz)</w:t>
              </w:r>
            </w:ins>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A35A03" w14:textId="77777777" w:rsidR="001F3419" w:rsidRDefault="001F3419" w:rsidP="00751CB9">
            <w:pPr>
              <w:keepNext/>
              <w:keepLines/>
              <w:spacing w:after="0"/>
              <w:jc w:val="center"/>
              <w:rPr>
                <w:ins w:id="501" w:author="Qualcomm (Jahidur)" w:date="2025-11-06T15:52:00Z"/>
                <w:rFonts w:ascii="Arial" w:hAnsi="Arial" w:cs="Arial"/>
                <w:b/>
                <w:sz w:val="18"/>
                <w:lang w:eastAsia="zh-CN"/>
              </w:rPr>
            </w:pPr>
            <w:ins w:id="502" w:author="Qualcomm (Jahidur)" w:date="2025-11-06T15:52:00Z">
              <w:r>
                <w:rPr>
                  <w:rFonts w:ascii="Arial" w:hAnsi="Arial" w:cs="Arial"/>
                  <w:b/>
                  <w:sz w:val="18"/>
                  <w:lang w:eastAsia="en-GB"/>
                </w:rPr>
                <w:t>Modulation format</w:t>
              </w:r>
              <w:r>
                <w:rPr>
                  <w:rFonts w:ascii="Arial" w:hAnsi="Arial" w:cs="Arial"/>
                  <w:b/>
                  <w:sz w:val="18"/>
                  <w:lang w:eastAsia="zh-CN"/>
                </w:rPr>
                <w:t xml:space="preserve"> and code rate</w:t>
              </w:r>
            </w:ins>
          </w:p>
        </w:tc>
        <w:tc>
          <w:tcPr>
            <w:tcW w:w="4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C0E9F3" w14:textId="77777777" w:rsidR="001F3419" w:rsidRDefault="001F3419" w:rsidP="00751CB9">
            <w:pPr>
              <w:keepNext/>
              <w:keepLines/>
              <w:spacing w:after="0"/>
              <w:jc w:val="center"/>
              <w:rPr>
                <w:ins w:id="503" w:author="Qualcomm (Jahidur)" w:date="2025-11-06T15:52:00Z"/>
                <w:rFonts w:ascii="Arial" w:hAnsi="Arial" w:cs="Arial"/>
                <w:b/>
                <w:sz w:val="18"/>
                <w:lang w:eastAsia="en-GB"/>
              </w:rPr>
            </w:pPr>
            <w:ins w:id="504" w:author="Qualcomm (Jahidur)" w:date="2025-11-06T15:52:00Z">
              <w:r>
                <w:rPr>
                  <w:rFonts w:ascii="Arial" w:hAnsi="Arial" w:cs="Arial"/>
                  <w:b/>
                  <w:sz w:val="18"/>
                  <w:lang w:eastAsia="en-GB"/>
                </w:rPr>
                <w:t>TDD UL-DL pattern</w:t>
              </w:r>
            </w:ins>
          </w:p>
        </w:tc>
        <w:tc>
          <w:tcPr>
            <w:tcW w:w="65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DBE658" w14:textId="77777777" w:rsidR="001F3419" w:rsidRDefault="001F3419" w:rsidP="00751CB9">
            <w:pPr>
              <w:keepNext/>
              <w:keepLines/>
              <w:spacing w:after="0"/>
              <w:jc w:val="center"/>
              <w:rPr>
                <w:ins w:id="505" w:author="Qualcomm (Jahidur)" w:date="2025-11-06T15:52:00Z"/>
                <w:rFonts w:ascii="Arial" w:hAnsi="Arial" w:cs="Arial"/>
                <w:b/>
                <w:sz w:val="18"/>
                <w:lang w:eastAsia="en-GB"/>
              </w:rPr>
            </w:pPr>
            <w:ins w:id="506" w:author="Qualcomm (Jahidur)" w:date="2025-11-06T15:52:00Z">
              <w:r>
                <w:rPr>
                  <w:rFonts w:ascii="Arial" w:hAnsi="Arial" w:cs="Arial"/>
                  <w:b/>
                  <w:sz w:val="18"/>
                  <w:lang w:eastAsia="en-GB"/>
                </w:rPr>
                <w:t>Propagation condition</w:t>
              </w:r>
            </w:ins>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209A5B" w14:textId="77777777" w:rsidR="001F3419" w:rsidRDefault="001F3419" w:rsidP="00751CB9">
            <w:pPr>
              <w:keepNext/>
              <w:keepLines/>
              <w:spacing w:after="0"/>
              <w:jc w:val="center"/>
              <w:rPr>
                <w:ins w:id="507" w:author="Qualcomm (Jahidur)" w:date="2025-11-06T15:52:00Z"/>
                <w:rFonts w:ascii="Arial" w:hAnsi="Arial" w:cs="Arial"/>
                <w:b/>
                <w:sz w:val="18"/>
                <w:lang w:eastAsia="en-GB"/>
              </w:rPr>
            </w:pPr>
            <w:ins w:id="508" w:author="Qualcomm (Jahidur)" w:date="2025-11-06T15:52:00Z">
              <w:r>
                <w:rPr>
                  <w:rFonts w:ascii="Arial" w:hAnsi="Arial" w:cs="Arial"/>
                  <w:b/>
                  <w:sz w:val="18"/>
                  <w:lang w:eastAsia="en-GB"/>
                </w:rPr>
                <w:t>Correlation matrix and antenna configuration</w:t>
              </w:r>
            </w:ins>
          </w:p>
        </w:tc>
        <w:tc>
          <w:tcPr>
            <w:tcW w:w="9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DCE6D79" w14:textId="77777777" w:rsidR="001F3419" w:rsidRDefault="001F3419" w:rsidP="00751CB9">
            <w:pPr>
              <w:keepNext/>
              <w:keepLines/>
              <w:spacing w:after="0"/>
              <w:jc w:val="center"/>
              <w:rPr>
                <w:ins w:id="509" w:author="Qualcomm (Jahidur)" w:date="2025-11-06T15:52:00Z"/>
                <w:rFonts w:ascii="Arial" w:hAnsi="Arial" w:cs="Arial"/>
                <w:b/>
                <w:sz w:val="18"/>
                <w:lang w:eastAsia="en-GB"/>
              </w:rPr>
            </w:pPr>
            <w:ins w:id="510" w:author="Qualcomm (Jahidur)" w:date="2025-11-06T15:52:00Z">
              <w:r>
                <w:rPr>
                  <w:rFonts w:ascii="Arial" w:hAnsi="Arial" w:cs="Arial"/>
                  <w:b/>
                  <w:sz w:val="18"/>
                  <w:lang w:eastAsia="en-GB"/>
                </w:rPr>
                <w:t>Reference value</w:t>
              </w:r>
            </w:ins>
          </w:p>
        </w:tc>
      </w:tr>
      <w:tr w:rsidR="001F3419" w14:paraId="3517C3B7" w14:textId="77777777" w:rsidTr="00751CB9">
        <w:trPr>
          <w:trHeight w:val="380"/>
          <w:jc w:val="center"/>
          <w:ins w:id="511" w:author="Qualcomm (Jahidur)" w:date="2025-11-06T15:52: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299189" w14:textId="77777777" w:rsidR="001F3419" w:rsidRDefault="001F3419" w:rsidP="00751CB9">
            <w:pPr>
              <w:spacing w:after="0"/>
              <w:rPr>
                <w:ins w:id="512"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2C1223D" w14:textId="77777777" w:rsidR="001F3419" w:rsidRDefault="001F3419" w:rsidP="00751CB9">
            <w:pPr>
              <w:spacing w:after="0"/>
              <w:rPr>
                <w:ins w:id="513"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4B6677" w14:textId="77777777" w:rsidR="001F3419" w:rsidRDefault="001F3419" w:rsidP="00751CB9">
            <w:pPr>
              <w:spacing w:after="0"/>
              <w:rPr>
                <w:ins w:id="514"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5A690B7" w14:textId="77777777" w:rsidR="001F3419" w:rsidRDefault="001F3419" w:rsidP="00751CB9">
            <w:pPr>
              <w:spacing w:after="0"/>
              <w:rPr>
                <w:ins w:id="515" w:author="Qualcomm (Jahidur)" w:date="2025-11-06T15:52:00Z"/>
                <w:rFonts w:ascii="Arial" w:hAnsi="Arial" w:cs="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0A79C6" w14:textId="77777777" w:rsidR="001F3419" w:rsidRDefault="001F3419" w:rsidP="00751CB9">
            <w:pPr>
              <w:spacing w:after="0"/>
              <w:rPr>
                <w:ins w:id="516"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EE6ABC" w14:textId="77777777" w:rsidR="001F3419" w:rsidRDefault="001F3419" w:rsidP="00751CB9">
            <w:pPr>
              <w:spacing w:after="0"/>
              <w:rPr>
                <w:ins w:id="517" w:author="Qualcomm (Jahidur)" w:date="2025-11-06T15:52:00Z"/>
                <w:rFonts w:ascii="Arial" w:hAnsi="Arial" w:cs="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8184EB" w14:textId="77777777" w:rsidR="001F3419" w:rsidRDefault="001F3419" w:rsidP="00751CB9">
            <w:pPr>
              <w:spacing w:after="0"/>
              <w:rPr>
                <w:ins w:id="518" w:author="Qualcomm (Jahidur)" w:date="2025-11-06T15:52:00Z"/>
                <w:rFonts w:ascii="Arial" w:hAnsi="Arial" w:cs="Arial"/>
                <w:b/>
                <w:sz w:val="18"/>
                <w:lang w:eastAsia="en-GB"/>
              </w:rPr>
            </w:pP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D4DDF2" w14:textId="77777777" w:rsidR="001F3419" w:rsidRDefault="001F3419" w:rsidP="00751CB9">
            <w:pPr>
              <w:keepNext/>
              <w:keepLines/>
              <w:spacing w:after="0"/>
              <w:jc w:val="center"/>
              <w:rPr>
                <w:ins w:id="519" w:author="Qualcomm (Jahidur)" w:date="2025-11-06T15:52:00Z"/>
                <w:rFonts w:ascii="Arial" w:hAnsi="Arial" w:cs="Arial"/>
                <w:b/>
                <w:sz w:val="18"/>
                <w:lang w:eastAsia="en-GB"/>
              </w:rPr>
            </w:pPr>
            <w:ins w:id="520" w:author="Qualcomm (Jahidur)" w:date="2025-11-06T15:52:00Z">
              <w:r>
                <w:rPr>
                  <w:rFonts w:ascii="Arial" w:hAnsi="Arial" w:cs="Arial"/>
                  <w:b/>
                  <w:sz w:val="18"/>
                  <w:lang w:eastAsia="en-GB"/>
                </w:rPr>
                <w:t>Fraction of maximum throughput (%)</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537E0F" w14:textId="77777777" w:rsidR="001F3419" w:rsidRDefault="001F3419" w:rsidP="00751CB9">
            <w:pPr>
              <w:keepNext/>
              <w:keepLines/>
              <w:spacing w:after="0"/>
              <w:jc w:val="center"/>
              <w:rPr>
                <w:ins w:id="521" w:author="Qualcomm (Jahidur)" w:date="2025-11-06T15:52:00Z"/>
                <w:rFonts w:ascii="Arial" w:hAnsi="Arial" w:cs="Arial"/>
                <w:b/>
                <w:sz w:val="18"/>
                <w:lang w:eastAsia="en-GB"/>
              </w:rPr>
            </w:pPr>
            <w:ins w:id="522" w:author="Qualcomm (Jahidur)" w:date="2025-11-06T15:52:00Z">
              <w:r>
                <w:rPr>
                  <w:rFonts w:ascii="Arial" w:hAnsi="Arial" w:cs="Arial"/>
                  <w:b/>
                  <w:sz w:val="18"/>
                  <w:lang w:eastAsia="en-GB"/>
                </w:rPr>
                <w:t>SNR (dB)</w:t>
              </w:r>
            </w:ins>
          </w:p>
        </w:tc>
      </w:tr>
      <w:tr w:rsidR="001F3419" w14:paraId="23EE7F9B" w14:textId="77777777" w:rsidTr="00751CB9">
        <w:trPr>
          <w:trHeight w:val="191"/>
          <w:jc w:val="center"/>
          <w:ins w:id="523" w:author="Qualcomm (Jahidur)" w:date="2025-11-06T15:52: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BC1B26" w14:textId="77777777" w:rsidR="001F3419" w:rsidRDefault="001F3419" w:rsidP="00751CB9">
            <w:pPr>
              <w:keepNext/>
              <w:keepLines/>
              <w:spacing w:after="0"/>
              <w:jc w:val="center"/>
              <w:rPr>
                <w:ins w:id="524" w:author="Qualcomm (Jahidur)" w:date="2025-11-06T15:52:00Z"/>
                <w:rFonts w:ascii="Arial" w:hAnsi="Arial" w:cs="Arial"/>
                <w:sz w:val="18"/>
                <w:lang w:eastAsia="en-GB"/>
              </w:rPr>
            </w:pPr>
            <w:ins w:id="525" w:author="Qualcomm (Jahidur)" w:date="2025-11-06T15:57:00Z">
              <w:r>
                <w:rPr>
                  <w:rFonts w:ascii="Arial" w:hAnsi="Arial" w:cs="Arial"/>
                  <w:sz w:val="18"/>
                  <w:lang w:eastAsia="en-GB"/>
                </w:rPr>
                <w:t>2</w:t>
              </w:r>
            </w:ins>
            <w:ins w:id="526" w:author="Qualcomm (Jahidur)" w:date="2025-11-06T15:52:00Z">
              <w:r>
                <w:rPr>
                  <w:rFonts w:ascii="Arial" w:hAnsi="Arial" w:cs="Arial"/>
                  <w:sz w:val="18"/>
                  <w:lang w:eastAsia="en-GB"/>
                </w:rPr>
                <w:t>-1</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6A5F37" w14:textId="77777777" w:rsidR="001F3419" w:rsidRDefault="001F3419" w:rsidP="00751CB9">
            <w:pPr>
              <w:keepNext/>
              <w:keepLines/>
              <w:spacing w:after="0"/>
              <w:jc w:val="center"/>
              <w:rPr>
                <w:ins w:id="527" w:author="Qualcomm (Jahidur)" w:date="2025-11-06T15:52:00Z"/>
                <w:rFonts w:ascii="Arial" w:hAnsi="Arial" w:cs="Arial"/>
                <w:sz w:val="18"/>
                <w:lang w:eastAsia="en-GB"/>
              </w:rPr>
            </w:pPr>
            <w:proofErr w:type="gramStart"/>
            <w:ins w:id="528" w:author="Qualcomm (Jahidur)" w:date="2025-11-06T15:52:00Z">
              <w:r>
                <w:rPr>
                  <w:rFonts w:ascii="Arial" w:hAnsi="Arial" w:cs="Arial"/>
                  <w:sz w:val="18"/>
                  <w:lang w:eastAsia="en-GB"/>
                </w:rPr>
                <w:t>R.PDSCH</w:t>
              </w:r>
              <w:proofErr w:type="gramEnd"/>
              <w:r>
                <w:rPr>
                  <w:rFonts w:ascii="Arial" w:hAnsi="Arial" w:cs="Arial"/>
                  <w:sz w:val="18"/>
                  <w:lang w:eastAsia="en-GB"/>
                </w:rPr>
                <w:t>.2-3.</w:t>
              </w:r>
            </w:ins>
            <w:ins w:id="529" w:author="Qualcomm (Jahidur)" w:date="2025-11-20T15:39:00Z">
              <w:r>
                <w:rPr>
                  <w:rFonts w:ascii="Arial" w:hAnsi="Arial" w:cs="Arial"/>
                  <w:sz w:val="18"/>
                  <w:lang w:eastAsia="en-GB"/>
                </w:rPr>
                <w:t>9</w:t>
              </w:r>
            </w:ins>
            <w:ins w:id="530" w:author="Qualcomm (Jahidur)" w:date="2025-11-06T15:52:00Z">
              <w:r>
                <w:rPr>
                  <w:rFonts w:ascii="Arial" w:hAnsi="Arial" w:cs="Arial"/>
                  <w:sz w:val="18"/>
                  <w:lang w:eastAsia="en-GB"/>
                </w:rPr>
                <w:t xml:space="preserve"> TDD</w:t>
              </w:r>
            </w:ins>
          </w:p>
        </w:tc>
        <w:tc>
          <w:tcPr>
            <w:tcW w:w="59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D395B9" w14:textId="77777777" w:rsidR="001F3419" w:rsidRDefault="001F3419" w:rsidP="00751CB9">
            <w:pPr>
              <w:keepNext/>
              <w:keepLines/>
              <w:spacing w:after="0"/>
              <w:jc w:val="center"/>
              <w:rPr>
                <w:ins w:id="531" w:author="Qualcomm (Jahidur)" w:date="2025-11-06T15:52:00Z"/>
                <w:rFonts w:ascii="Arial" w:hAnsi="Arial"/>
                <w:sz w:val="18"/>
                <w:lang w:eastAsia="en-GB"/>
              </w:rPr>
            </w:pPr>
            <w:ins w:id="532" w:author="Qualcomm (Jahidur)" w:date="2025-11-06T15:52:00Z">
              <w:r>
                <w:rPr>
                  <w:rFonts w:ascii="Arial" w:hAnsi="Arial"/>
                  <w:sz w:val="18"/>
                  <w:lang w:eastAsia="en-GB"/>
                </w:rPr>
                <w:t>40</w:t>
              </w:r>
            </w:ins>
            <w:ins w:id="533" w:author="Qualcomm (Jahidur)" w:date="2025-11-20T16:26:00Z">
              <w:r>
                <w:rPr>
                  <w:rFonts w:ascii="Arial" w:hAnsi="Arial"/>
                  <w:sz w:val="18"/>
                  <w:lang w:eastAsia="en-GB"/>
                </w:rPr>
                <w:t xml:space="preserve"> </w:t>
              </w:r>
            </w:ins>
            <w:ins w:id="534" w:author="Qualcomm (Jahidur)" w:date="2025-11-06T15:52:00Z">
              <w:r>
                <w:rPr>
                  <w:rFonts w:ascii="Arial" w:hAnsi="Arial"/>
                  <w:sz w:val="18"/>
                  <w:lang w:eastAsia="en-GB"/>
                </w:rPr>
                <w:t>/</w:t>
              </w:r>
            </w:ins>
            <w:ins w:id="535" w:author="Qualcomm (Jahidur)" w:date="2025-11-20T16:26:00Z">
              <w:r>
                <w:rPr>
                  <w:rFonts w:ascii="Arial" w:hAnsi="Arial"/>
                  <w:sz w:val="18"/>
                  <w:lang w:eastAsia="en-GB"/>
                </w:rPr>
                <w:t xml:space="preserve"> </w:t>
              </w:r>
            </w:ins>
            <w:ins w:id="536" w:author="Qualcomm (Jahidur)" w:date="2025-11-06T15:52:00Z">
              <w:r>
                <w:rPr>
                  <w:rFonts w:ascii="Arial" w:hAnsi="Arial"/>
                  <w:sz w:val="18"/>
                  <w:lang w:eastAsia="en-GB"/>
                </w:rPr>
                <w:t>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23C4C1" w14:textId="77777777" w:rsidR="001F3419" w:rsidRDefault="001F3419" w:rsidP="00751CB9">
            <w:pPr>
              <w:keepNext/>
              <w:keepLines/>
              <w:spacing w:after="0"/>
              <w:jc w:val="center"/>
              <w:rPr>
                <w:ins w:id="537" w:author="Qualcomm (Jahidur)" w:date="2025-11-06T15:52:00Z"/>
                <w:rFonts w:ascii="Arial" w:hAnsi="Arial"/>
                <w:sz w:val="18"/>
                <w:lang w:eastAsia="en-GB"/>
              </w:rPr>
            </w:pPr>
            <w:ins w:id="538" w:author="Qualcomm (Jahidur)" w:date="2025-11-06T15:52:00Z">
              <w:r>
                <w:rPr>
                  <w:rFonts w:ascii="Arial" w:hAnsi="Arial"/>
                  <w:sz w:val="18"/>
                  <w:lang w:eastAsia="en-GB"/>
                </w:rPr>
                <w:t>64QAM, 0.43</w:t>
              </w:r>
            </w:ins>
          </w:p>
        </w:tc>
        <w:tc>
          <w:tcPr>
            <w:tcW w:w="4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00530" w14:textId="77777777" w:rsidR="001F3419" w:rsidRDefault="001F3419" w:rsidP="00751CB9">
            <w:pPr>
              <w:keepNext/>
              <w:keepLines/>
              <w:spacing w:after="0"/>
              <w:jc w:val="center"/>
              <w:rPr>
                <w:ins w:id="539" w:author="Qualcomm (Jahidur)" w:date="2025-11-06T15:52:00Z"/>
                <w:rFonts w:ascii="Arial" w:hAnsi="Arial" w:cs="Arial"/>
                <w:sz w:val="18"/>
                <w:lang w:eastAsia="en-GB"/>
              </w:rPr>
            </w:pPr>
            <w:ins w:id="540" w:author="Qualcomm (Jahidur)" w:date="2025-11-06T15:52:00Z">
              <w:r>
                <w:rPr>
                  <w:rFonts w:ascii="Arial" w:hAnsi="Arial"/>
                  <w:sz w:val="18"/>
                  <w:lang w:eastAsia="en-GB"/>
                </w:rPr>
                <w:t>FR1.30-1</w:t>
              </w:r>
            </w:ins>
          </w:p>
        </w:tc>
        <w:tc>
          <w:tcPr>
            <w:tcW w:w="65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1403EA" w14:textId="77777777" w:rsidR="001F3419" w:rsidRDefault="001F3419" w:rsidP="00751CB9">
            <w:pPr>
              <w:keepNext/>
              <w:keepLines/>
              <w:spacing w:after="0"/>
              <w:jc w:val="center"/>
              <w:rPr>
                <w:ins w:id="541" w:author="Qualcomm (Jahidur)" w:date="2025-11-06T15:52:00Z"/>
                <w:rFonts w:ascii="Arial" w:hAnsi="Arial" w:cs="Arial"/>
                <w:sz w:val="18"/>
                <w:lang w:eastAsia="en-GB"/>
              </w:rPr>
            </w:pPr>
            <w:ins w:id="542" w:author="Qualcomm (Jahidur)" w:date="2025-11-06T15:52:00Z">
              <w:r>
                <w:rPr>
                  <w:rFonts w:ascii="Arial" w:hAnsi="Arial" w:cs="Arial"/>
                  <w:sz w:val="18"/>
                  <w:lang w:eastAsia="en-GB"/>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6FD0C" w14:textId="77777777" w:rsidR="001F3419" w:rsidRDefault="001F3419" w:rsidP="00751CB9">
            <w:pPr>
              <w:keepNext/>
              <w:keepLines/>
              <w:spacing w:after="0"/>
              <w:jc w:val="center"/>
              <w:rPr>
                <w:ins w:id="543" w:author="Qualcomm (Jahidur)" w:date="2025-11-06T15:52:00Z"/>
                <w:rFonts w:ascii="Arial" w:hAnsi="Arial" w:cs="Arial"/>
                <w:sz w:val="18"/>
                <w:lang w:eastAsia="en-GB"/>
              </w:rPr>
            </w:pPr>
            <w:ins w:id="544" w:author="Qualcomm (Jahidur)" w:date="2025-11-06T15:52:00Z">
              <w:r>
                <w:rPr>
                  <w:rFonts w:ascii="Arial" w:hAnsi="Arial" w:cs="Arial"/>
                  <w:sz w:val="18"/>
                  <w:lang w:eastAsia="en-GB"/>
                </w:rPr>
                <w:t>8x</w:t>
              </w:r>
            </w:ins>
            <w:ins w:id="545" w:author="Qualcomm (Jahidur)" w:date="2025-11-06T16:04:00Z">
              <w:r>
                <w:rPr>
                  <w:rFonts w:ascii="Arial" w:hAnsi="Arial" w:cs="Arial"/>
                  <w:sz w:val="18"/>
                  <w:lang w:eastAsia="en-GB"/>
                </w:rPr>
                <w:t>6</w:t>
              </w:r>
            </w:ins>
            <w:ins w:id="546" w:author="Qualcomm (Jahidur)" w:date="2025-11-06T15:52:00Z">
              <w:r>
                <w:rPr>
                  <w:rFonts w:ascii="Arial" w:hAnsi="Arial" w:cs="Arial"/>
                  <w:sz w:val="18"/>
                  <w:lang w:eastAsia="en-GB"/>
                </w:rPr>
                <w:t>,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86BBC8" w14:textId="77777777" w:rsidR="001F3419" w:rsidRDefault="001F3419" w:rsidP="00751CB9">
            <w:pPr>
              <w:keepNext/>
              <w:keepLines/>
              <w:spacing w:after="0"/>
              <w:jc w:val="center"/>
              <w:rPr>
                <w:ins w:id="547" w:author="Qualcomm (Jahidur)" w:date="2025-11-06T15:52:00Z"/>
                <w:rFonts w:ascii="Arial" w:hAnsi="Arial" w:cs="Arial"/>
                <w:sz w:val="18"/>
                <w:lang w:eastAsia="en-GB"/>
              </w:rPr>
            </w:pPr>
            <w:ins w:id="548" w:author="Qualcomm (Jahidur)" w:date="2025-11-06T15:52:00Z">
              <w:r>
                <w:rPr>
                  <w:rFonts w:ascii="Arial" w:hAnsi="Arial" w:cs="Arial"/>
                  <w:sz w:val="18"/>
                  <w:lang w:eastAsia="en-GB"/>
                </w:rPr>
                <w:t>70</w:t>
              </w:r>
            </w:ins>
          </w:p>
        </w:tc>
        <w:tc>
          <w:tcPr>
            <w:tcW w:w="3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EBC66" w14:textId="77777777" w:rsidR="001F3419" w:rsidRDefault="001F3419" w:rsidP="00751CB9">
            <w:pPr>
              <w:keepNext/>
              <w:keepLines/>
              <w:spacing w:after="0"/>
              <w:jc w:val="center"/>
              <w:rPr>
                <w:ins w:id="549" w:author="Qualcomm (Jahidur)" w:date="2025-11-06T15:52:00Z"/>
                <w:rFonts w:ascii="Arial" w:hAnsi="Arial" w:cs="Arial"/>
                <w:sz w:val="18"/>
                <w:lang w:eastAsia="zh-CN"/>
              </w:rPr>
            </w:pPr>
            <w:ins w:id="550" w:author="Qualcomm (Jahidur)" w:date="2025-11-06T16:04:00Z">
              <w:r>
                <w:rPr>
                  <w:rFonts w:ascii="Arial" w:hAnsi="Arial" w:cs="Arial"/>
                  <w:sz w:val="18"/>
                  <w:lang w:eastAsia="zh-CN"/>
                </w:rPr>
                <w:t>[</w:t>
              </w:r>
            </w:ins>
            <w:ins w:id="551" w:author="Qualcomm (Jahidur)" w:date="2025-11-20T15:34:00Z">
              <w:r>
                <w:rPr>
                  <w:rFonts w:ascii="Arial" w:hAnsi="Arial" w:cs="Arial"/>
                  <w:sz w:val="18"/>
                  <w:lang w:eastAsia="zh-CN"/>
                </w:rPr>
                <w:t>21.0</w:t>
              </w:r>
            </w:ins>
            <w:ins w:id="552" w:author="Qualcomm (Jahidur)" w:date="2025-11-06T16:04:00Z">
              <w:r>
                <w:rPr>
                  <w:rFonts w:ascii="Arial" w:hAnsi="Arial" w:cs="Arial"/>
                  <w:sz w:val="18"/>
                  <w:lang w:eastAsia="zh-CN"/>
                </w:rPr>
                <w:t>]</w:t>
              </w:r>
            </w:ins>
          </w:p>
        </w:tc>
      </w:tr>
    </w:tbl>
    <w:p w14:paraId="30A25AC0" w14:textId="7488F4AF" w:rsidR="001F3419" w:rsidRDefault="001F3419" w:rsidP="001F3419">
      <w:pPr>
        <w:rPr>
          <w:b/>
          <w:i/>
          <w:noProof/>
          <w:color w:val="FF0000"/>
          <w:lang w:val="en-US" w:eastAsia="zh-CN"/>
        </w:rPr>
      </w:pPr>
    </w:p>
    <w:p w14:paraId="451FD04A" w14:textId="18528F96" w:rsidR="001F3419"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R4-252267</w:t>
      </w:r>
      <w:r>
        <w:rPr>
          <w:b/>
          <w:i/>
          <w:noProof/>
          <w:color w:val="FF0000"/>
          <w:lang w:eastAsia="zh-CN"/>
        </w:rPr>
        <w:t>5</w:t>
      </w:r>
      <w:r w:rsidRPr="001A0CF0">
        <w:rPr>
          <w:b/>
          <w:i/>
          <w:noProof/>
          <w:color w:val="FF0000"/>
          <w:lang w:val="en-US" w:eastAsia="zh-CN"/>
        </w:rPr>
        <w:t>&gt;</w:t>
      </w:r>
    </w:p>
    <w:p w14:paraId="4A1CBBCE" w14:textId="77777777" w:rsidR="001F3419" w:rsidRPr="00D26111" w:rsidRDefault="001F3419" w:rsidP="001F3419">
      <w:pPr>
        <w:keepNext/>
        <w:keepLines/>
        <w:spacing w:before="180"/>
        <w:ind w:left="1134" w:hanging="1134"/>
        <w:outlineLvl w:val="1"/>
        <w:rPr>
          <w:rFonts w:ascii="Arial" w:eastAsia="Malgun Gothic" w:hAnsi="Arial"/>
          <w:sz w:val="32"/>
        </w:rPr>
      </w:pPr>
      <w:bookmarkStart w:id="553" w:name="_Toc21338213"/>
      <w:bookmarkStart w:id="554" w:name="_Toc29808321"/>
      <w:bookmarkStart w:id="555" w:name="_Toc37068240"/>
      <w:bookmarkStart w:id="556" w:name="_Toc37083785"/>
      <w:bookmarkStart w:id="557" w:name="_Toc37084127"/>
      <w:bookmarkStart w:id="558" w:name="_Toc40209489"/>
      <w:bookmarkStart w:id="559" w:name="_Toc40209831"/>
      <w:bookmarkStart w:id="560" w:name="_Toc45892790"/>
      <w:bookmarkStart w:id="561" w:name="_Toc53176647"/>
      <w:bookmarkStart w:id="562" w:name="_Toc61120960"/>
      <w:bookmarkStart w:id="563" w:name="_Toc67918127"/>
      <w:bookmarkStart w:id="564" w:name="_Toc76298170"/>
      <w:bookmarkStart w:id="565" w:name="_Toc76572182"/>
      <w:bookmarkStart w:id="566" w:name="_Toc76652049"/>
      <w:bookmarkStart w:id="567" w:name="_Toc76652887"/>
      <w:bookmarkStart w:id="568" w:name="_Toc83742159"/>
      <w:bookmarkStart w:id="569" w:name="_Toc91440649"/>
      <w:bookmarkStart w:id="570" w:name="_Toc98849439"/>
      <w:bookmarkStart w:id="571" w:name="_Toc106543292"/>
      <w:bookmarkStart w:id="572" w:name="_Toc106737389"/>
      <w:bookmarkStart w:id="573" w:name="_Toc107233156"/>
      <w:bookmarkStart w:id="574" w:name="_Toc107234746"/>
      <w:bookmarkStart w:id="575" w:name="_Toc107419715"/>
      <w:bookmarkStart w:id="576" w:name="_Toc107477009"/>
      <w:bookmarkStart w:id="577" w:name="_Toc114565846"/>
      <w:bookmarkStart w:id="578" w:name="_Toc123936154"/>
      <w:bookmarkStart w:id="579" w:name="_Toc124377169"/>
      <w:r w:rsidRPr="00D26111">
        <w:rPr>
          <w:rFonts w:ascii="Arial" w:eastAsia="Malgun Gothic" w:hAnsi="Arial"/>
          <w:sz w:val="32"/>
        </w:rPr>
        <w:t>5.5A</w:t>
      </w:r>
      <w:r w:rsidRPr="00D26111">
        <w:rPr>
          <w:rFonts w:ascii="Arial" w:eastAsia="Malgun Gothic" w:hAnsi="Arial"/>
          <w:sz w:val="32"/>
          <w:lang w:eastAsia="zh-CN"/>
        </w:rPr>
        <w:tab/>
      </w:r>
      <w:r w:rsidRPr="00D26111">
        <w:rPr>
          <w:rFonts w:ascii="Arial" w:eastAsia="Malgun Gothic" w:hAnsi="Arial"/>
          <w:sz w:val="32"/>
        </w:rPr>
        <w:t>Sustained downlink data rate provided by lower layers</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B5DB097" w14:textId="77777777" w:rsidR="001F3419" w:rsidRPr="00D26111" w:rsidRDefault="001F3419" w:rsidP="001F3419">
      <w:pPr>
        <w:keepNext/>
        <w:keepLines/>
        <w:spacing w:before="120"/>
        <w:ind w:left="1134" w:hanging="1134"/>
        <w:outlineLvl w:val="2"/>
        <w:rPr>
          <w:rFonts w:ascii="Arial" w:eastAsia="Malgun Gothic" w:hAnsi="Arial"/>
          <w:sz w:val="28"/>
        </w:rPr>
      </w:pPr>
      <w:bookmarkStart w:id="580" w:name="_Toc21338214"/>
      <w:bookmarkStart w:id="581" w:name="_Toc29808322"/>
      <w:bookmarkStart w:id="582" w:name="_Toc37068241"/>
      <w:bookmarkStart w:id="583" w:name="_Toc37083786"/>
      <w:bookmarkStart w:id="584" w:name="_Toc37084128"/>
      <w:bookmarkStart w:id="585" w:name="_Toc40209490"/>
      <w:bookmarkStart w:id="586" w:name="_Toc40209832"/>
      <w:bookmarkStart w:id="587" w:name="_Toc45892791"/>
      <w:bookmarkStart w:id="588" w:name="_Toc53176648"/>
      <w:bookmarkStart w:id="589" w:name="_Toc61120961"/>
      <w:bookmarkStart w:id="590" w:name="_Toc67918128"/>
      <w:bookmarkStart w:id="591" w:name="_Toc76298171"/>
      <w:bookmarkStart w:id="592" w:name="_Toc76572183"/>
      <w:bookmarkStart w:id="593" w:name="_Toc76652050"/>
      <w:bookmarkStart w:id="594" w:name="_Toc76652888"/>
      <w:bookmarkStart w:id="595" w:name="_Toc83742160"/>
      <w:bookmarkStart w:id="596" w:name="_Toc91440650"/>
      <w:bookmarkStart w:id="597" w:name="_Toc98849440"/>
      <w:bookmarkStart w:id="598" w:name="_Toc106543293"/>
      <w:bookmarkStart w:id="599" w:name="_Toc106737390"/>
      <w:bookmarkStart w:id="600" w:name="_Toc107233157"/>
      <w:bookmarkStart w:id="601" w:name="_Toc107234747"/>
      <w:bookmarkStart w:id="602" w:name="_Toc107419716"/>
      <w:bookmarkStart w:id="603" w:name="_Toc107477010"/>
      <w:bookmarkStart w:id="604" w:name="_Toc114565847"/>
      <w:bookmarkStart w:id="605" w:name="_Toc123936155"/>
      <w:bookmarkStart w:id="606" w:name="_Toc124377170"/>
      <w:r w:rsidRPr="00D26111">
        <w:rPr>
          <w:rFonts w:ascii="Arial" w:eastAsia="Malgun Gothic" w:hAnsi="Arial"/>
          <w:sz w:val="28"/>
        </w:rPr>
        <w:t>5.5A.1</w:t>
      </w:r>
      <w:r w:rsidRPr="00D26111">
        <w:rPr>
          <w:rFonts w:ascii="Arial" w:eastAsia="Malgun Gothic" w:hAnsi="Arial"/>
          <w:sz w:val="28"/>
          <w:lang w:eastAsia="zh-CN"/>
        </w:rPr>
        <w:tab/>
      </w:r>
      <w:r w:rsidRPr="00D26111">
        <w:rPr>
          <w:rFonts w:ascii="Arial" w:eastAsia="Malgun Gothic" w:hAnsi="Arial"/>
          <w:sz w:val="28"/>
        </w:rPr>
        <w:t>FR1 CA requirements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644C7A21" w14:textId="77777777" w:rsidR="001F3419" w:rsidRPr="00D26111" w:rsidRDefault="001F3419" w:rsidP="001F3419">
      <w:pPr>
        <w:keepLines/>
        <w:ind w:left="1135" w:hanging="851"/>
        <w:rPr>
          <w:i/>
        </w:rPr>
      </w:pPr>
      <w:r w:rsidRPr="00D26111">
        <w:rPr>
          <w:i/>
        </w:rPr>
        <w:t>&lt;Editor</w:t>
      </w:r>
      <w:r w:rsidRPr="00D26111">
        <w:t>'</w:t>
      </w:r>
      <w:r w:rsidRPr="00D26111">
        <w:rPr>
          <w:i/>
        </w:rPr>
        <w:t>s note: Open issues to be resolved:</w:t>
      </w:r>
    </w:p>
    <w:p w14:paraId="64F625B1" w14:textId="77777777" w:rsidR="001F3419" w:rsidRPr="00D26111" w:rsidRDefault="001F3419" w:rsidP="001F3419">
      <w:pPr>
        <w:keepLines/>
        <w:ind w:left="1135" w:hanging="851"/>
        <w:rPr>
          <w:i/>
        </w:rPr>
      </w:pPr>
      <w:r w:rsidRPr="00D26111">
        <w:rPr>
          <w:i/>
        </w:rPr>
        <w:t>Whether same requirements apply for FR1 DC&gt;</w:t>
      </w:r>
    </w:p>
    <w:p w14:paraId="5210F21C" w14:textId="77777777" w:rsidR="001F3419" w:rsidRPr="00D26111" w:rsidRDefault="001F3419" w:rsidP="001F3419">
      <w:pPr>
        <w:rPr>
          <w:rFonts w:ascii="Times-Roman" w:hAnsi="Times-Roman" w:hint="eastAsia"/>
        </w:rPr>
      </w:pPr>
      <w:r w:rsidRPr="00D26111">
        <w:rPr>
          <w:rFonts w:ascii="Times-Roman" w:hAnsi="Times-Roman"/>
        </w:rPr>
        <w:t>The</w:t>
      </w:r>
      <w:r w:rsidRPr="00D26111">
        <w:t xml:space="preserve"> Sustained Data</w:t>
      </w:r>
      <w:r w:rsidRPr="00D26111">
        <w:rPr>
          <w:rFonts w:ascii="Times-Roman" w:hAnsi="Times-Roman"/>
        </w:rPr>
        <w:t xml:space="preserve"> Rate (SDR) requirements in this clause are applicable to the FR1 CA.</w:t>
      </w:r>
    </w:p>
    <w:p w14:paraId="6F24EAD8" w14:textId="77777777" w:rsidR="001F3419" w:rsidRPr="00D26111" w:rsidRDefault="001F3419" w:rsidP="001F3419">
      <w:pPr>
        <w:rPr>
          <w:rFonts w:ascii="Times-Roman" w:hAnsi="Times-Roman" w:hint="eastAsia"/>
        </w:rPr>
      </w:pPr>
      <w:r w:rsidRPr="00D26111">
        <w:rPr>
          <w:rFonts w:ascii="Times-Roman" w:hAnsi="Times-Roman"/>
        </w:rPr>
        <w:t>The purpose of the test is to verify that the Layer 1 and Layer 2 correctly process in a sustained manner the received packets corresponding to the maximum data rate indicated by UE capabilities</w:t>
      </w:r>
      <w:r w:rsidRPr="00D26111">
        <w:rPr>
          <w:rFonts w:ascii="Times-Roman" w:hAnsi="Times-Roman"/>
          <w:i/>
        </w:rPr>
        <w:t>.</w:t>
      </w:r>
      <w:r w:rsidRPr="00D26111">
        <w:rPr>
          <w:rFonts w:ascii="Times-Roma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76525607" w14:textId="77777777" w:rsidR="001F3419" w:rsidRPr="00D26111" w:rsidRDefault="001F3419" w:rsidP="001F3419">
      <w:pPr>
        <w:rPr>
          <w:rFonts w:ascii="Times-Roman" w:hAnsi="Times-Roman" w:hint="eastAsia"/>
        </w:rPr>
      </w:pPr>
      <w:r w:rsidRPr="00D26111">
        <w:rPr>
          <w:rFonts w:ascii="Times-Roman" w:hAnsi="Times-Roman"/>
        </w:rPr>
        <w:t>The test parameters are determined by the following procedure:</w:t>
      </w:r>
    </w:p>
    <w:p w14:paraId="4FBB4A98" w14:textId="77777777" w:rsidR="001F3419" w:rsidRPr="00D26111" w:rsidRDefault="001F3419" w:rsidP="001F3419">
      <w:pPr>
        <w:ind w:left="568" w:hanging="284"/>
        <w:rPr>
          <w:lang w:val="fr-FR"/>
        </w:rPr>
      </w:pPr>
      <w:r w:rsidRPr="00D26111">
        <w:rPr>
          <w:rFonts w:ascii="CG Times (WN)" w:hAnsi="CG Times (WN)"/>
          <w:lang w:val="fr-FR"/>
        </w:rPr>
        <w:t>-</w:t>
      </w:r>
      <w:r w:rsidRPr="00D26111">
        <w:rPr>
          <w:rFonts w:ascii="CG Times (WN)" w:hAnsi="CG Times (WN)"/>
          <w:lang w:val="fr-FR"/>
        </w:rPr>
        <w:tab/>
        <w:t xml:space="preserve">Select one CA bandwidth combination among all supported CA configurations and set of per component carrier (CC) UE capabilities among all supported UE capabilities that provides the largest data rate in accordance with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5F299364" w14:textId="77777777" w:rsidR="001F3419" w:rsidRPr="00D26111" w:rsidRDefault="001F3419" w:rsidP="001F3419">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 xml:space="preserve">Set of per CC UE capabilities includes channel bandwidth, subcarrier spacing, number of PDSCH MIMO layers, modulation format and scaling factor in accordance with clause </w:t>
      </w:r>
      <w:r w:rsidRPr="00D26111">
        <w:rPr>
          <w:rFonts w:ascii="CG Times (WN)" w:hAnsi="CG Times (WN)"/>
          <w:lang w:val="fr-FR" w:eastAsia="zh-CN"/>
        </w:rPr>
        <w:t xml:space="preserve">4.1.2 of </w:t>
      </w:r>
      <w:r w:rsidRPr="00D26111">
        <w:rPr>
          <w:rFonts w:ascii="CG Times (WN)" w:hAnsi="CG Times (WN)"/>
          <w:lang w:val="fr-FR"/>
        </w:rPr>
        <w:t>TS 38.306</w:t>
      </w:r>
      <w:r w:rsidRPr="00D26111">
        <w:rPr>
          <w:rFonts w:ascii="CG Times (WN)" w:hAnsi="CG Times (WN)"/>
          <w:lang w:val="fr-FR" w:eastAsia="zh-CN"/>
        </w:rPr>
        <w:t xml:space="preserve"> [14]</w:t>
      </w:r>
      <w:r w:rsidRPr="00D26111">
        <w:rPr>
          <w:rFonts w:ascii="CG Times (WN)" w:hAnsi="CG Times (WN)"/>
          <w:lang w:val="fr-FR"/>
        </w:rPr>
        <w:t>.</w:t>
      </w:r>
    </w:p>
    <w:p w14:paraId="59084BED" w14:textId="77777777" w:rsidR="001F3419" w:rsidRPr="00D26111" w:rsidRDefault="001F3419" w:rsidP="001F3419">
      <w:pPr>
        <w:ind w:left="851"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2E55B2D1" w14:textId="77777777" w:rsidR="001F3419" w:rsidRPr="00D26111" w:rsidRDefault="001F3419" w:rsidP="001F3419">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t>For UE not capable of 1024QAM (</w:t>
      </w:r>
      <w:r w:rsidRPr="00D26111">
        <w:rPr>
          <w:rFonts w:ascii="CG Times (WN)" w:hAnsi="CG Times (WN)"/>
          <w:i/>
          <w:iCs/>
          <w:lang w:val="fr-FR"/>
        </w:rPr>
        <w:t>pdsch-1024QAM-FR1</w:t>
      </w:r>
      <w:r w:rsidRPr="00D26111">
        <w:rPr>
          <w:rFonts w:ascii="CG Times (WN)" w:hAnsi="CG Times (WN)"/>
          <w:lang w:val="fr-FR"/>
        </w:rPr>
        <w:t>), for each CC in CA bandwidth combination, use Table 5.5A-5 to determine MCS based on test parameters and indicated UE capabilities.</w:t>
      </w:r>
    </w:p>
    <w:p w14:paraId="28B9CF19" w14:textId="77777777" w:rsidR="001F3419" w:rsidRPr="00D26111" w:rsidRDefault="001F3419" w:rsidP="001F3419">
      <w:pPr>
        <w:ind w:left="568" w:hanging="284"/>
        <w:rPr>
          <w:rFonts w:ascii="CG Times (WN)" w:hAnsi="CG Times (WN)"/>
          <w:lang w:val="fr-FR"/>
        </w:rPr>
      </w:pPr>
      <w:r w:rsidRPr="00D26111">
        <w:rPr>
          <w:rFonts w:ascii="CG Times (WN)" w:hAnsi="CG Times (WN)"/>
          <w:lang w:val="fr-FR"/>
        </w:rPr>
        <w:t>-</w:t>
      </w:r>
      <w:r w:rsidRPr="00D26111">
        <w:rPr>
          <w:rFonts w:ascii="CG Times (WN)" w:hAnsi="CG Times (WN)"/>
          <w:lang w:val="fr-FR"/>
        </w:rPr>
        <w:tab/>
      </w:r>
      <w:bookmarkStart w:id="607" w:name="_Hlk104213440"/>
      <w:r w:rsidRPr="00D26111">
        <w:rPr>
          <w:rFonts w:ascii="CG Times (WN)" w:hAnsi="CG Times (WN)"/>
          <w:lang w:val="fr-FR"/>
        </w:rPr>
        <w:t>For UE capable of 1024QAM (</w:t>
      </w:r>
      <w:r w:rsidRPr="00D26111">
        <w:rPr>
          <w:rFonts w:ascii="CG Times (WN)" w:hAnsi="CG Times (WN)"/>
          <w:i/>
          <w:iCs/>
          <w:lang w:val="fr-FR"/>
        </w:rPr>
        <w:t>pdsch-1024QAM-FR1</w:t>
      </w:r>
      <w:r w:rsidRPr="00D26111">
        <w:rPr>
          <w:rFonts w:ascii="CG Times (WN)" w:hAnsi="CG Times (WN)"/>
          <w:lang w:val="fr-FR"/>
        </w:rPr>
        <w:t>), for each CC in CA bandwidth combination, use Table 5.5A-6 to determine MCS based on test parameters and indicated UE capabilities if the maximum modulation format is 10. If the maximum modulation format (</w:t>
      </w:r>
      <w:r w:rsidRPr="00D26111">
        <w:rPr>
          <w:rFonts w:ascii="CG Times (WN)" w:hAnsi="CG Times (WN)"/>
          <w:i/>
          <w:iCs/>
          <w:lang w:val="fr-FR"/>
        </w:rPr>
        <w:t>supportedModulationOrderDL</w:t>
      </w:r>
      <w:r w:rsidRPr="00D26111">
        <w:rPr>
          <w:rFonts w:ascii="CG Times (WN)" w:hAnsi="CG Times (WN)"/>
          <w:lang w:val="fr-FR"/>
        </w:rPr>
        <w:t xml:space="preserve">) is less than 10, use Table 5.5A-5 to determine MCS based on test parameters and indicated UE capabilities. </w:t>
      </w:r>
      <w:bookmarkEnd w:id="607"/>
    </w:p>
    <w:p w14:paraId="7B4ABD62" w14:textId="77777777" w:rsidR="001F3419" w:rsidRPr="00D26111" w:rsidRDefault="001F3419" w:rsidP="001F3419">
      <w:pPr>
        <w:rPr>
          <w:rFonts w:ascii="Times-Roman" w:hAnsi="Times-Roman" w:hint="eastAsia"/>
        </w:rPr>
      </w:pPr>
      <w:r w:rsidRPr="00D26111">
        <w:rPr>
          <w:rFonts w:ascii="Times-Roman" w:hAnsi="Times-Roman"/>
        </w:rPr>
        <w:t>The TB success rate shall be higher than 85% when PDSCH is scheduled with MCS defined for the selected CA bandwidth combination and with the downlink physical channel setup according to Annex C.3.1.</w:t>
      </w:r>
    </w:p>
    <w:p w14:paraId="7D50477E" w14:textId="77777777" w:rsidR="001F3419" w:rsidRPr="00D26111" w:rsidRDefault="001F3419" w:rsidP="001F3419">
      <w:pPr>
        <w:rPr>
          <w:rFonts w:ascii="Times-Roman" w:hAnsi="Times-Roman" w:hint="eastAsia"/>
        </w:rPr>
      </w:pPr>
      <w:r w:rsidRPr="00D26111">
        <w:rPr>
          <w:rFonts w:ascii="Times-Roman" w:hAnsi="Times-Roman"/>
        </w:rPr>
        <w:t>The TB success rate is defined as 100%*</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vertAlign w:val="subscript"/>
        </w:rPr>
        <w:t xml:space="preserve"> </w:t>
      </w:r>
      <w:r w:rsidRPr="00D26111">
        <w:rPr>
          <w:rFonts w:ascii="Times-Roman" w:hAnsi="Times-Roman"/>
        </w:rPr>
        <w:t>/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rPr>
        <w:t xml:space="preserve">), where </w:t>
      </w:r>
      <w:proofErr w:type="spellStart"/>
      <w:r w:rsidRPr="00D26111">
        <w:rPr>
          <w:rFonts w:ascii="Times-Roman" w:hAnsi="Times-Roman"/>
        </w:rPr>
        <w:t>N</w:t>
      </w:r>
      <w:r w:rsidRPr="00D26111">
        <w:rPr>
          <w:rFonts w:ascii="Times-Roman" w:hAnsi="Times-Roman"/>
          <w:sz w:val="14"/>
          <w:szCs w:val="14"/>
        </w:rPr>
        <w:t>DL_newtx</w:t>
      </w:r>
      <w:proofErr w:type="spellEnd"/>
      <w:r w:rsidRPr="00D26111">
        <w:rPr>
          <w:rFonts w:ascii="Times-Roman" w:hAnsi="Times-Roman"/>
          <w:sz w:val="14"/>
          <w:szCs w:val="14"/>
        </w:rPr>
        <w:t xml:space="preserve"> </w:t>
      </w:r>
      <w:r w:rsidRPr="00D26111">
        <w:rPr>
          <w:rFonts w:ascii="Times-Roman" w:hAnsi="Times-Roman"/>
        </w:rPr>
        <w:t xml:space="preserve">is the number of newly transmitted DL transport blocks, </w:t>
      </w:r>
      <w:proofErr w:type="spellStart"/>
      <w:r w:rsidRPr="00D26111">
        <w:rPr>
          <w:rFonts w:ascii="Times-Roman" w:hAnsi="Times-Roman"/>
        </w:rPr>
        <w:t>N</w:t>
      </w:r>
      <w:r w:rsidRPr="00D26111">
        <w:rPr>
          <w:rFonts w:ascii="Times-Roman" w:hAnsi="Times-Roman"/>
          <w:sz w:val="14"/>
          <w:szCs w:val="14"/>
        </w:rPr>
        <w:t>DL_retx</w:t>
      </w:r>
      <w:proofErr w:type="spellEnd"/>
      <w:r w:rsidRPr="00D26111">
        <w:rPr>
          <w:rFonts w:ascii="Times-Roman" w:hAnsi="Times-Roman"/>
          <w:sz w:val="14"/>
          <w:szCs w:val="14"/>
        </w:rPr>
        <w:t xml:space="preserve"> </w:t>
      </w:r>
      <w:r w:rsidRPr="00D26111">
        <w:rPr>
          <w:rFonts w:ascii="Times-Roman" w:hAnsi="Times-Roman"/>
        </w:rPr>
        <w:t xml:space="preserve">is the number of retransmitted DL transport blocks, and </w:t>
      </w:r>
      <w:proofErr w:type="spellStart"/>
      <w:r w:rsidRPr="00D26111">
        <w:rPr>
          <w:rFonts w:ascii="Times-Roman" w:hAnsi="Times-Roman"/>
        </w:rPr>
        <w:t>N</w:t>
      </w:r>
      <w:r w:rsidRPr="00D26111">
        <w:rPr>
          <w:rFonts w:ascii="Times-Roman" w:hAnsi="Times-Roman"/>
          <w:sz w:val="14"/>
          <w:szCs w:val="14"/>
        </w:rPr>
        <w:t>DL_correct_rx</w:t>
      </w:r>
      <w:proofErr w:type="spellEnd"/>
      <w:r w:rsidRPr="00D26111">
        <w:rPr>
          <w:rFonts w:ascii="Times-Roman" w:hAnsi="Times-Roman"/>
          <w:sz w:val="14"/>
          <w:szCs w:val="14"/>
        </w:rPr>
        <w:t xml:space="preserve"> </w:t>
      </w:r>
      <w:r w:rsidRPr="00D26111">
        <w:rPr>
          <w:rFonts w:ascii="Times-Roman" w:hAnsi="Times-Roman"/>
        </w:rPr>
        <w:t xml:space="preserve">is the number of correctly received DL transport blocks. </w:t>
      </w:r>
    </w:p>
    <w:p w14:paraId="0BD3A663" w14:textId="77777777" w:rsidR="001F3419" w:rsidRPr="00D26111" w:rsidRDefault="001F3419" w:rsidP="001F3419">
      <w:pPr>
        <w:rPr>
          <w:rFonts w:ascii="Times-Roman" w:hAnsi="Times-Roman" w:hint="eastAsia"/>
        </w:rPr>
      </w:pPr>
      <w:r w:rsidRPr="00D26111">
        <w:rPr>
          <w:rFonts w:ascii="Times-Roman" w:hAnsi="Times-Roman"/>
        </w:rPr>
        <w:t>The common test parameters are specified in Table 5.5A-1. The parameters specified in Table 5.5A-2 are applicable for tests on FDD CCs and parameters specified in Table 5.5A-3 are applicable for tests on TDD CCs.</w:t>
      </w:r>
    </w:p>
    <w:p w14:paraId="51A2CFF2" w14:textId="77777777" w:rsidR="001F3419" w:rsidRPr="00D26111" w:rsidRDefault="001F3419" w:rsidP="001F3419">
      <w:pPr>
        <w:rPr>
          <w:lang w:val="en-US" w:eastAsia="zh-CN"/>
        </w:rPr>
      </w:pPr>
      <w:r w:rsidRPr="00D26111">
        <w:rPr>
          <w:lang w:val="en-US" w:eastAsia="zh-CN"/>
        </w:rPr>
        <w:t xml:space="preserve">Unless otherwise stated, no user data is scheduled on slot #0, 10 and 11 within 20 </w:t>
      </w:r>
      <w:proofErr w:type="spellStart"/>
      <w:r w:rsidRPr="00D26111">
        <w:rPr>
          <w:lang w:val="en-US" w:eastAsia="zh-CN"/>
        </w:rPr>
        <w:t>ms</w:t>
      </w:r>
      <w:proofErr w:type="spellEnd"/>
      <w:r w:rsidRPr="00D26111">
        <w:rPr>
          <w:lang w:val="en-US" w:eastAsia="zh-CN"/>
        </w:rPr>
        <w:t xml:space="preserve"> for SCS 15 kHz.</w:t>
      </w:r>
    </w:p>
    <w:p w14:paraId="6E1068A7" w14:textId="77777777" w:rsidR="001F3419" w:rsidRPr="00D26111" w:rsidRDefault="001F3419" w:rsidP="001F3419">
      <w:pPr>
        <w:rPr>
          <w:rFonts w:ascii="Times-Roman" w:hAnsi="Times-Roman" w:hint="eastAsia"/>
          <w:lang w:val="en-US"/>
        </w:rPr>
      </w:pPr>
      <w:r w:rsidRPr="00D26111">
        <w:rPr>
          <w:lang w:val="en-US" w:eastAsia="zh-CN"/>
        </w:rPr>
        <w:t xml:space="preserve">Unless otherwise stated, no user data is scheduled on slot #0, 20 and 21 within 20 </w:t>
      </w:r>
      <w:proofErr w:type="spellStart"/>
      <w:r w:rsidRPr="00D26111">
        <w:rPr>
          <w:lang w:val="en-US" w:eastAsia="zh-CN"/>
        </w:rPr>
        <w:t>ms</w:t>
      </w:r>
      <w:proofErr w:type="spellEnd"/>
      <w:r w:rsidRPr="00D26111">
        <w:rPr>
          <w:lang w:val="en-US" w:eastAsia="zh-CN"/>
        </w:rPr>
        <w:t xml:space="preserve"> for SCS 30 kHz.</w:t>
      </w:r>
    </w:p>
    <w:p w14:paraId="068BC489" w14:textId="77777777" w:rsidR="001F3419" w:rsidRPr="00D26111" w:rsidRDefault="001F3419" w:rsidP="001F3419">
      <w:pPr>
        <w:rPr>
          <w:rFonts w:ascii="Times-Roman" w:hAnsi="Times-Roman" w:hint="eastAsia"/>
          <w:lang w:val="en-US"/>
        </w:rPr>
      </w:pPr>
    </w:p>
    <w:p w14:paraId="3AFF649B" w14:textId="77777777" w:rsidR="001F3419" w:rsidRPr="00D26111" w:rsidRDefault="001F3419" w:rsidP="001F3419">
      <w:pPr>
        <w:keepNext/>
        <w:keepLines/>
        <w:spacing w:before="60"/>
        <w:jc w:val="center"/>
        <w:rPr>
          <w:rFonts w:ascii="Arial" w:eastAsia="Malgun Gothic" w:hAnsi="Arial" w:cs="Arial"/>
          <w:b/>
        </w:rPr>
      </w:pPr>
      <w:r w:rsidRPr="00D26111">
        <w:rPr>
          <w:rFonts w:ascii="Arial" w:hAnsi="Arial" w:cs="Arial"/>
          <w:b/>
          <w:lang w:val="fr-FR"/>
        </w:rPr>
        <w:t>Table 5.5A-1</w:t>
      </w:r>
      <w:r w:rsidRPr="00D26111">
        <w:rPr>
          <w:rFonts w:ascii="Arial" w:hAnsi="Arial" w:cs="Arial"/>
          <w:b/>
          <w:lang w:val="fr-FR" w:eastAsia="zh-CN"/>
        </w:rPr>
        <w:t>:</w:t>
      </w:r>
      <w:r w:rsidRPr="00D26111">
        <w:rPr>
          <w:rFonts w:ascii="Arial" w:hAnsi="Arial" w:cs="Arial"/>
          <w:b/>
          <w:lang w:val="fr-FR"/>
        </w:rP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1198"/>
        <w:gridCol w:w="2419"/>
        <w:gridCol w:w="947"/>
        <w:gridCol w:w="3270"/>
      </w:tblGrid>
      <w:tr w:rsidR="001F3419" w:rsidRPr="00D26111" w14:paraId="52CBE39B" w14:textId="77777777" w:rsidTr="00751CB9">
        <w:tc>
          <w:tcPr>
            <w:tcW w:w="5404" w:type="dxa"/>
            <w:gridSpan w:val="3"/>
            <w:tcBorders>
              <w:top w:val="single" w:sz="4" w:space="0" w:color="auto"/>
              <w:left w:val="single" w:sz="4" w:space="0" w:color="auto"/>
              <w:bottom w:val="single" w:sz="4" w:space="0" w:color="auto"/>
              <w:right w:val="single" w:sz="4" w:space="0" w:color="auto"/>
            </w:tcBorders>
            <w:hideMark/>
          </w:tcPr>
          <w:p w14:paraId="72C367EC" w14:textId="77777777" w:rsidR="001F3419" w:rsidRPr="00D26111" w:rsidRDefault="001F3419" w:rsidP="00751CB9">
            <w:pPr>
              <w:keepNext/>
              <w:keepLines/>
              <w:spacing w:after="0"/>
              <w:jc w:val="center"/>
              <w:rPr>
                <w:rFonts w:ascii="Arial" w:hAnsi="Arial"/>
                <w:b/>
                <w:sz w:val="18"/>
              </w:rPr>
            </w:pPr>
            <w:r w:rsidRPr="00D26111">
              <w:rPr>
                <w:rFonts w:ascii="Arial" w:hAnsi="Arial"/>
                <w:b/>
                <w:sz w:val="18"/>
              </w:rPr>
              <w:t>Parameter</w:t>
            </w:r>
          </w:p>
        </w:tc>
        <w:tc>
          <w:tcPr>
            <w:tcW w:w="947" w:type="dxa"/>
            <w:tcBorders>
              <w:top w:val="single" w:sz="4" w:space="0" w:color="auto"/>
              <w:left w:val="single" w:sz="4" w:space="0" w:color="auto"/>
              <w:bottom w:val="single" w:sz="4" w:space="0" w:color="auto"/>
              <w:right w:val="single" w:sz="4" w:space="0" w:color="auto"/>
            </w:tcBorders>
            <w:hideMark/>
          </w:tcPr>
          <w:p w14:paraId="4D76ABDD" w14:textId="77777777" w:rsidR="001F3419" w:rsidRPr="00D26111" w:rsidRDefault="001F3419" w:rsidP="00751CB9">
            <w:pPr>
              <w:keepNext/>
              <w:keepLines/>
              <w:spacing w:after="0"/>
              <w:jc w:val="center"/>
              <w:rPr>
                <w:rFonts w:ascii="Arial" w:hAnsi="Arial"/>
                <w:b/>
                <w:sz w:val="18"/>
              </w:rPr>
            </w:pPr>
            <w:r w:rsidRPr="00D26111">
              <w:rPr>
                <w:rFonts w:ascii="Arial" w:hAnsi="Arial"/>
                <w:b/>
                <w:sz w:val="18"/>
              </w:rPr>
              <w:t>Unit</w:t>
            </w:r>
          </w:p>
        </w:tc>
        <w:tc>
          <w:tcPr>
            <w:tcW w:w="3270" w:type="dxa"/>
            <w:tcBorders>
              <w:top w:val="single" w:sz="4" w:space="0" w:color="auto"/>
              <w:left w:val="single" w:sz="4" w:space="0" w:color="auto"/>
              <w:bottom w:val="single" w:sz="4" w:space="0" w:color="auto"/>
              <w:right w:val="single" w:sz="4" w:space="0" w:color="auto"/>
            </w:tcBorders>
            <w:hideMark/>
          </w:tcPr>
          <w:p w14:paraId="5CAC231C" w14:textId="77777777" w:rsidR="001F3419" w:rsidRPr="00D26111" w:rsidRDefault="001F3419" w:rsidP="00751CB9">
            <w:pPr>
              <w:keepNext/>
              <w:keepLines/>
              <w:spacing w:after="0"/>
              <w:jc w:val="center"/>
              <w:rPr>
                <w:rFonts w:ascii="Arial" w:hAnsi="Arial"/>
                <w:b/>
                <w:sz w:val="18"/>
              </w:rPr>
            </w:pPr>
            <w:r w:rsidRPr="00D26111">
              <w:rPr>
                <w:rFonts w:ascii="Arial" w:hAnsi="Arial"/>
                <w:b/>
                <w:sz w:val="18"/>
              </w:rPr>
              <w:t>Value</w:t>
            </w:r>
          </w:p>
        </w:tc>
      </w:tr>
      <w:tr w:rsidR="001F3419" w:rsidRPr="00D26111" w14:paraId="2152AEAA" w14:textId="77777777" w:rsidTr="00751CB9">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2E78381"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PDSCH transmission scheme</w:t>
            </w:r>
          </w:p>
        </w:tc>
        <w:tc>
          <w:tcPr>
            <w:tcW w:w="947" w:type="dxa"/>
            <w:tcBorders>
              <w:top w:val="single" w:sz="4" w:space="0" w:color="auto"/>
              <w:left w:val="single" w:sz="4" w:space="0" w:color="auto"/>
              <w:bottom w:val="single" w:sz="4" w:space="0" w:color="auto"/>
              <w:right w:val="single" w:sz="4" w:space="0" w:color="auto"/>
            </w:tcBorders>
            <w:vAlign w:val="center"/>
          </w:tcPr>
          <w:p w14:paraId="36ACCFAB"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A7AADD"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Transmission scheme 1</w:t>
            </w:r>
          </w:p>
        </w:tc>
      </w:tr>
      <w:tr w:rsidR="001F3419" w:rsidRPr="00D26111" w14:paraId="7BA06B5D" w14:textId="77777777" w:rsidTr="00751CB9">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C036315" w14:textId="77777777" w:rsidR="001F3419" w:rsidRPr="00D26111" w:rsidRDefault="001F3419" w:rsidP="00751CB9">
            <w:pPr>
              <w:keepNext/>
              <w:keepLines/>
              <w:spacing w:after="0"/>
              <w:rPr>
                <w:rFonts w:ascii="Arial" w:hAnsi="Arial" w:cs="Arial"/>
                <w:sz w:val="18"/>
                <w:lang w:val="fr-FR" w:eastAsia="ja-JP"/>
              </w:rPr>
            </w:pPr>
            <w:r w:rsidRPr="00D26111">
              <w:rPr>
                <w:rFonts w:ascii="Arial" w:hAnsi="Arial" w:cs="Arial"/>
                <w:sz w:val="18"/>
                <w:lang w:val="fr-FR" w:eastAsia="ja-JP"/>
              </w:rPr>
              <w:t>EPRE ratio of PTRS to PDSCH</w:t>
            </w:r>
          </w:p>
        </w:tc>
        <w:tc>
          <w:tcPr>
            <w:tcW w:w="947" w:type="dxa"/>
            <w:tcBorders>
              <w:top w:val="single" w:sz="4" w:space="0" w:color="auto"/>
              <w:left w:val="single" w:sz="4" w:space="0" w:color="auto"/>
              <w:bottom w:val="single" w:sz="4" w:space="0" w:color="auto"/>
              <w:right w:val="single" w:sz="4" w:space="0" w:color="auto"/>
            </w:tcBorders>
            <w:vAlign w:val="center"/>
            <w:hideMark/>
          </w:tcPr>
          <w:p w14:paraId="28FD06BB"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dB</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DF7EF35"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23FDE560" w14:textId="77777777" w:rsidTr="00751CB9">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443C7F1" w14:textId="77777777" w:rsidR="001F3419" w:rsidRPr="00D26111" w:rsidRDefault="001F3419" w:rsidP="00751CB9">
            <w:pPr>
              <w:keepNext/>
              <w:keepLines/>
              <w:spacing w:after="0"/>
              <w:rPr>
                <w:rFonts w:ascii="Arial" w:hAnsi="Arial" w:cs="Arial"/>
                <w:sz w:val="18"/>
                <w:lang w:val="fr-FR" w:eastAsia="ja-JP"/>
              </w:rPr>
            </w:pPr>
            <w:r w:rsidRPr="00D26111">
              <w:rPr>
                <w:rFonts w:ascii="Arial" w:hAnsi="Arial" w:cs="Arial"/>
                <w:sz w:val="18"/>
                <w:lang w:val="fr-FR"/>
              </w:rPr>
              <w:t>Channel bandwidth</w:t>
            </w:r>
          </w:p>
        </w:tc>
        <w:tc>
          <w:tcPr>
            <w:tcW w:w="947" w:type="dxa"/>
            <w:tcBorders>
              <w:top w:val="single" w:sz="4" w:space="0" w:color="auto"/>
              <w:left w:val="single" w:sz="4" w:space="0" w:color="auto"/>
              <w:bottom w:val="single" w:sz="4" w:space="0" w:color="auto"/>
              <w:right w:val="single" w:sz="4" w:space="0" w:color="auto"/>
            </w:tcBorders>
            <w:vAlign w:val="center"/>
            <w:hideMark/>
          </w:tcPr>
          <w:p w14:paraId="475A5DD0"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MHz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70CDD8AA"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Channel bandwidth from selected CA bandwidth combination</w:t>
            </w:r>
          </w:p>
        </w:tc>
      </w:tr>
      <w:tr w:rsidR="001F3419" w:rsidRPr="00D26111" w14:paraId="1BDE8CD6"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5E5551D7"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Common serving cell parameters</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318744"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Physical Cell ID</w:t>
            </w:r>
          </w:p>
        </w:tc>
        <w:tc>
          <w:tcPr>
            <w:tcW w:w="947" w:type="dxa"/>
            <w:tcBorders>
              <w:top w:val="single" w:sz="4" w:space="0" w:color="auto"/>
              <w:left w:val="single" w:sz="4" w:space="0" w:color="auto"/>
              <w:bottom w:val="single" w:sz="4" w:space="0" w:color="auto"/>
              <w:right w:val="single" w:sz="4" w:space="0" w:color="auto"/>
            </w:tcBorders>
            <w:vAlign w:val="center"/>
          </w:tcPr>
          <w:p w14:paraId="291EED3C"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7FCCBF"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1AB16E2E"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3CDB23A"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53B35A9" w14:textId="77777777" w:rsidR="001F3419" w:rsidRPr="00D26111" w:rsidRDefault="001F3419" w:rsidP="00751CB9">
            <w:pPr>
              <w:keepNext/>
              <w:keepLines/>
              <w:spacing w:after="0"/>
              <w:rPr>
                <w:rFonts w:ascii="Arial" w:hAnsi="Arial" w:cs="Arial"/>
                <w:sz w:val="18"/>
                <w:lang w:val="en-US"/>
              </w:rPr>
            </w:pPr>
            <w:r w:rsidRPr="00D26111">
              <w:rPr>
                <w:rFonts w:ascii="Arial" w:hAnsi="Arial" w:cs="Arial"/>
                <w:sz w:val="18"/>
                <w:lang w:val="fr-FR"/>
              </w:rPr>
              <w:t xml:space="preserve">SSB position in </w:t>
            </w:r>
            <w:r w:rsidRPr="00D26111">
              <w:rPr>
                <w:rFonts w:ascii="Arial" w:hAnsi="Arial" w:cs="Arial"/>
                <w:sz w:val="18"/>
                <w:szCs w:val="22"/>
                <w:lang w:val="fr-FR" w:eastAsia="ja-JP"/>
              </w:rPr>
              <w:t>burst</w:t>
            </w:r>
          </w:p>
        </w:tc>
        <w:tc>
          <w:tcPr>
            <w:tcW w:w="947" w:type="dxa"/>
            <w:tcBorders>
              <w:top w:val="single" w:sz="4" w:space="0" w:color="auto"/>
              <w:left w:val="single" w:sz="4" w:space="0" w:color="auto"/>
              <w:bottom w:val="single" w:sz="4" w:space="0" w:color="auto"/>
              <w:right w:val="single" w:sz="4" w:space="0" w:color="auto"/>
            </w:tcBorders>
            <w:vAlign w:val="center"/>
          </w:tcPr>
          <w:p w14:paraId="0B865F07" w14:textId="77777777" w:rsidR="001F3419" w:rsidRPr="00D26111" w:rsidRDefault="001F3419" w:rsidP="00751CB9">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CF83FB9"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First SSB in Slot #0</w:t>
            </w:r>
          </w:p>
        </w:tc>
      </w:tr>
      <w:tr w:rsidR="001F3419" w:rsidRPr="00D26111" w14:paraId="7C8D9CEF"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3DCA99D"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363A9C6"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SSB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0175048C"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ms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013C2CC1"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20</w:t>
            </w:r>
          </w:p>
        </w:tc>
      </w:tr>
      <w:tr w:rsidR="001F3419" w:rsidRPr="00D26111" w14:paraId="236A0550"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FCA8AB2"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837C8B8" w14:textId="77777777" w:rsidR="001F3419" w:rsidRPr="00D26111" w:rsidRDefault="001F3419" w:rsidP="00751CB9">
            <w:pPr>
              <w:keepNext/>
              <w:keepLines/>
              <w:spacing w:after="0"/>
              <w:rPr>
                <w:rFonts w:ascii="Arial" w:hAnsi="Arial" w:cs="Arial"/>
                <w:sz w:val="18"/>
                <w:lang w:val="en-US"/>
              </w:rPr>
            </w:pPr>
            <w:r w:rsidRPr="00D26111">
              <w:rPr>
                <w:rFonts w:ascii="Arial" w:hAnsi="Arial" w:cs="Arial"/>
                <w:sz w:val="18"/>
                <w:lang w:val="fr-FR"/>
              </w:rPr>
              <w:t>First DMRS position for Type A PDSCH mapping</w:t>
            </w:r>
          </w:p>
        </w:tc>
        <w:tc>
          <w:tcPr>
            <w:tcW w:w="947" w:type="dxa"/>
            <w:tcBorders>
              <w:top w:val="single" w:sz="4" w:space="0" w:color="auto"/>
              <w:left w:val="single" w:sz="4" w:space="0" w:color="auto"/>
              <w:bottom w:val="single" w:sz="4" w:space="0" w:color="auto"/>
              <w:right w:val="single" w:sz="4" w:space="0" w:color="auto"/>
            </w:tcBorders>
            <w:vAlign w:val="center"/>
          </w:tcPr>
          <w:p w14:paraId="0F1C36EE" w14:textId="77777777" w:rsidR="001F3419" w:rsidRPr="00D26111" w:rsidRDefault="001F3419" w:rsidP="00751CB9">
            <w:pPr>
              <w:keepNext/>
              <w:keepLines/>
              <w:spacing w:after="0"/>
              <w:jc w:val="center"/>
              <w:rPr>
                <w:rFonts w:ascii="Arial" w:hAnsi="Arial" w:cs="Arial"/>
                <w:sz w:val="18"/>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873F425"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2</w:t>
            </w:r>
          </w:p>
        </w:tc>
      </w:tr>
      <w:tr w:rsidR="001F3419" w:rsidRPr="00D26111" w14:paraId="615543FF" w14:textId="77777777" w:rsidTr="00751CB9">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355A87AF"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Cross carrier scheduling</w:t>
            </w:r>
          </w:p>
        </w:tc>
        <w:tc>
          <w:tcPr>
            <w:tcW w:w="947" w:type="dxa"/>
            <w:tcBorders>
              <w:top w:val="single" w:sz="4" w:space="0" w:color="auto"/>
              <w:left w:val="single" w:sz="4" w:space="0" w:color="auto"/>
              <w:bottom w:val="single" w:sz="4" w:space="0" w:color="auto"/>
              <w:right w:val="single" w:sz="4" w:space="0" w:color="auto"/>
            </w:tcBorders>
            <w:vAlign w:val="center"/>
          </w:tcPr>
          <w:p w14:paraId="6D141233"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60B0F43"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Not configured</w:t>
            </w:r>
          </w:p>
        </w:tc>
      </w:tr>
      <w:tr w:rsidR="001F3419" w:rsidRPr="00D26111" w14:paraId="18FC9ECB" w14:textId="77777777" w:rsidTr="00751CB9">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F1E727E"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Active DL BWP index</w:t>
            </w:r>
          </w:p>
        </w:tc>
        <w:tc>
          <w:tcPr>
            <w:tcW w:w="947" w:type="dxa"/>
            <w:tcBorders>
              <w:top w:val="single" w:sz="4" w:space="0" w:color="auto"/>
              <w:left w:val="single" w:sz="4" w:space="0" w:color="auto"/>
              <w:bottom w:val="single" w:sz="4" w:space="0" w:color="auto"/>
              <w:right w:val="single" w:sz="4" w:space="0" w:color="auto"/>
            </w:tcBorders>
            <w:vAlign w:val="center"/>
          </w:tcPr>
          <w:p w14:paraId="6E1B11FB"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8DAB98"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643ABC6E"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E648A8B"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Actual carrier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23C432"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Offset between Point A and the lowest usable subcarrier on this carrier (Note 2)</w:t>
            </w:r>
          </w:p>
        </w:tc>
        <w:tc>
          <w:tcPr>
            <w:tcW w:w="947" w:type="dxa"/>
            <w:tcBorders>
              <w:top w:val="single" w:sz="4" w:space="0" w:color="auto"/>
              <w:left w:val="single" w:sz="4" w:space="0" w:color="auto"/>
              <w:bottom w:val="single" w:sz="4" w:space="0" w:color="auto"/>
              <w:right w:val="single" w:sz="4" w:space="0" w:color="auto"/>
            </w:tcBorders>
            <w:vAlign w:val="center"/>
            <w:hideMark/>
          </w:tcPr>
          <w:p w14:paraId="112A99DE"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2A5D9C1D"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4B75EF43"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C5BB522"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540A5C8"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szCs w:val="18"/>
                <w:lang w:val="fr-FR" w:eastAsia="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3C24A79F"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653F60EA"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15 or 30</w:t>
            </w:r>
          </w:p>
        </w:tc>
      </w:tr>
      <w:tr w:rsidR="001F3419" w:rsidRPr="00D26111" w14:paraId="2506E03F"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668B9A8"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DL BWP configuration #1</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AA70D1D"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RB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75AEFC61"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RBs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5151657"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5962350A"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13D5A628"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6541B23"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Number of contiguous PRB</w:t>
            </w:r>
          </w:p>
        </w:tc>
        <w:tc>
          <w:tcPr>
            <w:tcW w:w="947" w:type="dxa"/>
            <w:tcBorders>
              <w:top w:val="single" w:sz="4" w:space="0" w:color="auto"/>
              <w:left w:val="single" w:sz="4" w:space="0" w:color="auto"/>
              <w:bottom w:val="single" w:sz="4" w:space="0" w:color="auto"/>
              <w:right w:val="single" w:sz="4" w:space="0" w:color="auto"/>
            </w:tcBorders>
            <w:vAlign w:val="center"/>
          </w:tcPr>
          <w:p w14:paraId="63A1AF95"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CD9C4DD"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Maximum transmission bandwidth configuration</w:t>
            </w:r>
            <w:r w:rsidRPr="00D26111">
              <w:rPr>
                <w:rFonts w:ascii="Arial" w:hAnsi="Arial" w:cs="Arial"/>
                <w:sz w:val="18"/>
                <w:lang w:val="fr-FR" w:eastAsia="zh-CN"/>
              </w:rPr>
              <w:t xml:space="preserve"> as specified in clause </w:t>
            </w:r>
            <w:r w:rsidRPr="00D26111">
              <w:rPr>
                <w:rFonts w:ascii="Arial" w:hAnsi="Arial" w:cs="Arial"/>
                <w:sz w:val="18"/>
                <w:lang w:val="fr-FR"/>
              </w:rPr>
              <w:t xml:space="preserve">5.3.2 of </w:t>
            </w:r>
            <w:r w:rsidRPr="00D26111">
              <w:rPr>
                <w:rFonts w:ascii="Arial" w:hAnsi="Arial" w:cs="Arial"/>
                <w:sz w:val="18"/>
                <w:lang w:val="fr-FR" w:eastAsia="zh-CN"/>
              </w:rPr>
              <w:t>TS 38.101-1</w:t>
            </w:r>
            <w:r w:rsidRPr="00D26111">
              <w:rPr>
                <w:rFonts w:ascii="Arial" w:hAnsi="Arial" w:cs="Arial"/>
                <w:sz w:val="18"/>
                <w:lang w:val="fr-FR"/>
              </w:rPr>
              <w:t xml:space="preserve"> [</w:t>
            </w:r>
            <w:r w:rsidRPr="00D26111">
              <w:rPr>
                <w:rFonts w:ascii="Arial" w:hAnsi="Arial" w:cs="Arial"/>
                <w:sz w:val="18"/>
                <w:lang w:val="fr-FR" w:eastAsia="zh-CN"/>
              </w:rPr>
              <w:t>6</w:t>
            </w:r>
            <w:r w:rsidRPr="00D26111">
              <w:rPr>
                <w:rFonts w:ascii="Arial" w:hAnsi="Arial" w:cs="Arial"/>
                <w:sz w:val="18"/>
                <w:lang w:val="fr-FR"/>
              </w:rPr>
              <w:t>] for tested channel bandwidth and subcarrier spacing</w:t>
            </w:r>
          </w:p>
        </w:tc>
      </w:tr>
      <w:tr w:rsidR="001F3419" w:rsidRPr="00D26111" w14:paraId="7AEF687E"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799A9E9"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D180AFD"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Subcarrier spacing</w:t>
            </w:r>
          </w:p>
        </w:tc>
        <w:tc>
          <w:tcPr>
            <w:tcW w:w="947" w:type="dxa"/>
            <w:tcBorders>
              <w:top w:val="single" w:sz="4" w:space="0" w:color="auto"/>
              <w:left w:val="single" w:sz="4" w:space="0" w:color="auto"/>
              <w:bottom w:val="single" w:sz="4" w:space="0" w:color="auto"/>
              <w:right w:val="single" w:sz="4" w:space="0" w:color="auto"/>
            </w:tcBorders>
            <w:vAlign w:val="center"/>
            <w:hideMark/>
          </w:tcPr>
          <w:p w14:paraId="2E6A605B"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kHz</w:t>
            </w:r>
          </w:p>
        </w:tc>
        <w:tc>
          <w:tcPr>
            <w:tcW w:w="3270" w:type="dxa"/>
            <w:tcBorders>
              <w:top w:val="single" w:sz="4" w:space="0" w:color="auto"/>
              <w:left w:val="single" w:sz="4" w:space="0" w:color="auto"/>
              <w:bottom w:val="single" w:sz="4" w:space="0" w:color="auto"/>
              <w:right w:val="single" w:sz="4" w:space="0" w:color="auto"/>
            </w:tcBorders>
            <w:vAlign w:val="center"/>
            <w:hideMark/>
          </w:tcPr>
          <w:p w14:paraId="41FF51BC"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rPr>
              <w:t>15 or 30</w:t>
            </w:r>
          </w:p>
        </w:tc>
      </w:tr>
      <w:tr w:rsidR="001F3419" w:rsidRPr="00D26111" w14:paraId="01A823B2"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D88A9C0"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E50DE2"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Cyclic prefix</w:t>
            </w:r>
          </w:p>
        </w:tc>
        <w:tc>
          <w:tcPr>
            <w:tcW w:w="947" w:type="dxa"/>
            <w:tcBorders>
              <w:top w:val="single" w:sz="4" w:space="0" w:color="auto"/>
              <w:left w:val="single" w:sz="4" w:space="0" w:color="auto"/>
              <w:bottom w:val="single" w:sz="4" w:space="0" w:color="auto"/>
              <w:right w:val="single" w:sz="4" w:space="0" w:color="auto"/>
            </w:tcBorders>
            <w:vAlign w:val="center"/>
          </w:tcPr>
          <w:p w14:paraId="0452567F"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5CCECDF"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Normal</w:t>
            </w:r>
          </w:p>
        </w:tc>
      </w:tr>
      <w:tr w:rsidR="001F3419" w:rsidRPr="00D26111" w14:paraId="55AA4C79"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2A6E20BB" w14:textId="77777777" w:rsidR="001F3419" w:rsidRPr="00D26111" w:rsidRDefault="001F3419" w:rsidP="00751CB9">
            <w:pPr>
              <w:keepNext/>
              <w:keepLines/>
              <w:spacing w:after="0"/>
              <w:rPr>
                <w:rFonts w:ascii="Arial" w:hAnsi="Arial" w:cs="Arial"/>
                <w:i/>
                <w:sz w:val="18"/>
                <w:lang w:val="fr-FR"/>
              </w:rPr>
            </w:pPr>
            <w:r w:rsidRPr="00D26111">
              <w:rPr>
                <w:rFonts w:ascii="Arial" w:hAnsi="Arial" w:cs="Arial"/>
                <w:sz w:val="18"/>
                <w:lang w:val="fr-FR"/>
              </w:rPr>
              <w:t>PDCCH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DEA8132"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Slots for PDCCH monitoring</w:t>
            </w:r>
          </w:p>
        </w:tc>
        <w:tc>
          <w:tcPr>
            <w:tcW w:w="947" w:type="dxa"/>
            <w:tcBorders>
              <w:top w:val="single" w:sz="4" w:space="0" w:color="auto"/>
              <w:left w:val="single" w:sz="4" w:space="0" w:color="auto"/>
              <w:bottom w:val="single" w:sz="4" w:space="0" w:color="auto"/>
              <w:right w:val="single" w:sz="4" w:space="0" w:color="auto"/>
            </w:tcBorders>
            <w:vAlign w:val="center"/>
          </w:tcPr>
          <w:p w14:paraId="086B49A6"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6F52572"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Each slot</w:t>
            </w:r>
          </w:p>
        </w:tc>
      </w:tr>
      <w:tr w:rsidR="001F3419" w:rsidRPr="00D26111" w14:paraId="10379A19"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144916E"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8BE9C6"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Symbols with PDCCH</w:t>
            </w:r>
          </w:p>
        </w:tc>
        <w:tc>
          <w:tcPr>
            <w:tcW w:w="947" w:type="dxa"/>
            <w:tcBorders>
              <w:top w:val="single" w:sz="4" w:space="0" w:color="auto"/>
              <w:left w:val="single" w:sz="4" w:space="0" w:color="auto"/>
              <w:bottom w:val="single" w:sz="4" w:space="0" w:color="auto"/>
              <w:right w:val="single" w:sz="4" w:space="0" w:color="auto"/>
            </w:tcBorders>
            <w:vAlign w:val="center"/>
          </w:tcPr>
          <w:p w14:paraId="18942F58"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7E8FCD1"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Symbols #0</w:t>
            </w:r>
          </w:p>
        </w:tc>
      </w:tr>
      <w:tr w:rsidR="001F3419" w:rsidRPr="00D26111" w14:paraId="78ED8681"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01F5F17"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E8FBD11"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Number of PRBs in CORESET</w:t>
            </w:r>
          </w:p>
        </w:tc>
        <w:tc>
          <w:tcPr>
            <w:tcW w:w="947" w:type="dxa"/>
            <w:tcBorders>
              <w:top w:val="single" w:sz="4" w:space="0" w:color="auto"/>
              <w:left w:val="single" w:sz="4" w:space="0" w:color="auto"/>
              <w:bottom w:val="single" w:sz="4" w:space="0" w:color="auto"/>
              <w:right w:val="single" w:sz="4" w:space="0" w:color="auto"/>
            </w:tcBorders>
            <w:vAlign w:val="center"/>
          </w:tcPr>
          <w:p w14:paraId="3B54E222"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2740B97"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Table 5.5A-4</w:t>
            </w:r>
          </w:p>
        </w:tc>
      </w:tr>
      <w:tr w:rsidR="001F3419" w:rsidRPr="00D26111" w14:paraId="54D7E761"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B4DFD39"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9F83F03"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Number of PDCCH candidates and aggregation levels</w:t>
            </w:r>
          </w:p>
        </w:tc>
        <w:tc>
          <w:tcPr>
            <w:tcW w:w="947" w:type="dxa"/>
            <w:tcBorders>
              <w:top w:val="single" w:sz="4" w:space="0" w:color="auto"/>
              <w:left w:val="single" w:sz="4" w:space="0" w:color="auto"/>
              <w:bottom w:val="single" w:sz="4" w:space="0" w:color="auto"/>
              <w:right w:val="single" w:sz="4" w:space="0" w:color="auto"/>
            </w:tcBorders>
            <w:vAlign w:val="center"/>
          </w:tcPr>
          <w:p w14:paraId="13961EA0"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218D03"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eastAsia="zh-CN"/>
              </w:rPr>
              <w:t>2/AL2 for 15 kHz / 5 MHz, 30 kHz / 10 MHz and 30 kHz / 15 MHz</w:t>
            </w:r>
          </w:p>
          <w:p w14:paraId="7F2B57FF"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eastAsia="zh-CN"/>
              </w:rPr>
              <w:t>2/AL4 for 15 kHz / 10 MHz, 15 kHz / 15 MHz, 30 kHz / 20 MHz, 30 kHz / 25 MHz , 30 kHz / 30 MHz and 30 kHz / 35 MHz</w:t>
            </w:r>
          </w:p>
          <w:p w14:paraId="3CDBBC69"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eastAsia="zh-CN"/>
              </w:rPr>
              <w:t>2/AL8 for other greater combinations</w:t>
            </w:r>
          </w:p>
        </w:tc>
      </w:tr>
      <w:tr w:rsidR="001F3419" w:rsidRPr="00D26111" w14:paraId="537E7674"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9D448E7"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FFDCFDC"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CCE-to-REG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271C1433"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B3FA3DE"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Non-interleaved</w:t>
            </w:r>
          </w:p>
        </w:tc>
      </w:tr>
      <w:tr w:rsidR="001F3419" w:rsidRPr="00D26111" w14:paraId="3E759BCD"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5933541"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B6ED4C7"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DCI format</w:t>
            </w:r>
          </w:p>
        </w:tc>
        <w:tc>
          <w:tcPr>
            <w:tcW w:w="947" w:type="dxa"/>
            <w:tcBorders>
              <w:top w:val="single" w:sz="4" w:space="0" w:color="auto"/>
              <w:left w:val="single" w:sz="4" w:space="0" w:color="auto"/>
              <w:bottom w:val="single" w:sz="4" w:space="0" w:color="auto"/>
              <w:right w:val="single" w:sz="4" w:space="0" w:color="auto"/>
            </w:tcBorders>
            <w:vAlign w:val="center"/>
          </w:tcPr>
          <w:p w14:paraId="15E5D227"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CBBDF63"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1_1</w:t>
            </w:r>
          </w:p>
        </w:tc>
      </w:tr>
      <w:tr w:rsidR="001F3419" w:rsidRPr="00D26111" w14:paraId="23066950"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0E6E236"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810A2E" w14:textId="77777777" w:rsidR="001F3419" w:rsidRPr="00D26111" w:rsidRDefault="001F3419" w:rsidP="00751CB9">
            <w:pPr>
              <w:keepNext/>
              <w:keepLines/>
              <w:spacing w:after="0"/>
              <w:rPr>
                <w:rFonts w:ascii="Arial" w:hAnsi="Arial" w:cs="Arial"/>
                <w:sz w:val="18"/>
                <w:lang w:val="fr-FR" w:eastAsia="zh-CN"/>
              </w:rPr>
            </w:pPr>
            <w:r w:rsidRPr="00D26111">
              <w:rPr>
                <w:rFonts w:ascii="Arial" w:hAnsi="Arial" w:cs="Arial"/>
                <w:sz w:val="18"/>
                <w:lang w:val="fr-FR" w:eastAsia="zh-CN"/>
              </w:rPr>
              <w:t>TCI State</w:t>
            </w:r>
          </w:p>
        </w:tc>
        <w:tc>
          <w:tcPr>
            <w:tcW w:w="947" w:type="dxa"/>
            <w:tcBorders>
              <w:top w:val="single" w:sz="4" w:space="0" w:color="auto"/>
              <w:left w:val="single" w:sz="4" w:space="0" w:color="auto"/>
              <w:bottom w:val="single" w:sz="4" w:space="0" w:color="auto"/>
              <w:right w:val="single" w:sz="4" w:space="0" w:color="auto"/>
            </w:tcBorders>
            <w:vAlign w:val="center"/>
          </w:tcPr>
          <w:p w14:paraId="15707B61"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39E4AC"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TCI state #1</w:t>
            </w:r>
          </w:p>
        </w:tc>
      </w:tr>
      <w:tr w:rsidR="001F3419" w:rsidRPr="00D26111" w14:paraId="45208558"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802D8D6"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0455B1E" w14:textId="77777777" w:rsidR="001F3419" w:rsidRPr="00D26111" w:rsidRDefault="001F3419" w:rsidP="00751CB9">
            <w:pPr>
              <w:keepNext/>
              <w:keepLines/>
              <w:spacing w:after="0"/>
              <w:rPr>
                <w:rFonts w:ascii="Arial" w:eastAsia="Malgun Gothic" w:hAnsi="Arial" w:cs="Arial"/>
                <w:sz w:val="18"/>
                <w:lang w:val="fr-FR" w:eastAsia="zh-CN"/>
              </w:rPr>
            </w:pPr>
            <w:r w:rsidRPr="00D26111">
              <w:rPr>
                <w:rFonts w:ascii="Arial" w:hAnsi="Arial" w:cs="Arial"/>
                <w:sz w:val="18"/>
                <w:lang w:val="fr-FR" w:eastAsia="zh-CN"/>
              </w:rPr>
              <w:t>PDCCH &amp; PDCCH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6FC54B69" w14:textId="77777777" w:rsidR="001F3419" w:rsidRPr="00D26111" w:rsidRDefault="001F3419" w:rsidP="00751CB9">
            <w:pPr>
              <w:keepNext/>
              <w:keepLines/>
              <w:spacing w:after="0"/>
              <w:jc w:val="center"/>
              <w:rPr>
                <w:rFonts w:ascii="Arial" w:hAnsi="Arial"/>
                <w:sz w:val="18"/>
              </w:rPr>
            </w:pPr>
          </w:p>
        </w:tc>
        <w:tc>
          <w:tcPr>
            <w:tcW w:w="3270" w:type="dxa"/>
            <w:tcBorders>
              <w:top w:val="single" w:sz="4" w:space="0" w:color="auto"/>
              <w:left w:val="single" w:sz="4" w:space="0" w:color="auto"/>
              <w:bottom w:val="single" w:sz="4" w:space="0" w:color="auto"/>
              <w:right w:val="single" w:sz="4" w:space="0" w:color="auto"/>
            </w:tcBorders>
          </w:tcPr>
          <w:p w14:paraId="7EEB0037" w14:textId="77777777" w:rsidR="001F3419" w:rsidRPr="00D26111" w:rsidRDefault="001F3419" w:rsidP="00751CB9">
            <w:pPr>
              <w:keepNext/>
              <w:keepLines/>
              <w:spacing w:after="0"/>
              <w:jc w:val="center"/>
              <w:rPr>
                <w:rFonts w:ascii="Arial" w:hAnsi="Arial"/>
                <w:sz w:val="18"/>
              </w:rPr>
            </w:pPr>
            <w:r w:rsidRPr="00D26111">
              <w:rPr>
                <w:rFonts w:ascii="Arial" w:hAnsi="Arial"/>
                <w:sz w:val="18"/>
              </w:rPr>
              <w:t>For number of TX = 1: No precoding;</w:t>
            </w:r>
          </w:p>
          <w:p w14:paraId="18742E9A" w14:textId="77777777" w:rsidR="001F3419" w:rsidRPr="00D26111" w:rsidRDefault="001F3419" w:rsidP="00751CB9">
            <w:pPr>
              <w:keepNext/>
              <w:keepLines/>
              <w:spacing w:after="0"/>
              <w:jc w:val="center"/>
              <w:rPr>
                <w:rFonts w:ascii="Arial" w:eastAsia="Malgun Gothic" w:hAnsi="Arial"/>
                <w:sz w:val="18"/>
              </w:rPr>
            </w:pPr>
          </w:p>
          <w:p w14:paraId="3C2C7DB9" w14:textId="77777777" w:rsidR="001F3419" w:rsidRPr="00D26111" w:rsidRDefault="001F3419" w:rsidP="00751CB9">
            <w:pPr>
              <w:keepNext/>
              <w:keepLines/>
              <w:spacing w:after="0"/>
              <w:jc w:val="center"/>
              <w:rPr>
                <w:rFonts w:ascii="Arial" w:eastAsia="Malgun Gothic" w:hAnsi="Arial"/>
                <w:sz w:val="18"/>
              </w:rPr>
            </w:pPr>
            <w:r w:rsidRPr="00D26111">
              <w:rPr>
                <w:rFonts w:ascii="Arial" w:eastAsia="Malgun Gothic" w:hAnsi="Arial"/>
                <w:sz w:val="18"/>
              </w:rPr>
              <w:t>For Number of Tx = 2:</w:t>
            </w:r>
          </w:p>
          <w:p w14:paraId="11DFE964" w14:textId="77777777" w:rsidR="001F3419" w:rsidRPr="00D26111" w:rsidRDefault="001F3419" w:rsidP="00751CB9">
            <w:pPr>
              <w:keepNext/>
              <w:keepLines/>
              <w:spacing w:after="0"/>
              <w:jc w:val="center"/>
              <w:rPr>
                <w:rFonts w:ascii="Arial" w:eastAsia="Malgun Gothic"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of precoder index 0 and 2</w:t>
            </w:r>
            <w:r w:rsidRPr="00D26111">
              <w:rPr>
                <w:rFonts w:ascii="Arial" w:eastAsia="Malgun Gothic" w:hAnsi="Arial"/>
                <w:sz w:val="18"/>
              </w:rPr>
              <w:br/>
            </w:r>
          </w:p>
          <w:p w14:paraId="56096A3B" w14:textId="77777777" w:rsidR="001F3419" w:rsidRPr="00D26111" w:rsidRDefault="001F3419" w:rsidP="00751CB9">
            <w:pPr>
              <w:keepNext/>
              <w:keepLines/>
              <w:spacing w:after="0"/>
              <w:jc w:val="center"/>
              <w:rPr>
                <w:rFonts w:ascii="Arial" w:eastAsia="Malgun Gothic" w:hAnsi="Arial"/>
                <w:sz w:val="18"/>
              </w:rPr>
            </w:pPr>
            <w:r w:rsidRPr="00D26111">
              <w:rPr>
                <w:rFonts w:ascii="Arial" w:eastAsia="Malgun Gothic" w:hAnsi="Arial"/>
                <w:sz w:val="18"/>
              </w:rPr>
              <w:t>For Number of Tx= 4 and 8:</w:t>
            </w:r>
          </w:p>
          <w:p w14:paraId="423D4F85" w14:textId="77777777" w:rsidR="001F3419" w:rsidRPr="00D26111" w:rsidRDefault="001F3419" w:rsidP="00751CB9">
            <w:pPr>
              <w:keepNext/>
              <w:keepLines/>
              <w:spacing w:after="0"/>
              <w:jc w:val="center"/>
              <w:rPr>
                <w:rFonts w:ascii="Arial" w:hAnsi="Arial"/>
                <w:sz w:val="18"/>
              </w:rPr>
            </w:pPr>
            <w:r w:rsidRPr="00D26111">
              <w:rPr>
                <w:rFonts w:ascii="Arial" w:eastAsia="Malgun Gothic" w:hAnsi="Arial"/>
                <w:sz w:val="18"/>
              </w:rPr>
              <w:t xml:space="preserve">Single Panel Type I, </w:t>
            </w:r>
            <w:r w:rsidRPr="00D26111">
              <w:rPr>
                <w:rFonts w:ascii="Arial" w:hAnsi="Arial"/>
                <w:sz w:val="18"/>
              </w:rPr>
              <w:t>Randomized precoder selection for every REG bundle and updated per slot</w:t>
            </w:r>
            <w:r w:rsidRPr="00D26111">
              <w:rPr>
                <w:rFonts w:ascii="Arial" w:eastAsia="Malgun Gothic" w:hAnsi="Arial"/>
                <w:sz w:val="18"/>
              </w:rPr>
              <w:t xml:space="preserve"> with equal probability </w:t>
            </w:r>
            <w:proofErr w:type="gramStart"/>
            <w:r w:rsidRPr="00D26111">
              <w:rPr>
                <w:rFonts w:ascii="Arial" w:eastAsia="Malgun Gothic" w:hAnsi="Arial"/>
                <w:sz w:val="18"/>
              </w:rPr>
              <w:t>of  i</w:t>
            </w:r>
            <w:proofErr w:type="gramEnd"/>
            <w:r w:rsidRPr="00D26111">
              <w:rPr>
                <w:rFonts w:ascii="Arial" w:eastAsia="Malgun Gothic" w:hAnsi="Arial"/>
                <w:sz w:val="18"/>
              </w:rPr>
              <w:t>_1,1 in {1,2,3,5,6,7} and i_2 in {0,2}</w:t>
            </w:r>
          </w:p>
        </w:tc>
      </w:tr>
      <w:tr w:rsidR="001F3419" w:rsidRPr="00D26111" w14:paraId="0A62E451"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BA86D9E"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PDSCH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7820869" w14:textId="77777777" w:rsidR="001F3419" w:rsidRPr="00D26111" w:rsidRDefault="001F3419" w:rsidP="00751CB9">
            <w:pPr>
              <w:keepNext/>
              <w:keepLines/>
              <w:spacing w:after="0"/>
              <w:rPr>
                <w:rFonts w:ascii="Arial" w:hAnsi="Arial" w:cs="Arial"/>
                <w:sz w:val="18"/>
                <w:szCs w:val="18"/>
                <w:lang w:val="fr-FR"/>
              </w:rPr>
            </w:pPr>
            <w:r w:rsidRPr="00D26111">
              <w:rPr>
                <w:rFonts w:ascii="Arial" w:hAnsi="Arial" w:cs="Arial"/>
                <w:sz w:val="18"/>
                <w:szCs w:val="18"/>
                <w:lang w:val="fr-FR"/>
              </w:rPr>
              <w:t>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32897EF5" w14:textId="77777777" w:rsidR="001F3419" w:rsidRPr="00D26111" w:rsidRDefault="001F3419" w:rsidP="00751CB9">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FD85C89" w14:textId="77777777" w:rsidR="001F3419" w:rsidRPr="00D26111" w:rsidRDefault="001F3419" w:rsidP="00751CB9">
            <w:pPr>
              <w:keepNext/>
              <w:keepLines/>
              <w:spacing w:after="0"/>
              <w:jc w:val="center"/>
              <w:rPr>
                <w:rFonts w:ascii="Arial" w:hAnsi="Arial" w:cs="Arial"/>
                <w:sz w:val="18"/>
                <w:szCs w:val="18"/>
                <w:lang w:val="fr-FR"/>
              </w:rPr>
            </w:pPr>
            <w:r w:rsidRPr="00D26111">
              <w:rPr>
                <w:rFonts w:ascii="Arial" w:hAnsi="Arial" w:cs="Arial"/>
                <w:sz w:val="18"/>
                <w:szCs w:val="18"/>
                <w:lang w:val="fr-FR"/>
              </w:rPr>
              <w:t>Type A</w:t>
            </w:r>
          </w:p>
        </w:tc>
      </w:tr>
      <w:tr w:rsidR="001F3419" w:rsidRPr="00D26111" w14:paraId="16E40F15"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EDDA429"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7EF7D3A" w14:textId="77777777" w:rsidR="001F3419" w:rsidRPr="00D26111" w:rsidRDefault="001F3419" w:rsidP="00751CB9">
            <w:pPr>
              <w:keepNext/>
              <w:keepLines/>
              <w:spacing w:after="0"/>
              <w:rPr>
                <w:rFonts w:ascii="Arial" w:hAnsi="Arial" w:cs="Arial"/>
                <w:sz w:val="18"/>
                <w:szCs w:val="18"/>
                <w:lang w:val="fr-FR"/>
              </w:rPr>
            </w:pPr>
            <w:r w:rsidRPr="00D26111">
              <w:rPr>
                <w:rFonts w:ascii="Arial" w:hAnsi="Arial" w:cs="Arial"/>
                <w:sz w:val="18"/>
                <w:szCs w:val="18"/>
                <w:lang w:val="fr-FR"/>
              </w:rPr>
              <w:t>k0</w:t>
            </w:r>
          </w:p>
        </w:tc>
        <w:tc>
          <w:tcPr>
            <w:tcW w:w="947" w:type="dxa"/>
            <w:tcBorders>
              <w:top w:val="single" w:sz="4" w:space="0" w:color="auto"/>
              <w:left w:val="single" w:sz="4" w:space="0" w:color="auto"/>
              <w:bottom w:val="single" w:sz="4" w:space="0" w:color="auto"/>
              <w:right w:val="single" w:sz="4" w:space="0" w:color="auto"/>
            </w:tcBorders>
            <w:vAlign w:val="center"/>
          </w:tcPr>
          <w:p w14:paraId="69A40D15" w14:textId="77777777" w:rsidR="001F3419" w:rsidRPr="00D26111" w:rsidRDefault="001F3419" w:rsidP="00751CB9">
            <w:pPr>
              <w:keepNext/>
              <w:keepLines/>
              <w:spacing w:after="0"/>
              <w:jc w:val="center"/>
              <w:rPr>
                <w:rFonts w:ascii="Arial" w:hAnsi="Arial" w:cs="Arial"/>
                <w:sz w:val="18"/>
                <w:szCs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96D7DD" w14:textId="77777777" w:rsidR="001F3419" w:rsidRPr="00D26111" w:rsidRDefault="001F3419" w:rsidP="00751CB9">
            <w:pPr>
              <w:keepNext/>
              <w:keepLines/>
              <w:spacing w:after="0"/>
              <w:jc w:val="center"/>
              <w:rPr>
                <w:rFonts w:ascii="Arial" w:hAnsi="Arial" w:cs="Arial"/>
                <w:sz w:val="18"/>
                <w:szCs w:val="18"/>
                <w:lang w:val="fr-FR"/>
              </w:rPr>
            </w:pPr>
            <w:r w:rsidRPr="00D26111">
              <w:rPr>
                <w:rFonts w:ascii="Arial" w:hAnsi="Arial" w:cs="Arial"/>
                <w:sz w:val="18"/>
                <w:szCs w:val="18"/>
                <w:lang w:val="fr-FR"/>
              </w:rPr>
              <w:t>0</w:t>
            </w:r>
          </w:p>
        </w:tc>
      </w:tr>
      <w:tr w:rsidR="001F3419" w:rsidRPr="00D26111" w14:paraId="66BB0CAE"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6234B48"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0BDAE7" w14:textId="77777777" w:rsidR="001F3419" w:rsidRPr="00D26111" w:rsidRDefault="001F3419" w:rsidP="00751CB9">
            <w:pPr>
              <w:keepNext/>
              <w:keepLines/>
              <w:spacing w:after="0"/>
              <w:rPr>
                <w:rFonts w:ascii="Arial" w:hAnsi="Arial"/>
                <w:sz w:val="18"/>
                <w:lang w:val="fr-FR"/>
              </w:rPr>
            </w:pPr>
            <w:r w:rsidRPr="00D26111">
              <w:rPr>
                <w:rFonts w:ascii="Arial" w:hAnsi="Arial" w:cs="Arial"/>
                <w:sz w:val="18"/>
                <w:lang w:val="fr-FR"/>
              </w:rPr>
              <w:t>PDSCH aggregation factor</w:t>
            </w:r>
          </w:p>
        </w:tc>
        <w:tc>
          <w:tcPr>
            <w:tcW w:w="947" w:type="dxa"/>
            <w:tcBorders>
              <w:top w:val="single" w:sz="4" w:space="0" w:color="auto"/>
              <w:left w:val="single" w:sz="4" w:space="0" w:color="auto"/>
              <w:bottom w:val="single" w:sz="4" w:space="0" w:color="auto"/>
              <w:right w:val="single" w:sz="4" w:space="0" w:color="auto"/>
            </w:tcBorders>
            <w:vAlign w:val="center"/>
          </w:tcPr>
          <w:p w14:paraId="08D9B048"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4C5DE6"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34849C80"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0E25E08"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73E252E"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PRB bundling type</w:t>
            </w:r>
          </w:p>
        </w:tc>
        <w:tc>
          <w:tcPr>
            <w:tcW w:w="947" w:type="dxa"/>
            <w:tcBorders>
              <w:top w:val="single" w:sz="4" w:space="0" w:color="auto"/>
              <w:left w:val="single" w:sz="4" w:space="0" w:color="auto"/>
              <w:bottom w:val="single" w:sz="4" w:space="0" w:color="auto"/>
              <w:right w:val="single" w:sz="4" w:space="0" w:color="auto"/>
            </w:tcBorders>
            <w:vAlign w:val="center"/>
          </w:tcPr>
          <w:p w14:paraId="26255278"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0D989B5"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Static</w:t>
            </w:r>
          </w:p>
        </w:tc>
      </w:tr>
      <w:tr w:rsidR="001F3419" w:rsidRPr="00D26111" w14:paraId="70E5FF8B"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E74B9BC"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F064178"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PRB bundling size</w:t>
            </w:r>
          </w:p>
        </w:tc>
        <w:tc>
          <w:tcPr>
            <w:tcW w:w="947" w:type="dxa"/>
            <w:tcBorders>
              <w:top w:val="single" w:sz="4" w:space="0" w:color="auto"/>
              <w:left w:val="single" w:sz="4" w:space="0" w:color="auto"/>
              <w:bottom w:val="single" w:sz="4" w:space="0" w:color="auto"/>
              <w:right w:val="single" w:sz="4" w:space="0" w:color="auto"/>
            </w:tcBorders>
            <w:vAlign w:val="center"/>
          </w:tcPr>
          <w:p w14:paraId="6E0A646B"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FBB562F"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wideband</w:t>
            </w:r>
          </w:p>
        </w:tc>
      </w:tr>
      <w:tr w:rsidR="001F3419" w:rsidRPr="00D26111" w14:paraId="13276435"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28979B9"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0F7C5C"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Resource allocation type</w:t>
            </w:r>
          </w:p>
        </w:tc>
        <w:tc>
          <w:tcPr>
            <w:tcW w:w="947" w:type="dxa"/>
            <w:tcBorders>
              <w:top w:val="single" w:sz="4" w:space="0" w:color="auto"/>
              <w:left w:val="single" w:sz="4" w:space="0" w:color="auto"/>
              <w:bottom w:val="single" w:sz="4" w:space="0" w:color="auto"/>
              <w:right w:val="single" w:sz="4" w:space="0" w:color="auto"/>
            </w:tcBorders>
            <w:vAlign w:val="center"/>
          </w:tcPr>
          <w:p w14:paraId="00229A36"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A82B35A"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Type 0</w:t>
            </w:r>
          </w:p>
        </w:tc>
      </w:tr>
      <w:tr w:rsidR="001F3419" w:rsidRPr="00D26111" w14:paraId="01CAF25C"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93C0551"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EA4D9E1"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VRB-to-PRB mapping type</w:t>
            </w:r>
          </w:p>
        </w:tc>
        <w:tc>
          <w:tcPr>
            <w:tcW w:w="947" w:type="dxa"/>
            <w:tcBorders>
              <w:top w:val="single" w:sz="4" w:space="0" w:color="auto"/>
              <w:left w:val="single" w:sz="4" w:space="0" w:color="auto"/>
              <w:bottom w:val="single" w:sz="4" w:space="0" w:color="auto"/>
              <w:right w:val="single" w:sz="4" w:space="0" w:color="auto"/>
            </w:tcBorders>
            <w:vAlign w:val="center"/>
          </w:tcPr>
          <w:p w14:paraId="55476454"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EE0D152"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Non-interleaved</w:t>
            </w:r>
          </w:p>
        </w:tc>
      </w:tr>
      <w:tr w:rsidR="001F3419" w:rsidRPr="00D26111" w14:paraId="520DFC49"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1C07668"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8B5C76"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VRB-to-PRB mapping interleaver bundle size</w:t>
            </w:r>
          </w:p>
        </w:tc>
        <w:tc>
          <w:tcPr>
            <w:tcW w:w="947" w:type="dxa"/>
            <w:tcBorders>
              <w:top w:val="single" w:sz="4" w:space="0" w:color="auto"/>
              <w:left w:val="single" w:sz="4" w:space="0" w:color="auto"/>
              <w:bottom w:val="single" w:sz="4" w:space="0" w:color="auto"/>
              <w:right w:val="single" w:sz="4" w:space="0" w:color="auto"/>
            </w:tcBorders>
            <w:vAlign w:val="center"/>
          </w:tcPr>
          <w:p w14:paraId="1066DBD5"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50C405C"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655842AC"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7D9467D0" w14:textId="77777777" w:rsidR="001F3419" w:rsidRPr="00D26111" w:rsidRDefault="001F3419" w:rsidP="00751CB9">
            <w:pPr>
              <w:keepNext/>
              <w:keepLines/>
              <w:spacing w:after="0"/>
              <w:rPr>
                <w:rFonts w:ascii="Arial" w:hAnsi="Arial" w:cs="Arial"/>
                <w:i/>
                <w:sz w:val="18"/>
                <w:lang w:val="fr-FR"/>
              </w:rPr>
            </w:pPr>
            <w:r w:rsidRPr="00D26111">
              <w:rPr>
                <w:rFonts w:ascii="Arial" w:hAnsi="Arial" w:cs="Arial"/>
                <w:sz w:val="18"/>
                <w:lang w:val="fr-FR"/>
              </w:rPr>
              <w:t>PDSCH DMRS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15F9AF6"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DMRS Type</w:t>
            </w:r>
          </w:p>
        </w:tc>
        <w:tc>
          <w:tcPr>
            <w:tcW w:w="947" w:type="dxa"/>
            <w:tcBorders>
              <w:top w:val="single" w:sz="4" w:space="0" w:color="auto"/>
              <w:left w:val="single" w:sz="4" w:space="0" w:color="auto"/>
              <w:bottom w:val="single" w:sz="4" w:space="0" w:color="auto"/>
              <w:right w:val="single" w:sz="4" w:space="0" w:color="auto"/>
            </w:tcBorders>
            <w:vAlign w:val="center"/>
          </w:tcPr>
          <w:p w14:paraId="0BC8A7B6"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D6AA84"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Type 1</w:t>
            </w:r>
          </w:p>
        </w:tc>
      </w:tr>
      <w:tr w:rsidR="001F3419" w:rsidRPr="00D26111" w14:paraId="77E3E75D"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602AD95"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FC9F297"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Number of additional DMRS</w:t>
            </w:r>
          </w:p>
        </w:tc>
        <w:tc>
          <w:tcPr>
            <w:tcW w:w="947" w:type="dxa"/>
            <w:tcBorders>
              <w:top w:val="single" w:sz="4" w:space="0" w:color="auto"/>
              <w:left w:val="single" w:sz="4" w:space="0" w:color="auto"/>
              <w:bottom w:val="single" w:sz="4" w:space="0" w:color="auto"/>
              <w:right w:val="single" w:sz="4" w:space="0" w:color="auto"/>
            </w:tcBorders>
            <w:vAlign w:val="center"/>
          </w:tcPr>
          <w:p w14:paraId="716C4CF1"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2D09B55"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1B6C8A8F"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D2FD2AB"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EB1DBF0"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Length</w:t>
            </w:r>
          </w:p>
        </w:tc>
        <w:tc>
          <w:tcPr>
            <w:tcW w:w="947" w:type="dxa"/>
            <w:tcBorders>
              <w:top w:val="single" w:sz="4" w:space="0" w:color="auto"/>
              <w:left w:val="single" w:sz="4" w:space="0" w:color="auto"/>
              <w:bottom w:val="single" w:sz="4" w:space="0" w:color="auto"/>
              <w:right w:val="single" w:sz="4" w:space="0" w:color="auto"/>
            </w:tcBorders>
            <w:vAlign w:val="center"/>
          </w:tcPr>
          <w:p w14:paraId="784F5CBA"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A543E8"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Rank 2/4: 1</w:t>
            </w:r>
          </w:p>
          <w:p w14:paraId="3A2AEA55"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eastAsia="zh-CN"/>
              </w:rPr>
              <w:t xml:space="preserve">Rank </w:t>
            </w:r>
            <w:ins w:id="608" w:author="Ericsson-Jiakai" w:date="2025-11-04T14:33:00Z">
              <w:r>
                <w:rPr>
                  <w:rFonts w:ascii="Arial" w:hAnsi="Arial" w:cs="Arial" w:hint="eastAsia"/>
                  <w:sz w:val="18"/>
                  <w:lang w:val="fr-FR" w:eastAsia="zh-CN"/>
                </w:rPr>
                <w:t>6/</w:t>
              </w:r>
            </w:ins>
            <w:r w:rsidRPr="00D26111">
              <w:rPr>
                <w:rFonts w:ascii="Arial" w:hAnsi="Arial" w:cs="Arial"/>
                <w:sz w:val="18"/>
                <w:lang w:val="fr-FR" w:eastAsia="zh-CN"/>
              </w:rPr>
              <w:t>8: 2</w:t>
            </w:r>
          </w:p>
        </w:tc>
      </w:tr>
      <w:tr w:rsidR="001F3419" w:rsidRPr="00D26111" w14:paraId="3194685B"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E0C54F6"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A242002"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Antenna ports indexes</w:t>
            </w:r>
          </w:p>
        </w:tc>
        <w:tc>
          <w:tcPr>
            <w:tcW w:w="947" w:type="dxa"/>
            <w:tcBorders>
              <w:top w:val="single" w:sz="4" w:space="0" w:color="auto"/>
              <w:left w:val="single" w:sz="4" w:space="0" w:color="auto"/>
              <w:bottom w:val="single" w:sz="4" w:space="0" w:color="auto"/>
              <w:right w:val="single" w:sz="4" w:space="0" w:color="auto"/>
            </w:tcBorders>
            <w:vAlign w:val="center"/>
          </w:tcPr>
          <w:p w14:paraId="46ECC0DF"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B0042E"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{1000} for 1 Layer CCs</w:t>
            </w:r>
            <w:r w:rsidRPr="00D26111">
              <w:rPr>
                <w:rFonts w:ascii="Arial" w:hAnsi="Arial" w:cs="Arial"/>
                <w:sz w:val="18"/>
                <w:lang w:val="fr-FR"/>
              </w:rPr>
              <w:br/>
              <w:t>{1000, 1001} for 2 Layers CCs</w:t>
            </w:r>
          </w:p>
          <w:p w14:paraId="129D1209" w14:textId="77777777" w:rsidR="001F3419" w:rsidRDefault="001F3419" w:rsidP="00751CB9">
            <w:pPr>
              <w:keepNext/>
              <w:keepLines/>
              <w:spacing w:after="0"/>
              <w:jc w:val="center"/>
              <w:rPr>
                <w:ins w:id="609" w:author="Ericsson-Jiakai" w:date="2025-11-04T14:32:00Z"/>
                <w:rFonts w:ascii="Arial" w:hAnsi="Arial" w:cs="Arial"/>
                <w:sz w:val="18"/>
                <w:lang w:val="fr-FR"/>
              </w:rPr>
            </w:pPr>
            <w:r w:rsidRPr="00D26111">
              <w:rPr>
                <w:rFonts w:ascii="Arial" w:hAnsi="Arial" w:cs="Arial"/>
                <w:sz w:val="18"/>
                <w:lang w:val="fr-FR"/>
              </w:rPr>
              <w:t>{1000 – 1003} for 4 Layers CCs</w:t>
            </w:r>
          </w:p>
          <w:p w14:paraId="2EC99506" w14:textId="77777777" w:rsidR="001F3419" w:rsidRPr="00C544EF" w:rsidRDefault="001F3419" w:rsidP="00751CB9">
            <w:pPr>
              <w:keepNext/>
              <w:keepLines/>
              <w:spacing w:after="0"/>
              <w:jc w:val="center"/>
              <w:rPr>
                <w:rFonts w:ascii="Arial" w:hAnsi="Arial" w:cs="Arial"/>
                <w:sz w:val="18"/>
                <w:lang w:val="fr-FR"/>
              </w:rPr>
            </w:pPr>
            <w:ins w:id="610" w:author="Ericsson-Jiakai" w:date="2025-11-04T14:32:00Z">
              <w:r w:rsidRPr="00C544EF">
                <w:rPr>
                  <w:rFonts w:ascii="Arial" w:hAnsi="Arial" w:cs="Arial"/>
                  <w:sz w:val="18"/>
                  <w:lang w:val="fr-FR"/>
                </w:rPr>
                <w:t>{1000-1003, 1004, 1006} for 6 Layers CCs</w:t>
              </w:r>
            </w:ins>
          </w:p>
          <w:p w14:paraId="0666D209"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eastAsia="zh-CN"/>
              </w:rPr>
              <w:t>{1000-1007} for 8 Layers CCs</w:t>
            </w:r>
          </w:p>
        </w:tc>
      </w:tr>
      <w:tr w:rsidR="001F3419" w:rsidRPr="00D26111" w14:paraId="39587F3D"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57430AB" w14:textId="77777777" w:rsidR="001F3419" w:rsidRPr="00D26111" w:rsidRDefault="001F3419" w:rsidP="00751CB9">
            <w:pPr>
              <w:spacing w:after="0"/>
              <w:rPr>
                <w:rFonts w:ascii="Arial" w:hAnsi="Arial"/>
                <w:i/>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7BE024"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Number of PDSCH DMRS CDM group(s) without data</w:t>
            </w:r>
          </w:p>
        </w:tc>
        <w:tc>
          <w:tcPr>
            <w:tcW w:w="947" w:type="dxa"/>
            <w:tcBorders>
              <w:top w:val="single" w:sz="4" w:space="0" w:color="auto"/>
              <w:left w:val="single" w:sz="4" w:space="0" w:color="auto"/>
              <w:bottom w:val="single" w:sz="4" w:space="0" w:color="auto"/>
              <w:right w:val="single" w:sz="4" w:space="0" w:color="auto"/>
            </w:tcBorders>
            <w:vAlign w:val="center"/>
          </w:tcPr>
          <w:p w14:paraId="2C52C4FB"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5BAD6B"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 for 1 layer and 2 layers CCs</w:t>
            </w:r>
          </w:p>
          <w:p w14:paraId="1E18D2B7"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2 for 4 Layers</w:t>
            </w:r>
            <w:ins w:id="611" w:author="Ericsson-Jiakai" w:date="2025-11-04T14:34:00Z">
              <w:r>
                <w:rPr>
                  <w:rFonts w:ascii="Arial" w:hAnsi="Arial" w:cs="Arial" w:hint="eastAsia"/>
                  <w:sz w:val="18"/>
                  <w:lang w:val="fr-FR" w:eastAsia="zh-CN"/>
                </w:rPr>
                <w:t>, 6 Layers</w:t>
              </w:r>
            </w:ins>
            <w:r w:rsidRPr="00D26111">
              <w:rPr>
                <w:rFonts w:ascii="Arial" w:hAnsi="Arial" w:cs="Arial"/>
                <w:sz w:val="18"/>
                <w:lang w:val="fr-FR"/>
              </w:rPr>
              <w:t xml:space="preserve"> and 8 Layers CCs</w:t>
            </w:r>
          </w:p>
        </w:tc>
      </w:tr>
      <w:tr w:rsidR="001F3419" w:rsidRPr="00D26111" w14:paraId="0FB34F84" w14:textId="77777777" w:rsidTr="00751CB9">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31608F3"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PTRS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4F62182F"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146AEFA"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PTRS is not configured</w:t>
            </w:r>
          </w:p>
        </w:tc>
      </w:tr>
      <w:tr w:rsidR="001F3419" w:rsidRPr="00D26111" w14:paraId="66FFF627"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CFE3240"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CSI-RS for tracking</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EDAA889"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5808BED"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F84DC30"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3 for CSI-RS resource 1,2,3,4</w:t>
            </w:r>
          </w:p>
        </w:tc>
      </w:tr>
      <w:tr w:rsidR="001F3419" w:rsidRPr="00D26111" w14:paraId="09679BDE"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4931269"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35EA43"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4468D4F2"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4BE2222"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6 for CSI-RS resource 1 and 3</w:t>
            </w:r>
          </w:p>
          <w:p w14:paraId="0D301A24"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10 for CSI-RS resource 2 and 4</w:t>
            </w:r>
          </w:p>
        </w:tc>
      </w:tr>
      <w:tr w:rsidR="001F3419" w:rsidRPr="00D26111" w14:paraId="2AC1E1DB"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6D33D62"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0E6B91C"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3E583F37"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7DE4DD"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 for CSI-RS resource 1,2,3,4</w:t>
            </w:r>
          </w:p>
        </w:tc>
      </w:tr>
      <w:tr w:rsidR="001F3419" w:rsidRPr="00D26111" w14:paraId="148BA364"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B0253CA"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355664A"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0E42131B"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7E3ADB4"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'No CDM' for CSI-RS resource 1,2,3,4</w:t>
            </w:r>
          </w:p>
        </w:tc>
      </w:tr>
      <w:tr w:rsidR="001F3419" w:rsidRPr="00D26111" w14:paraId="211CE4AB"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C07F45E"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8368719"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0EE9B8D4"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7646253"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3 for CSI-RS resource 1,2,3,4</w:t>
            </w:r>
          </w:p>
        </w:tc>
      </w:tr>
      <w:tr w:rsidR="001F3419" w:rsidRPr="00D26111" w14:paraId="1632CD97"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C7D37C7"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AD1CE52"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hideMark/>
          </w:tcPr>
          <w:p w14:paraId="7DE4F188"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hideMark/>
          </w:tcPr>
          <w:p w14:paraId="5312F520"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15 kHz SCS: 20 for CSI-RS resource 1,2,3,4</w:t>
            </w:r>
          </w:p>
          <w:p w14:paraId="1952BD3F"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30 kHz SCS: 40 for CSI-RS resource 1,2,3,4</w:t>
            </w:r>
          </w:p>
        </w:tc>
      </w:tr>
      <w:tr w:rsidR="001F3419" w:rsidRPr="00D26111" w14:paraId="3C7D4CBF"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605DA12"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98BB191"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hideMark/>
          </w:tcPr>
          <w:p w14:paraId="1F27D707"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Slots</w:t>
            </w:r>
          </w:p>
        </w:tc>
        <w:tc>
          <w:tcPr>
            <w:tcW w:w="3270" w:type="dxa"/>
            <w:tcBorders>
              <w:top w:val="single" w:sz="4" w:space="0" w:color="auto"/>
              <w:left w:val="single" w:sz="4" w:space="0" w:color="auto"/>
              <w:bottom w:val="single" w:sz="4" w:space="0" w:color="auto"/>
              <w:right w:val="single" w:sz="4" w:space="0" w:color="auto"/>
            </w:tcBorders>
            <w:vAlign w:val="center"/>
          </w:tcPr>
          <w:p w14:paraId="5670E8BB"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15 kHz SCS:</w:t>
            </w:r>
          </w:p>
          <w:p w14:paraId="449D28D2"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10 for CSI-RS resource 1 and 2</w:t>
            </w:r>
          </w:p>
          <w:p w14:paraId="5C33E6CA"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11 for CSI-RS resource 3 and 4</w:t>
            </w:r>
          </w:p>
          <w:p w14:paraId="4E29BFCE" w14:textId="77777777" w:rsidR="001F3419" w:rsidRPr="00D26111" w:rsidRDefault="001F3419" w:rsidP="00751CB9">
            <w:pPr>
              <w:keepNext/>
              <w:keepLines/>
              <w:spacing w:after="0"/>
              <w:jc w:val="center"/>
              <w:rPr>
                <w:rFonts w:ascii="Arial" w:hAnsi="Arial" w:cs="Arial"/>
                <w:sz w:val="18"/>
                <w:lang w:val="fr-FR"/>
              </w:rPr>
            </w:pPr>
          </w:p>
          <w:p w14:paraId="32B0154F"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30 kHz SCS:</w:t>
            </w:r>
          </w:p>
          <w:p w14:paraId="282E3884"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20 for CSI-RS resource 1 and 2</w:t>
            </w:r>
          </w:p>
          <w:p w14:paraId="103AD801"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21 for CSI-RS resource 3 and 4</w:t>
            </w:r>
          </w:p>
        </w:tc>
      </w:tr>
      <w:tr w:rsidR="001F3419" w:rsidRPr="00D26111" w14:paraId="0DBEABE4"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DF5FF93"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515A691E"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147F7F04"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A386B21"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Start PRB 0</w:t>
            </w:r>
          </w:p>
          <w:p w14:paraId="6172D768"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Number of PRB = ceil(BWP size /4)*4</w:t>
            </w:r>
          </w:p>
        </w:tc>
      </w:tr>
      <w:tr w:rsidR="001F3419" w:rsidRPr="00D26111" w14:paraId="2CFD18AA"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6D50E03"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6876E2C"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649A42BB"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FEFB58"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TCI state #0</w:t>
            </w:r>
          </w:p>
        </w:tc>
      </w:tr>
      <w:tr w:rsidR="001F3419" w:rsidRPr="00D26111" w14:paraId="51D571C7"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04A8065B"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NZP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D08874F"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B3BA8A9"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C20F66"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4</w:t>
            </w:r>
          </w:p>
        </w:tc>
      </w:tr>
      <w:tr w:rsidR="001F3419" w:rsidRPr="00D26111" w14:paraId="304DACD9"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47AC234"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478EF5F"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5E840F56"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B4D51F4"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1F3419" w:rsidRPr="00D26111" w14:paraId="04FA101D"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EECC4F1"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4C2FA9"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21CD45A1"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AF50628"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Same as number of transmit antenna</w:t>
            </w:r>
          </w:p>
        </w:tc>
      </w:tr>
      <w:tr w:rsidR="001F3419" w:rsidRPr="00D26111" w14:paraId="4D075888"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848EB60"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07A763F"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25174DD1"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111961"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fr-FR"/>
              </w:rPr>
              <w:t>'FD-CDM2'</w:t>
            </w:r>
          </w:p>
        </w:tc>
      </w:tr>
      <w:tr w:rsidR="001F3419" w:rsidRPr="00D26111" w14:paraId="4AE3A7C7"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DDC3F63"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578749B" w14:textId="77777777" w:rsidR="001F3419" w:rsidRPr="00D26111" w:rsidRDefault="001F3419" w:rsidP="00751CB9">
            <w:pPr>
              <w:keepNext/>
              <w:keepLines/>
              <w:spacing w:after="0"/>
              <w:rPr>
                <w:rFonts w:ascii="Arial" w:hAnsi="Arial" w:cs="Arial"/>
                <w:sz w:val="18"/>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91E4EA1"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ABB34C2"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408F1C98"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1AA86B11"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20229F"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4DDD177C"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5DAD533"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15 kHz SCS: 20</w:t>
            </w:r>
          </w:p>
          <w:p w14:paraId="2731E79C"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 xml:space="preserve">30 kHz SCS: 40 </w:t>
            </w:r>
          </w:p>
        </w:tc>
      </w:tr>
      <w:tr w:rsidR="001F3419" w:rsidRPr="00D26111" w14:paraId="5BF1A95C"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D48D3A7"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7DEC7EBD"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74C70707"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26586D1"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63DA887A"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0FB196B"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0B0666"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E013970"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057B58"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Start PRB 0</w:t>
            </w:r>
          </w:p>
          <w:p w14:paraId="2D59A9F9"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Number of PRB = ceil(BWP size /4)*4</w:t>
            </w:r>
          </w:p>
        </w:tc>
      </w:tr>
      <w:tr w:rsidR="001F3419" w:rsidRPr="00D26111" w14:paraId="453CA5E1"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1B2940D"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AE6877F"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QCL info</w:t>
            </w:r>
          </w:p>
        </w:tc>
        <w:tc>
          <w:tcPr>
            <w:tcW w:w="947" w:type="dxa"/>
            <w:tcBorders>
              <w:top w:val="single" w:sz="4" w:space="0" w:color="auto"/>
              <w:left w:val="single" w:sz="4" w:space="0" w:color="auto"/>
              <w:bottom w:val="single" w:sz="4" w:space="0" w:color="auto"/>
              <w:right w:val="single" w:sz="4" w:space="0" w:color="auto"/>
            </w:tcBorders>
            <w:vAlign w:val="center"/>
          </w:tcPr>
          <w:p w14:paraId="08E8E5A3"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9BE512A"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rPr>
              <w:t>TCI state #</w:t>
            </w:r>
            <w:r w:rsidRPr="00D26111">
              <w:rPr>
                <w:rFonts w:ascii="Arial" w:hAnsi="Arial" w:cs="Arial"/>
                <w:sz w:val="18"/>
                <w:lang w:val="fr-FR" w:eastAsia="zh-CN"/>
              </w:rPr>
              <w:t>1</w:t>
            </w:r>
          </w:p>
        </w:tc>
      </w:tr>
      <w:tr w:rsidR="001F3419" w:rsidRPr="00D26111" w14:paraId="412C9186"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42B4789D"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ZP CSI-RS for CSI acquisition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083EAA4"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Subcarrier indexes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7FCD539D"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0DBD87"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k</w:t>
            </w:r>
            <w:r w:rsidRPr="00D26111">
              <w:rPr>
                <w:rFonts w:ascii="Arial" w:hAnsi="Arial" w:cs="Arial"/>
                <w:sz w:val="18"/>
                <w:vertAlign w:val="subscript"/>
                <w:lang w:val="fr-FR"/>
              </w:rPr>
              <w:t xml:space="preserve">0 </w:t>
            </w:r>
            <w:r w:rsidRPr="00D26111">
              <w:rPr>
                <w:rFonts w:ascii="Arial" w:hAnsi="Arial" w:cs="Arial"/>
                <w:sz w:val="18"/>
                <w:lang w:val="fr-FR"/>
              </w:rPr>
              <w:t>= 0</w:t>
            </w:r>
          </w:p>
        </w:tc>
      </w:tr>
      <w:tr w:rsidR="001F3419" w:rsidRPr="00D26111" w14:paraId="08DF2CDF"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65D7A556"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CEEB50D"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OFDM symbols in the PRB used for CSI-RS</w:t>
            </w:r>
          </w:p>
        </w:tc>
        <w:tc>
          <w:tcPr>
            <w:tcW w:w="947" w:type="dxa"/>
            <w:tcBorders>
              <w:top w:val="single" w:sz="4" w:space="0" w:color="auto"/>
              <w:left w:val="single" w:sz="4" w:space="0" w:color="auto"/>
              <w:bottom w:val="single" w:sz="4" w:space="0" w:color="auto"/>
              <w:right w:val="single" w:sz="4" w:space="0" w:color="auto"/>
            </w:tcBorders>
            <w:vAlign w:val="center"/>
          </w:tcPr>
          <w:p w14:paraId="0CA48147"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E003432"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l</w:t>
            </w:r>
            <w:r w:rsidRPr="00D26111">
              <w:rPr>
                <w:rFonts w:ascii="Arial" w:hAnsi="Arial" w:cs="Arial"/>
                <w:sz w:val="18"/>
                <w:vertAlign w:val="subscript"/>
                <w:lang w:val="fr-FR"/>
              </w:rPr>
              <w:t>0</w:t>
            </w:r>
            <w:r w:rsidRPr="00D26111">
              <w:rPr>
                <w:rFonts w:ascii="Arial" w:hAnsi="Arial" w:cs="Arial"/>
                <w:sz w:val="18"/>
                <w:lang w:val="fr-FR"/>
              </w:rPr>
              <w:t xml:space="preserve"> = 12</w:t>
            </w:r>
          </w:p>
        </w:tc>
      </w:tr>
      <w:tr w:rsidR="001F3419" w:rsidRPr="00D26111" w14:paraId="5B5ADCB8"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4C91E28"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296D8BE"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Number of CSI-RS ports (X)</w:t>
            </w:r>
          </w:p>
        </w:tc>
        <w:tc>
          <w:tcPr>
            <w:tcW w:w="947" w:type="dxa"/>
            <w:tcBorders>
              <w:top w:val="single" w:sz="4" w:space="0" w:color="auto"/>
              <w:left w:val="single" w:sz="4" w:space="0" w:color="auto"/>
              <w:bottom w:val="single" w:sz="4" w:space="0" w:color="auto"/>
              <w:right w:val="single" w:sz="4" w:space="0" w:color="auto"/>
            </w:tcBorders>
            <w:vAlign w:val="center"/>
          </w:tcPr>
          <w:p w14:paraId="5005E6BC"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D71A1DA"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4</w:t>
            </w:r>
          </w:p>
        </w:tc>
      </w:tr>
      <w:tr w:rsidR="001F3419" w:rsidRPr="00D26111" w14:paraId="1A510BAC"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7D26558"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D86CD63"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CDM Type</w:t>
            </w:r>
          </w:p>
        </w:tc>
        <w:tc>
          <w:tcPr>
            <w:tcW w:w="947" w:type="dxa"/>
            <w:tcBorders>
              <w:top w:val="single" w:sz="4" w:space="0" w:color="auto"/>
              <w:left w:val="single" w:sz="4" w:space="0" w:color="auto"/>
              <w:bottom w:val="single" w:sz="4" w:space="0" w:color="auto"/>
              <w:right w:val="single" w:sz="4" w:space="0" w:color="auto"/>
            </w:tcBorders>
            <w:vAlign w:val="center"/>
          </w:tcPr>
          <w:p w14:paraId="678248CC"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C2FA170"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'FD-CDM2'</w:t>
            </w:r>
          </w:p>
        </w:tc>
      </w:tr>
      <w:tr w:rsidR="001F3419" w:rsidRPr="00D26111" w14:paraId="108406C8"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23991FD"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65A25BD8"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Density (ρ)</w:t>
            </w:r>
          </w:p>
        </w:tc>
        <w:tc>
          <w:tcPr>
            <w:tcW w:w="947" w:type="dxa"/>
            <w:tcBorders>
              <w:top w:val="single" w:sz="4" w:space="0" w:color="auto"/>
              <w:left w:val="single" w:sz="4" w:space="0" w:color="auto"/>
              <w:bottom w:val="single" w:sz="4" w:space="0" w:color="auto"/>
              <w:right w:val="single" w:sz="4" w:space="0" w:color="auto"/>
            </w:tcBorders>
            <w:vAlign w:val="center"/>
          </w:tcPr>
          <w:p w14:paraId="20AA4B82"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1F6C21"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551589C9"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404E380"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3A986BDC"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CSI-RS periodicity</w:t>
            </w:r>
          </w:p>
        </w:tc>
        <w:tc>
          <w:tcPr>
            <w:tcW w:w="947" w:type="dxa"/>
            <w:tcBorders>
              <w:top w:val="single" w:sz="4" w:space="0" w:color="auto"/>
              <w:left w:val="single" w:sz="4" w:space="0" w:color="auto"/>
              <w:bottom w:val="single" w:sz="4" w:space="0" w:color="auto"/>
              <w:right w:val="single" w:sz="4" w:space="0" w:color="auto"/>
            </w:tcBorders>
            <w:vAlign w:val="center"/>
          </w:tcPr>
          <w:p w14:paraId="046E9FE8"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F9379D"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15 kHz SCS: 20</w:t>
            </w:r>
          </w:p>
          <w:p w14:paraId="4DD73B94"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30 kHz SCS: 40</w:t>
            </w:r>
          </w:p>
        </w:tc>
      </w:tr>
      <w:tr w:rsidR="001F3419" w:rsidRPr="00D26111" w14:paraId="43F17E8D"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653C8E0"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74DFF95"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CSI-RS offset</w:t>
            </w:r>
          </w:p>
        </w:tc>
        <w:tc>
          <w:tcPr>
            <w:tcW w:w="947" w:type="dxa"/>
            <w:tcBorders>
              <w:top w:val="single" w:sz="4" w:space="0" w:color="auto"/>
              <w:left w:val="single" w:sz="4" w:space="0" w:color="auto"/>
              <w:bottom w:val="single" w:sz="4" w:space="0" w:color="auto"/>
              <w:right w:val="single" w:sz="4" w:space="0" w:color="auto"/>
            </w:tcBorders>
            <w:vAlign w:val="center"/>
          </w:tcPr>
          <w:p w14:paraId="1652D88A"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349DEB5"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0</w:t>
            </w:r>
          </w:p>
        </w:tc>
      </w:tr>
      <w:tr w:rsidR="001F3419" w:rsidRPr="00D26111" w14:paraId="16354021"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2290B4EE" w14:textId="77777777" w:rsidR="001F3419" w:rsidRPr="00D26111" w:rsidRDefault="001F3419" w:rsidP="00751CB9">
            <w:pPr>
              <w:spacing w:after="0"/>
              <w:rPr>
                <w:rFonts w:ascii="Arial" w:hAnsi="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2479C071"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Frequency Occupation</w:t>
            </w:r>
          </w:p>
        </w:tc>
        <w:tc>
          <w:tcPr>
            <w:tcW w:w="947" w:type="dxa"/>
            <w:tcBorders>
              <w:top w:val="single" w:sz="4" w:space="0" w:color="auto"/>
              <w:left w:val="single" w:sz="4" w:space="0" w:color="auto"/>
              <w:bottom w:val="single" w:sz="4" w:space="0" w:color="auto"/>
              <w:right w:val="single" w:sz="4" w:space="0" w:color="auto"/>
            </w:tcBorders>
            <w:vAlign w:val="center"/>
          </w:tcPr>
          <w:p w14:paraId="6DD86872"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22BBC80"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Start PRB 0</w:t>
            </w:r>
          </w:p>
          <w:p w14:paraId="02EB4150"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Number of PRB = ceil(BWP size/4)*4</w:t>
            </w:r>
          </w:p>
        </w:tc>
      </w:tr>
      <w:tr w:rsidR="001F3419" w:rsidRPr="00D26111" w14:paraId="4A1C853A"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13E9EFF6"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TCI state #0</w:t>
            </w: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10A75CCE"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7F9FF34B"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364587BF"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4757BD6"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SSB #0</w:t>
            </w:r>
          </w:p>
        </w:tc>
      </w:tr>
      <w:tr w:rsidR="001F3419" w:rsidRPr="00D26111" w14:paraId="2B8644C7"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432FDCA9" w14:textId="77777777" w:rsidR="001F3419" w:rsidRPr="00D26111" w:rsidRDefault="001F3419" w:rsidP="00751C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10A07" w14:textId="77777777" w:rsidR="001F3419" w:rsidRPr="00D26111" w:rsidRDefault="001F3419" w:rsidP="00751CB9">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5A5A5EB8"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57F0B12D"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7CA009C"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Type C</w:t>
            </w:r>
          </w:p>
        </w:tc>
      </w:tr>
      <w:tr w:rsidR="001F3419" w:rsidRPr="00D26111" w14:paraId="23A30434"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909538B" w14:textId="77777777" w:rsidR="001F3419" w:rsidRPr="00D26111" w:rsidRDefault="001F3419" w:rsidP="00751CB9">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55D6DFC0"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Type 2 QCL information</w:t>
            </w:r>
          </w:p>
        </w:tc>
        <w:tc>
          <w:tcPr>
            <w:tcW w:w="2419" w:type="dxa"/>
            <w:tcBorders>
              <w:top w:val="single" w:sz="4" w:space="0" w:color="auto"/>
              <w:left w:val="single" w:sz="4" w:space="0" w:color="auto"/>
              <w:bottom w:val="single" w:sz="4" w:space="0" w:color="auto"/>
              <w:right w:val="single" w:sz="4" w:space="0" w:color="auto"/>
            </w:tcBorders>
            <w:vAlign w:val="center"/>
            <w:hideMark/>
          </w:tcPr>
          <w:p w14:paraId="2F52A3F0"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SSB index</w:t>
            </w:r>
          </w:p>
        </w:tc>
        <w:tc>
          <w:tcPr>
            <w:tcW w:w="947" w:type="dxa"/>
            <w:tcBorders>
              <w:top w:val="single" w:sz="4" w:space="0" w:color="auto"/>
              <w:left w:val="single" w:sz="4" w:space="0" w:color="auto"/>
              <w:bottom w:val="single" w:sz="4" w:space="0" w:color="auto"/>
              <w:right w:val="single" w:sz="4" w:space="0" w:color="auto"/>
            </w:tcBorders>
            <w:vAlign w:val="center"/>
          </w:tcPr>
          <w:p w14:paraId="10680A34"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25C2278"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5F15073E"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3FE4F19F" w14:textId="77777777" w:rsidR="001F3419" w:rsidRPr="00D26111" w:rsidRDefault="001F3419" w:rsidP="00751C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62A1E" w14:textId="77777777" w:rsidR="001F3419" w:rsidRPr="00D26111" w:rsidRDefault="001F3419" w:rsidP="00751CB9">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665A9411"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3BEF41D8"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4BDC3FF"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2152A1DA" w14:textId="77777777" w:rsidTr="00751CB9">
        <w:tc>
          <w:tcPr>
            <w:tcW w:w="1787" w:type="dxa"/>
            <w:vMerge w:val="restart"/>
            <w:tcBorders>
              <w:top w:val="single" w:sz="4" w:space="0" w:color="auto"/>
              <w:left w:val="single" w:sz="4" w:space="0" w:color="auto"/>
              <w:bottom w:val="single" w:sz="4" w:space="0" w:color="auto"/>
              <w:right w:val="single" w:sz="4" w:space="0" w:color="auto"/>
            </w:tcBorders>
            <w:vAlign w:val="center"/>
          </w:tcPr>
          <w:p w14:paraId="44C3CE28"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TCI state #1</w:t>
            </w:r>
          </w:p>
          <w:p w14:paraId="26C8BF4E" w14:textId="77777777" w:rsidR="001F3419" w:rsidRPr="00D26111" w:rsidRDefault="001F3419" w:rsidP="00751CB9">
            <w:pPr>
              <w:keepNext/>
              <w:keepLines/>
              <w:spacing w:after="0"/>
              <w:rPr>
                <w:rFonts w:ascii="Arial" w:hAnsi="Arial" w:cs="Arial"/>
                <w:sz w:val="18"/>
                <w:lang w:val="fr-FR"/>
              </w:rPr>
            </w:pPr>
          </w:p>
        </w:tc>
        <w:tc>
          <w:tcPr>
            <w:tcW w:w="1198" w:type="dxa"/>
            <w:vMerge w:val="restart"/>
            <w:tcBorders>
              <w:top w:val="single" w:sz="4" w:space="0" w:color="auto"/>
              <w:left w:val="single" w:sz="4" w:space="0" w:color="auto"/>
              <w:bottom w:val="single" w:sz="4" w:space="0" w:color="auto"/>
              <w:right w:val="single" w:sz="4" w:space="0" w:color="auto"/>
            </w:tcBorders>
            <w:vAlign w:val="center"/>
            <w:hideMark/>
          </w:tcPr>
          <w:p w14:paraId="7E5FE6F4"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 xml:space="preserve">Type 1 QCL information </w:t>
            </w:r>
          </w:p>
        </w:tc>
        <w:tc>
          <w:tcPr>
            <w:tcW w:w="2419" w:type="dxa"/>
            <w:tcBorders>
              <w:top w:val="single" w:sz="4" w:space="0" w:color="auto"/>
              <w:left w:val="single" w:sz="4" w:space="0" w:color="auto"/>
              <w:bottom w:val="single" w:sz="4" w:space="0" w:color="auto"/>
              <w:right w:val="single" w:sz="4" w:space="0" w:color="auto"/>
            </w:tcBorders>
            <w:vAlign w:val="center"/>
            <w:hideMark/>
          </w:tcPr>
          <w:p w14:paraId="402C13C1"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75FEA95A"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5B3E485"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CSI-RS resource 1 from 'CSI-RS for tracking' configuration</w:t>
            </w:r>
          </w:p>
        </w:tc>
      </w:tr>
      <w:tr w:rsidR="001F3419" w:rsidRPr="00D26111" w14:paraId="1A022419"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7A17F25F" w14:textId="77777777" w:rsidR="001F3419" w:rsidRPr="00D26111" w:rsidRDefault="001F3419" w:rsidP="00751C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A1FF9" w14:textId="77777777" w:rsidR="001F3419" w:rsidRPr="00D26111" w:rsidRDefault="001F3419" w:rsidP="00751CB9">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166957DF"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625CB344"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9562CD2"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Type A</w:t>
            </w:r>
          </w:p>
        </w:tc>
      </w:tr>
      <w:tr w:rsidR="001F3419" w:rsidRPr="00D26111" w14:paraId="0E62D341"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F2F8236" w14:textId="77777777" w:rsidR="001F3419" w:rsidRPr="00D26111" w:rsidRDefault="001F3419" w:rsidP="00751CB9">
            <w:pPr>
              <w:spacing w:after="0"/>
              <w:rPr>
                <w:rFonts w:ascii="Arial" w:hAnsi="Arial"/>
                <w:sz w:val="18"/>
              </w:rPr>
            </w:pPr>
          </w:p>
        </w:tc>
        <w:tc>
          <w:tcPr>
            <w:tcW w:w="1198" w:type="dxa"/>
            <w:vMerge w:val="restart"/>
            <w:tcBorders>
              <w:top w:val="single" w:sz="4" w:space="0" w:color="auto"/>
              <w:left w:val="single" w:sz="4" w:space="0" w:color="auto"/>
              <w:bottom w:val="single" w:sz="4" w:space="0" w:color="auto"/>
              <w:right w:val="single" w:sz="4" w:space="0" w:color="auto"/>
            </w:tcBorders>
            <w:vAlign w:val="center"/>
          </w:tcPr>
          <w:p w14:paraId="3CA3351F"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Type 2 QCL information</w:t>
            </w:r>
          </w:p>
          <w:p w14:paraId="5C39C87E" w14:textId="77777777" w:rsidR="001F3419" w:rsidRPr="00D26111" w:rsidRDefault="001F3419" w:rsidP="00751CB9">
            <w:pPr>
              <w:keepNext/>
              <w:keepLines/>
              <w:spacing w:after="0"/>
              <w:rPr>
                <w:rFonts w:ascii="Arial" w:hAnsi="Arial" w:cs="Arial"/>
                <w:sz w:val="18"/>
                <w:lang w:val="fr-FR"/>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2FCD68A2"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CSI-RS resource</w:t>
            </w:r>
          </w:p>
        </w:tc>
        <w:tc>
          <w:tcPr>
            <w:tcW w:w="947" w:type="dxa"/>
            <w:tcBorders>
              <w:top w:val="single" w:sz="4" w:space="0" w:color="auto"/>
              <w:left w:val="single" w:sz="4" w:space="0" w:color="auto"/>
              <w:bottom w:val="single" w:sz="4" w:space="0" w:color="auto"/>
              <w:right w:val="single" w:sz="4" w:space="0" w:color="auto"/>
            </w:tcBorders>
            <w:vAlign w:val="center"/>
          </w:tcPr>
          <w:p w14:paraId="7633E70A"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03362D1"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N/A</w:t>
            </w:r>
          </w:p>
        </w:tc>
      </w:tr>
      <w:tr w:rsidR="001F3419" w:rsidRPr="00D26111" w14:paraId="02621F33"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004F2A9A" w14:textId="77777777" w:rsidR="001F3419" w:rsidRPr="00D26111" w:rsidRDefault="001F3419" w:rsidP="00751CB9">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21FC15" w14:textId="77777777" w:rsidR="001F3419" w:rsidRPr="00D26111" w:rsidRDefault="001F3419" w:rsidP="00751CB9">
            <w:pPr>
              <w:spacing w:after="0"/>
              <w:rPr>
                <w:rFonts w:ascii="Arial" w:hAnsi="Arial"/>
                <w:sz w:val="18"/>
              </w:rPr>
            </w:pPr>
          </w:p>
        </w:tc>
        <w:tc>
          <w:tcPr>
            <w:tcW w:w="2419" w:type="dxa"/>
            <w:tcBorders>
              <w:top w:val="single" w:sz="4" w:space="0" w:color="auto"/>
              <w:left w:val="single" w:sz="4" w:space="0" w:color="auto"/>
              <w:bottom w:val="single" w:sz="4" w:space="0" w:color="auto"/>
              <w:right w:val="single" w:sz="4" w:space="0" w:color="auto"/>
            </w:tcBorders>
            <w:vAlign w:val="center"/>
            <w:hideMark/>
          </w:tcPr>
          <w:p w14:paraId="4AD09CED" w14:textId="77777777" w:rsidR="001F3419" w:rsidRPr="00D26111" w:rsidRDefault="001F3419" w:rsidP="00751CB9">
            <w:pPr>
              <w:keepNext/>
              <w:keepLines/>
              <w:spacing w:after="0"/>
              <w:rPr>
                <w:rFonts w:ascii="Arial" w:hAnsi="Arial" w:cs="Arial"/>
                <w:sz w:val="18"/>
                <w:lang w:val="fr-FR" w:eastAsia="zh-CN"/>
              </w:rPr>
            </w:pPr>
            <w:r w:rsidRPr="00D26111">
              <w:rPr>
                <w:rFonts w:ascii="Arial" w:hAnsi="Arial" w:cs="Arial"/>
                <w:sz w:val="18"/>
                <w:lang w:val="fr-FR" w:eastAsia="zh-CN"/>
              </w:rPr>
              <w:t>QCL Type</w:t>
            </w:r>
          </w:p>
        </w:tc>
        <w:tc>
          <w:tcPr>
            <w:tcW w:w="947" w:type="dxa"/>
            <w:tcBorders>
              <w:top w:val="single" w:sz="4" w:space="0" w:color="auto"/>
              <w:left w:val="single" w:sz="4" w:space="0" w:color="auto"/>
              <w:bottom w:val="single" w:sz="4" w:space="0" w:color="auto"/>
              <w:right w:val="single" w:sz="4" w:space="0" w:color="auto"/>
            </w:tcBorders>
            <w:vAlign w:val="center"/>
          </w:tcPr>
          <w:p w14:paraId="40211C85"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14FEDC9"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eastAsia="zh-CN"/>
              </w:rPr>
              <w:t>N/A</w:t>
            </w:r>
          </w:p>
        </w:tc>
      </w:tr>
      <w:tr w:rsidR="001F3419" w:rsidRPr="00D26111" w14:paraId="705C4345" w14:textId="77777777" w:rsidTr="00751CB9">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9539F94"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Maximum number of code block groups for ACK/NACK feedback</w:t>
            </w:r>
          </w:p>
        </w:tc>
        <w:tc>
          <w:tcPr>
            <w:tcW w:w="947" w:type="dxa"/>
            <w:tcBorders>
              <w:top w:val="single" w:sz="4" w:space="0" w:color="auto"/>
              <w:left w:val="single" w:sz="4" w:space="0" w:color="auto"/>
              <w:bottom w:val="single" w:sz="4" w:space="0" w:color="auto"/>
              <w:right w:val="single" w:sz="4" w:space="0" w:color="auto"/>
            </w:tcBorders>
            <w:vAlign w:val="center"/>
          </w:tcPr>
          <w:p w14:paraId="681D9F25"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36F4FFB"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1</w:t>
            </w:r>
          </w:p>
        </w:tc>
      </w:tr>
      <w:tr w:rsidR="001F3419" w:rsidRPr="00D26111" w14:paraId="6C3CF4D6" w14:textId="77777777" w:rsidTr="00751CB9">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1E8DAE45"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Maximum number of HARQ transmission</w:t>
            </w:r>
          </w:p>
        </w:tc>
        <w:tc>
          <w:tcPr>
            <w:tcW w:w="947" w:type="dxa"/>
            <w:tcBorders>
              <w:top w:val="single" w:sz="4" w:space="0" w:color="auto"/>
              <w:left w:val="single" w:sz="4" w:space="0" w:color="auto"/>
              <w:bottom w:val="single" w:sz="4" w:space="0" w:color="auto"/>
              <w:right w:val="single" w:sz="4" w:space="0" w:color="auto"/>
            </w:tcBorders>
            <w:vAlign w:val="center"/>
          </w:tcPr>
          <w:p w14:paraId="3C635ED0"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4B3931EC"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4</w:t>
            </w:r>
          </w:p>
        </w:tc>
      </w:tr>
      <w:tr w:rsidR="001F3419" w:rsidRPr="00D26111" w14:paraId="3EEE6417" w14:textId="77777777" w:rsidTr="00751CB9">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989A83B"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PUCCH HARQ ACK spaitial bundling</w:t>
            </w:r>
          </w:p>
        </w:tc>
        <w:tc>
          <w:tcPr>
            <w:tcW w:w="947" w:type="dxa"/>
            <w:tcBorders>
              <w:top w:val="single" w:sz="4" w:space="0" w:color="auto"/>
              <w:left w:val="single" w:sz="4" w:space="0" w:color="auto"/>
              <w:bottom w:val="single" w:sz="4" w:space="0" w:color="auto"/>
              <w:right w:val="single" w:sz="4" w:space="0" w:color="auto"/>
            </w:tcBorders>
            <w:vAlign w:val="center"/>
          </w:tcPr>
          <w:p w14:paraId="3107CE41"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13805FF8"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rPr>
              <w:t>Not configured</w:t>
            </w:r>
          </w:p>
        </w:tc>
      </w:tr>
      <w:tr w:rsidR="001F3419" w:rsidRPr="00D26111" w14:paraId="2C936E3D" w14:textId="77777777" w:rsidTr="00751CB9">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5A82ACA2"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Redundancy version coding sequence</w:t>
            </w:r>
          </w:p>
        </w:tc>
        <w:tc>
          <w:tcPr>
            <w:tcW w:w="947" w:type="dxa"/>
            <w:tcBorders>
              <w:top w:val="single" w:sz="4" w:space="0" w:color="auto"/>
              <w:left w:val="single" w:sz="4" w:space="0" w:color="auto"/>
              <w:bottom w:val="single" w:sz="4" w:space="0" w:color="auto"/>
              <w:right w:val="single" w:sz="4" w:space="0" w:color="auto"/>
            </w:tcBorders>
            <w:vAlign w:val="center"/>
          </w:tcPr>
          <w:p w14:paraId="62259A5E"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579FE7FB"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{0,2,3,1}</w:t>
            </w:r>
          </w:p>
        </w:tc>
      </w:tr>
      <w:tr w:rsidR="001F3419" w:rsidRPr="00D26111" w14:paraId="41422C5D" w14:textId="77777777" w:rsidTr="00751CB9">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EF8DCC6"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PDSCH &amp; PDSCH DMRS Precoding configuration</w:t>
            </w:r>
          </w:p>
        </w:tc>
        <w:tc>
          <w:tcPr>
            <w:tcW w:w="947" w:type="dxa"/>
            <w:tcBorders>
              <w:top w:val="single" w:sz="4" w:space="0" w:color="auto"/>
              <w:left w:val="single" w:sz="4" w:space="0" w:color="auto"/>
              <w:bottom w:val="single" w:sz="4" w:space="0" w:color="auto"/>
              <w:right w:val="single" w:sz="4" w:space="0" w:color="auto"/>
            </w:tcBorders>
            <w:vAlign w:val="center"/>
          </w:tcPr>
          <w:p w14:paraId="1C3A5DC4"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62BE6C6" w14:textId="77777777" w:rsidR="001F3419" w:rsidRPr="00D26111" w:rsidRDefault="001F3419" w:rsidP="00751CB9">
            <w:pPr>
              <w:keepNext/>
              <w:keepLines/>
              <w:spacing w:after="0"/>
              <w:jc w:val="center"/>
              <w:rPr>
                <w:rFonts w:ascii="Arial" w:hAnsi="Arial"/>
                <w:sz w:val="18"/>
              </w:rPr>
            </w:pPr>
            <w:r w:rsidRPr="00D26111">
              <w:rPr>
                <w:rFonts w:ascii="Arial" w:hAnsi="Arial"/>
                <w:sz w:val="18"/>
              </w:rPr>
              <w:t>For number of TX = 1: No precoding;</w:t>
            </w:r>
          </w:p>
          <w:p w14:paraId="5D40E0BE" w14:textId="77777777" w:rsidR="001F3419" w:rsidRPr="00D26111" w:rsidRDefault="001F3419" w:rsidP="00751CB9">
            <w:pPr>
              <w:keepNext/>
              <w:keepLines/>
              <w:spacing w:after="0"/>
              <w:jc w:val="center"/>
              <w:rPr>
                <w:rFonts w:ascii="Arial" w:hAnsi="Arial"/>
                <w:sz w:val="18"/>
              </w:rPr>
            </w:pPr>
            <w:r w:rsidRPr="00D26111">
              <w:rPr>
                <w:rFonts w:ascii="Arial" w:hAnsi="Arial"/>
                <w:sz w:val="18"/>
              </w:rPr>
              <w:t>For number of TX &gt; 1: Single Panel Type I; Randomized precoder selection for every PRB bundle and updated per slot, with equal probability of each applicable i</w:t>
            </w:r>
            <w:r w:rsidRPr="00D26111">
              <w:rPr>
                <w:rFonts w:ascii="Arial" w:hAnsi="Arial"/>
                <w:sz w:val="18"/>
                <w:vertAlign w:val="subscript"/>
              </w:rPr>
              <w:t>1</w:t>
            </w:r>
            <w:r w:rsidRPr="00D26111">
              <w:rPr>
                <w:rFonts w:ascii="Arial" w:hAnsi="Arial"/>
                <w:sz w:val="18"/>
              </w:rPr>
              <w:t>/i</w:t>
            </w:r>
            <w:r w:rsidRPr="00D26111">
              <w:rPr>
                <w:rFonts w:ascii="Arial" w:hAnsi="Arial"/>
                <w:sz w:val="18"/>
                <w:vertAlign w:val="subscript"/>
              </w:rPr>
              <w:t>2</w:t>
            </w:r>
            <w:r w:rsidRPr="00D26111">
              <w:rPr>
                <w:rFonts w:ascii="Arial" w:hAnsi="Arial"/>
                <w:sz w:val="18"/>
              </w:rPr>
              <w:t xml:space="preserve"> combination or codebook</w:t>
            </w:r>
          </w:p>
          <w:p w14:paraId="1CFAB650" w14:textId="77777777" w:rsidR="001F3419" w:rsidRDefault="001F3419" w:rsidP="00751CB9">
            <w:pPr>
              <w:keepNext/>
              <w:keepLines/>
              <w:spacing w:after="0"/>
              <w:jc w:val="center"/>
              <w:rPr>
                <w:ins w:id="612" w:author="Ericsson-Jiakai" w:date="2025-11-21T08:47:00Z"/>
                <w:rFonts w:ascii="Arial" w:hAnsi="Arial" w:cs="Arial"/>
                <w:sz w:val="18"/>
                <w:lang w:val="fr-FR"/>
              </w:rPr>
            </w:pPr>
            <w:r w:rsidRPr="00D26111">
              <w:rPr>
                <w:rFonts w:ascii="Arial" w:hAnsi="Arial" w:cs="Arial"/>
                <w:sz w:val="18"/>
                <w:lang w:val="fr-FR"/>
              </w:rPr>
              <w:t>index, chosen from section 5.2.2.2.1 of TS 38.214 [12].</w:t>
            </w:r>
          </w:p>
          <w:p w14:paraId="5930D402" w14:textId="77777777" w:rsidR="001F3419" w:rsidRPr="00A9780D" w:rsidRDefault="001F3419" w:rsidP="00751CB9">
            <w:pPr>
              <w:keepNext/>
              <w:keepLines/>
              <w:spacing w:after="0"/>
              <w:jc w:val="center"/>
              <w:rPr>
                <w:rFonts w:ascii="Arial" w:hAnsi="Arial" w:cs="Arial"/>
                <w:sz w:val="18"/>
                <w:lang w:val="en-US"/>
              </w:rPr>
            </w:pPr>
            <w:ins w:id="613" w:author="Ericsson-Jiakai" w:date="2025-11-21T08:47:00Z">
              <w:r w:rsidRPr="008711B9">
                <w:rPr>
                  <w:rFonts w:ascii="Arial" w:hAnsi="Arial" w:cs="Arial"/>
                  <w:sz w:val="18"/>
                  <w:lang w:val="en-US"/>
                </w:rPr>
                <w:t>Fixed precoding with i1,1=i1,2=i2=0</w:t>
              </w:r>
              <w:r>
                <w:rPr>
                  <w:rFonts w:ascii="Arial" w:hAnsi="Arial" w:cs="Arial"/>
                  <w:sz w:val="18"/>
                  <w:lang w:val="en-US"/>
                </w:rPr>
                <w:t xml:space="preserve"> for 8x6</w:t>
              </w:r>
            </w:ins>
          </w:p>
        </w:tc>
      </w:tr>
      <w:tr w:rsidR="001F3419" w:rsidRPr="00D26111" w14:paraId="68041F12" w14:textId="77777777" w:rsidTr="00751CB9">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22ACCB3F" w14:textId="77777777" w:rsidR="001F3419" w:rsidRPr="00D26111" w:rsidRDefault="001F3419" w:rsidP="00751CB9">
            <w:pPr>
              <w:keepNext/>
              <w:keepLines/>
              <w:spacing w:after="0"/>
              <w:rPr>
                <w:rFonts w:ascii="Arial" w:hAnsi="Arial" w:cs="Arial"/>
                <w:sz w:val="18"/>
                <w:lang w:val="fr-FR" w:eastAsia="zh-CN"/>
              </w:rPr>
            </w:pPr>
            <w:r w:rsidRPr="00D26111">
              <w:rPr>
                <w:rFonts w:ascii="Arial" w:hAnsi="Arial" w:cs="Arial"/>
                <w:sz w:val="18"/>
                <w:lang w:val="fr-FR"/>
              </w:rPr>
              <w:t xml:space="preserve">Symbols for </w:t>
            </w:r>
            <w:r w:rsidRPr="00D26111">
              <w:rPr>
                <w:rFonts w:ascii="Arial" w:hAnsi="Arial" w:cs="Arial"/>
                <w:snapToGrid w:val="0"/>
                <w:sz w:val="18"/>
                <w:lang w:val="fr-FR"/>
              </w:rPr>
              <w:t>all unused R</w:t>
            </w:r>
            <w:r w:rsidRPr="00D26111">
              <w:rPr>
                <w:rFonts w:ascii="Arial" w:hAnsi="Arial" w:cs="Arial"/>
                <w:snapToGrid w:val="0"/>
                <w:sz w:val="18"/>
                <w:lang w:val="fr-FR" w:eastAsia="zh-CN"/>
              </w:rPr>
              <w:t>Es</w:t>
            </w:r>
          </w:p>
        </w:tc>
        <w:tc>
          <w:tcPr>
            <w:tcW w:w="947" w:type="dxa"/>
            <w:tcBorders>
              <w:top w:val="single" w:sz="4" w:space="0" w:color="auto"/>
              <w:left w:val="single" w:sz="4" w:space="0" w:color="auto"/>
              <w:bottom w:val="single" w:sz="4" w:space="0" w:color="auto"/>
              <w:right w:val="single" w:sz="4" w:space="0" w:color="auto"/>
            </w:tcBorders>
            <w:vAlign w:val="center"/>
          </w:tcPr>
          <w:p w14:paraId="59FDF319" w14:textId="77777777" w:rsidR="001F3419" w:rsidRPr="00D26111" w:rsidRDefault="001F3419" w:rsidP="00751CB9">
            <w:pPr>
              <w:keepNext/>
              <w:keepLines/>
              <w:spacing w:after="0"/>
              <w:jc w:val="center"/>
              <w:rPr>
                <w:rFonts w:ascii="Arial" w:hAnsi="Arial" w:cs="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E63DD4C"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OP.1 FDD as defined in Annex A.5.1.1</w:t>
            </w:r>
          </w:p>
          <w:p w14:paraId="582D96EE"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OP.1 TDD as defined in Annex A.5.2.1</w:t>
            </w:r>
          </w:p>
        </w:tc>
      </w:tr>
      <w:tr w:rsidR="001F3419" w:rsidRPr="00D26111" w14:paraId="53363AA0" w14:textId="77777777" w:rsidTr="00751CB9">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0128E3FD"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Propagation condition</w:t>
            </w:r>
          </w:p>
        </w:tc>
        <w:tc>
          <w:tcPr>
            <w:tcW w:w="947" w:type="dxa"/>
            <w:tcBorders>
              <w:top w:val="single" w:sz="4" w:space="0" w:color="auto"/>
              <w:left w:val="single" w:sz="4" w:space="0" w:color="auto"/>
              <w:bottom w:val="single" w:sz="4" w:space="0" w:color="auto"/>
              <w:right w:val="single" w:sz="4" w:space="0" w:color="auto"/>
            </w:tcBorders>
            <w:vAlign w:val="center"/>
          </w:tcPr>
          <w:p w14:paraId="18BF0A59"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3FCBCF7" w14:textId="77777777" w:rsidR="001F3419" w:rsidRPr="00A87C7A" w:rsidDel="00A87C7A" w:rsidRDefault="001F3419" w:rsidP="00751CB9">
            <w:pPr>
              <w:keepNext/>
              <w:keepLines/>
              <w:spacing w:after="0"/>
              <w:jc w:val="center"/>
              <w:rPr>
                <w:del w:id="614" w:author="Ericsson-Jiakai" w:date="2025-11-21T08:46:00Z"/>
                <w:rFonts w:ascii="Arial" w:hAnsi="Arial" w:cs="Arial"/>
                <w:sz w:val="18"/>
                <w:lang w:val="fr-FR"/>
              </w:rPr>
            </w:pPr>
            <w:r w:rsidRPr="00D26111">
              <w:rPr>
                <w:rFonts w:ascii="Arial" w:hAnsi="Arial" w:cs="Arial"/>
                <w:sz w:val="18"/>
                <w:lang w:val="fr-FR"/>
              </w:rPr>
              <w:t>Static propagation condition</w:t>
            </w:r>
          </w:p>
          <w:p w14:paraId="41EA43C2"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No external noise sources are applied</w:t>
            </w:r>
          </w:p>
        </w:tc>
      </w:tr>
      <w:tr w:rsidR="001F3419" w:rsidRPr="00D26111" w14:paraId="43BF71D9" w14:textId="77777777" w:rsidTr="00751CB9">
        <w:trPr>
          <w:trHeight w:val="58"/>
        </w:trPr>
        <w:tc>
          <w:tcPr>
            <w:tcW w:w="1787" w:type="dxa"/>
            <w:vMerge w:val="restart"/>
            <w:tcBorders>
              <w:top w:val="single" w:sz="4" w:space="0" w:color="auto"/>
              <w:left w:val="single" w:sz="4" w:space="0" w:color="auto"/>
              <w:bottom w:val="single" w:sz="4" w:space="0" w:color="auto"/>
              <w:right w:val="single" w:sz="4" w:space="0" w:color="auto"/>
            </w:tcBorders>
            <w:vAlign w:val="center"/>
            <w:hideMark/>
          </w:tcPr>
          <w:p w14:paraId="6273DB19"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Antenna configuration</w:t>
            </w: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1A93928"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1 layer CCs</w:t>
            </w:r>
          </w:p>
        </w:tc>
        <w:tc>
          <w:tcPr>
            <w:tcW w:w="947" w:type="dxa"/>
            <w:tcBorders>
              <w:top w:val="single" w:sz="4" w:space="0" w:color="auto"/>
              <w:left w:val="single" w:sz="4" w:space="0" w:color="auto"/>
              <w:bottom w:val="single" w:sz="4" w:space="0" w:color="auto"/>
              <w:right w:val="single" w:sz="4" w:space="0" w:color="auto"/>
            </w:tcBorders>
            <w:vAlign w:val="center"/>
          </w:tcPr>
          <w:p w14:paraId="24027CAA"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0E754407"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rPr>
              <w:t>1x1 or 1x2 or 1x4</w:t>
            </w:r>
          </w:p>
        </w:tc>
      </w:tr>
      <w:tr w:rsidR="001F3419" w:rsidRPr="00D26111" w14:paraId="1B9E7559" w14:textId="77777777" w:rsidTr="00751CB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F593E" w14:textId="77777777" w:rsidR="001F3419" w:rsidRPr="00D26111" w:rsidRDefault="001F3419" w:rsidP="00751CB9">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0A8F56F9"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2 layers CCs</w:t>
            </w:r>
          </w:p>
        </w:tc>
        <w:tc>
          <w:tcPr>
            <w:tcW w:w="947" w:type="dxa"/>
            <w:tcBorders>
              <w:top w:val="single" w:sz="4" w:space="0" w:color="auto"/>
              <w:left w:val="single" w:sz="4" w:space="0" w:color="auto"/>
              <w:bottom w:val="single" w:sz="4" w:space="0" w:color="auto"/>
              <w:right w:val="single" w:sz="4" w:space="0" w:color="auto"/>
            </w:tcBorders>
            <w:vAlign w:val="center"/>
          </w:tcPr>
          <w:p w14:paraId="380851D2"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3237A415"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rPr>
              <w:t xml:space="preserve">2x2 or 2x4 </w:t>
            </w:r>
            <w:ins w:id="615" w:author="Ericsson-Jiakai" w:date="2025-11-04T14:35:00Z">
              <w:r>
                <w:rPr>
                  <w:rFonts w:ascii="Arial" w:hAnsi="Arial" w:cs="Arial" w:hint="eastAsia"/>
                  <w:sz w:val="18"/>
                  <w:lang w:val="fr-FR" w:eastAsia="zh-CN"/>
                </w:rPr>
                <w:t xml:space="preserve">or 2x6 </w:t>
              </w:r>
            </w:ins>
            <w:r w:rsidRPr="00D26111">
              <w:rPr>
                <w:rFonts w:ascii="Arial" w:hAnsi="Arial" w:cs="Arial"/>
                <w:sz w:val="18"/>
                <w:lang w:val="fr-FR"/>
              </w:rPr>
              <w:t>or 2</w:t>
            </w:r>
            <w:r w:rsidRPr="00D26111">
              <w:rPr>
                <w:rFonts w:ascii="Arial" w:hAnsi="Arial" w:cs="Arial"/>
                <w:sz w:val="18"/>
                <w:lang w:val="fr-FR" w:eastAsia="zh-CN"/>
              </w:rPr>
              <w:t>x8</w:t>
            </w:r>
          </w:p>
        </w:tc>
      </w:tr>
      <w:tr w:rsidR="001F3419" w:rsidRPr="00D26111" w14:paraId="66718AB5" w14:textId="77777777" w:rsidTr="00751CB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08A842" w14:textId="77777777" w:rsidR="001F3419" w:rsidRPr="00D26111" w:rsidRDefault="001F3419" w:rsidP="00751CB9">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4C2BA60C"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4 layers CCs</w:t>
            </w:r>
          </w:p>
        </w:tc>
        <w:tc>
          <w:tcPr>
            <w:tcW w:w="947" w:type="dxa"/>
            <w:tcBorders>
              <w:top w:val="single" w:sz="4" w:space="0" w:color="auto"/>
              <w:left w:val="single" w:sz="4" w:space="0" w:color="auto"/>
              <w:bottom w:val="single" w:sz="4" w:space="0" w:color="auto"/>
              <w:right w:val="single" w:sz="4" w:space="0" w:color="auto"/>
            </w:tcBorders>
            <w:vAlign w:val="center"/>
          </w:tcPr>
          <w:p w14:paraId="418DEB6F"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7C8DC954" w14:textId="77777777" w:rsidR="001F3419" w:rsidRPr="00D26111" w:rsidRDefault="001F3419" w:rsidP="00751CB9">
            <w:pPr>
              <w:keepNext/>
              <w:keepLines/>
              <w:spacing w:after="0"/>
              <w:jc w:val="center"/>
              <w:rPr>
                <w:rFonts w:ascii="Arial" w:hAnsi="Arial" w:cs="Arial"/>
                <w:sz w:val="18"/>
                <w:lang w:val="fr-FR" w:eastAsia="zh-CN"/>
              </w:rPr>
            </w:pPr>
            <w:r w:rsidRPr="00D26111">
              <w:rPr>
                <w:rFonts w:ascii="Arial" w:hAnsi="Arial" w:cs="Arial"/>
                <w:sz w:val="18"/>
                <w:lang w:val="fr-FR"/>
              </w:rPr>
              <w:t xml:space="preserve">4x4 or </w:t>
            </w:r>
            <w:ins w:id="616" w:author="Ericsson-Jiakai" w:date="2025-11-04T14:35:00Z">
              <w:r>
                <w:rPr>
                  <w:rFonts w:ascii="Arial" w:hAnsi="Arial" w:cs="Arial" w:hint="eastAsia"/>
                  <w:sz w:val="18"/>
                  <w:lang w:val="fr-FR" w:eastAsia="zh-CN"/>
                </w:rPr>
                <w:t xml:space="preserve">4x6 or </w:t>
              </w:r>
            </w:ins>
            <w:r w:rsidRPr="00D26111">
              <w:rPr>
                <w:rFonts w:ascii="Arial" w:hAnsi="Arial" w:cs="Arial"/>
                <w:sz w:val="18"/>
                <w:lang w:val="fr-FR"/>
              </w:rPr>
              <w:t>4x8</w:t>
            </w:r>
          </w:p>
        </w:tc>
      </w:tr>
      <w:tr w:rsidR="001F3419" w:rsidRPr="00D26111" w14:paraId="7F46EA95" w14:textId="77777777" w:rsidTr="00751CB9">
        <w:trPr>
          <w:trHeight w:val="58"/>
          <w:ins w:id="617" w:author="Ericsson-Jiakai" w:date="2025-11-04T14:30:00Z"/>
        </w:trPr>
        <w:tc>
          <w:tcPr>
            <w:tcW w:w="0" w:type="auto"/>
            <w:vMerge/>
            <w:tcBorders>
              <w:top w:val="single" w:sz="4" w:space="0" w:color="auto"/>
              <w:left w:val="single" w:sz="4" w:space="0" w:color="auto"/>
              <w:bottom w:val="single" w:sz="4" w:space="0" w:color="auto"/>
              <w:right w:val="single" w:sz="4" w:space="0" w:color="auto"/>
            </w:tcBorders>
            <w:vAlign w:val="center"/>
          </w:tcPr>
          <w:p w14:paraId="2CE330E0" w14:textId="77777777" w:rsidR="001F3419" w:rsidRPr="00D26111" w:rsidRDefault="001F3419" w:rsidP="00751CB9">
            <w:pPr>
              <w:spacing w:after="0"/>
              <w:rPr>
                <w:ins w:id="618" w:author="Ericsson-Jiakai" w:date="2025-11-04T14:30:00Z"/>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tcPr>
          <w:p w14:paraId="22D6C32A" w14:textId="77777777" w:rsidR="001F3419" w:rsidRPr="00D26111" w:rsidRDefault="001F3419" w:rsidP="00751CB9">
            <w:pPr>
              <w:keepNext/>
              <w:keepLines/>
              <w:spacing w:after="0"/>
              <w:rPr>
                <w:ins w:id="619" w:author="Ericsson-Jiakai" w:date="2025-11-04T14:30:00Z"/>
                <w:rFonts w:ascii="Arial" w:hAnsi="Arial" w:cs="Arial"/>
                <w:sz w:val="18"/>
                <w:lang w:val="fr-FR" w:eastAsia="zh-CN"/>
              </w:rPr>
            </w:pPr>
            <w:ins w:id="620" w:author="Ericsson-Jiakai" w:date="2025-11-04T14:30:00Z">
              <w:r>
                <w:rPr>
                  <w:rFonts w:ascii="Arial" w:hAnsi="Arial" w:cs="Arial" w:hint="eastAsia"/>
                  <w:sz w:val="18"/>
                  <w:lang w:val="fr-FR" w:eastAsia="zh-CN"/>
                </w:rPr>
                <w:t>6 layers CCs</w:t>
              </w:r>
            </w:ins>
          </w:p>
        </w:tc>
        <w:tc>
          <w:tcPr>
            <w:tcW w:w="947" w:type="dxa"/>
            <w:tcBorders>
              <w:top w:val="single" w:sz="4" w:space="0" w:color="auto"/>
              <w:left w:val="single" w:sz="4" w:space="0" w:color="auto"/>
              <w:bottom w:val="single" w:sz="4" w:space="0" w:color="auto"/>
              <w:right w:val="single" w:sz="4" w:space="0" w:color="auto"/>
            </w:tcBorders>
            <w:vAlign w:val="center"/>
          </w:tcPr>
          <w:p w14:paraId="2409E82B" w14:textId="77777777" w:rsidR="001F3419" w:rsidRPr="00D26111" w:rsidRDefault="001F3419" w:rsidP="00751CB9">
            <w:pPr>
              <w:keepNext/>
              <w:keepLines/>
              <w:spacing w:after="0"/>
              <w:jc w:val="center"/>
              <w:rPr>
                <w:ins w:id="621" w:author="Ericsson-Jiakai" w:date="2025-11-04T14:30:00Z"/>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tcPr>
          <w:p w14:paraId="2B1C7F28" w14:textId="77777777" w:rsidR="001F3419" w:rsidRPr="00D26111" w:rsidRDefault="001F3419" w:rsidP="00751CB9">
            <w:pPr>
              <w:keepNext/>
              <w:keepLines/>
              <w:spacing w:after="0"/>
              <w:jc w:val="center"/>
              <w:rPr>
                <w:ins w:id="622" w:author="Ericsson-Jiakai" w:date="2025-11-04T14:30:00Z"/>
                <w:rFonts w:ascii="Arial" w:hAnsi="Arial" w:cs="Arial"/>
                <w:sz w:val="18"/>
                <w:lang w:val="fr-FR" w:eastAsia="zh-CN"/>
              </w:rPr>
            </w:pPr>
            <w:ins w:id="623" w:author="Ericsson-Jiakai" w:date="2025-11-04T14:30:00Z">
              <w:r>
                <w:rPr>
                  <w:rFonts w:ascii="Arial" w:hAnsi="Arial" w:cs="Arial" w:hint="eastAsia"/>
                  <w:sz w:val="18"/>
                  <w:lang w:val="fr-FR" w:eastAsia="zh-CN"/>
                </w:rPr>
                <w:t>8x6</w:t>
              </w:r>
            </w:ins>
          </w:p>
        </w:tc>
      </w:tr>
      <w:tr w:rsidR="001F3419" w:rsidRPr="00D26111" w14:paraId="795C8550" w14:textId="77777777" w:rsidTr="00751CB9">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25A27" w14:textId="77777777" w:rsidR="001F3419" w:rsidRPr="00D26111" w:rsidRDefault="001F3419" w:rsidP="00751CB9">
            <w:pPr>
              <w:spacing w:after="0"/>
              <w:rPr>
                <w:rFonts w:ascii="Arial" w:hAnsi="Arial" w:cs="Arial"/>
                <w:sz w:val="18"/>
              </w:rPr>
            </w:pPr>
          </w:p>
        </w:tc>
        <w:tc>
          <w:tcPr>
            <w:tcW w:w="3617" w:type="dxa"/>
            <w:gridSpan w:val="2"/>
            <w:tcBorders>
              <w:top w:val="single" w:sz="4" w:space="0" w:color="auto"/>
              <w:left w:val="single" w:sz="4" w:space="0" w:color="auto"/>
              <w:bottom w:val="single" w:sz="4" w:space="0" w:color="auto"/>
              <w:right w:val="single" w:sz="4" w:space="0" w:color="auto"/>
            </w:tcBorders>
            <w:vAlign w:val="center"/>
            <w:hideMark/>
          </w:tcPr>
          <w:p w14:paraId="1569661C"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eastAsia="zh-TW"/>
              </w:rPr>
              <w:t>8</w:t>
            </w:r>
            <w:r w:rsidRPr="00D26111">
              <w:rPr>
                <w:rFonts w:ascii="Arial" w:hAnsi="Arial" w:cs="Arial"/>
                <w:sz w:val="18"/>
                <w:lang w:val="fr-FR"/>
              </w:rPr>
              <w:t xml:space="preserve"> layers CCs</w:t>
            </w:r>
          </w:p>
        </w:tc>
        <w:tc>
          <w:tcPr>
            <w:tcW w:w="947" w:type="dxa"/>
            <w:tcBorders>
              <w:top w:val="single" w:sz="4" w:space="0" w:color="auto"/>
              <w:left w:val="single" w:sz="4" w:space="0" w:color="auto"/>
              <w:bottom w:val="single" w:sz="4" w:space="0" w:color="auto"/>
              <w:right w:val="single" w:sz="4" w:space="0" w:color="auto"/>
            </w:tcBorders>
            <w:vAlign w:val="center"/>
          </w:tcPr>
          <w:p w14:paraId="077EEEC8"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2B9B2162"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eastAsia="zh-TW"/>
              </w:rPr>
              <w:t>8x8</w:t>
            </w:r>
          </w:p>
        </w:tc>
      </w:tr>
      <w:tr w:rsidR="001F3419" w:rsidRPr="00D26111" w14:paraId="18723341" w14:textId="77777777" w:rsidTr="00751CB9">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6D7350A9"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Physical signals, channels mapping and precoding</w:t>
            </w:r>
          </w:p>
        </w:tc>
        <w:tc>
          <w:tcPr>
            <w:tcW w:w="947" w:type="dxa"/>
            <w:tcBorders>
              <w:top w:val="single" w:sz="4" w:space="0" w:color="auto"/>
              <w:left w:val="single" w:sz="4" w:space="0" w:color="auto"/>
              <w:bottom w:val="single" w:sz="4" w:space="0" w:color="auto"/>
              <w:right w:val="single" w:sz="4" w:space="0" w:color="auto"/>
            </w:tcBorders>
            <w:vAlign w:val="center"/>
          </w:tcPr>
          <w:p w14:paraId="7BEA544F" w14:textId="77777777" w:rsidR="001F3419" w:rsidRPr="00D26111" w:rsidRDefault="001F3419" w:rsidP="00751CB9">
            <w:pPr>
              <w:keepNext/>
              <w:keepLines/>
              <w:spacing w:after="0"/>
              <w:jc w:val="center"/>
              <w:rPr>
                <w:rFonts w:ascii="Arial" w:hAnsi="Arial"/>
                <w:sz w:val="18"/>
                <w:lang w:val="fr-FR"/>
              </w:rPr>
            </w:pPr>
          </w:p>
        </w:tc>
        <w:tc>
          <w:tcPr>
            <w:tcW w:w="3270" w:type="dxa"/>
            <w:tcBorders>
              <w:top w:val="single" w:sz="4" w:space="0" w:color="auto"/>
              <w:left w:val="single" w:sz="4" w:space="0" w:color="auto"/>
              <w:bottom w:val="single" w:sz="4" w:space="0" w:color="auto"/>
              <w:right w:val="single" w:sz="4" w:space="0" w:color="auto"/>
            </w:tcBorders>
            <w:vAlign w:val="center"/>
            <w:hideMark/>
          </w:tcPr>
          <w:p w14:paraId="67B150B6"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 xml:space="preserve">As specified in </w:t>
            </w:r>
            <w:r w:rsidRPr="00D26111">
              <w:rPr>
                <w:rFonts w:ascii="Arial" w:hAnsi="Arial" w:cs="Arial"/>
                <w:sz w:val="18"/>
                <w:lang w:val="fr-FR" w:eastAsia="zh-CN"/>
              </w:rPr>
              <w:t>Annex B.4.1</w:t>
            </w:r>
          </w:p>
        </w:tc>
      </w:tr>
      <w:tr w:rsidR="001F3419" w:rsidRPr="00D26111" w14:paraId="3CED477D" w14:textId="77777777" w:rsidTr="00751CB9">
        <w:trPr>
          <w:trHeight w:val="58"/>
        </w:trPr>
        <w:tc>
          <w:tcPr>
            <w:tcW w:w="5404" w:type="dxa"/>
            <w:gridSpan w:val="3"/>
            <w:tcBorders>
              <w:top w:val="single" w:sz="4" w:space="0" w:color="auto"/>
              <w:left w:val="single" w:sz="4" w:space="0" w:color="auto"/>
              <w:bottom w:val="single" w:sz="4" w:space="0" w:color="auto"/>
              <w:right w:val="single" w:sz="4" w:space="0" w:color="auto"/>
            </w:tcBorders>
            <w:vAlign w:val="center"/>
            <w:hideMark/>
          </w:tcPr>
          <w:p w14:paraId="702515FC" w14:textId="77777777" w:rsidR="001F3419" w:rsidRPr="00D26111" w:rsidRDefault="001F3419" w:rsidP="00751CB9">
            <w:pPr>
              <w:keepNext/>
              <w:keepLines/>
              <w:spacing w:after="0"/>
              <w:rPr>
                <w:rFonts w:ascii="Arial" w:hAnsi="Arial" w:cs="Arial"/>
                <w:sz w:val="18"/>
                <w:lang w:val="fr-FR"/>
              </w:rPr>
            </w:pPr>
            <w:r w:rsidRPr="00D26111">
              <w:rPr>
                <w:rFonts w:ascii="Arial" w:hAnsi="Arial" w:cs="Arial"/>
                <w:sz w:val="18"/>
                <w:lang w:val="fr-FR"/>
              </w:rPr>
              <w:t>Es</w:t>
            </w:r>
          </w:p>
        </w:tc>
        <w:tc>
          <w:tcPr>
            <w:tcW w:w="947" w:type="dxa"/>
            <w:tcBorders>
              <w:top w:val="single" w:sz="4" w:space="0" w:color="auto"/>
              <w:left w:val="single" w:sz="4" w:space="0" w:color="auto"/>
              <w:bottom w:val="single" w:sz="4" w:space="0" w:color="auto"/>
              <w:right w:val="single" w:sz="4" w:space="0" w:color="auto"/>
            </w:tcBorders>
            <w:vAlign w:val="center"/>
            <w:hideMark/>
          </w:tcPr>
          <w:p w14:paraId="59C9486D" w14:textId="77777777" w:rsidR="001F3419" w:rsidRPr="00D26111" w:rsidRDefault="001F3419" w:rsidP="00751CB9">
            <w:pPr>
              <w:keepNext/>
              <w:keepLines/>
              <w:spacing w:after="0"/>
              <w:jc w:val="center"/>
              <w:rPr>
                <w:rFonts w:ascii="Arial" w:hAnsi="Arial" w:cs="Arial"/>
                <w:sz w:val="18"/>
                <w:lang w:val="fr-FR"/>
              </w:rPr>
            </w:pPr>
            <w:r w:rsidRPr="00D26111">
              <w:rPr>
                <w:rFonts w:ascii="Arial" w:hAnsi="Arial" w:cs="Arial"/>
                <w:sz w:val="18"/>
                <w:lang w:val="fr-FR"/>
              </w:rPr>
              <w:t>dBm/Hz</w:t>
            </w:r>
          </w:p>
        </w:tc>
        <w:tc>
          <w:tcPr>
            <w:tcW w:w="3270" w:type="dxa"/>
            <w:tcBorders>
              <w:top w:val="single" w:sz="4" w:space="0" w:color="auto"/>
              <w:left w:val="single" w:sz="4" w:space="0" w:color="auto"/>
              <w:bottom w:val="single" w:sz="4" w:space="0" w:color="auto"/>
              <w:right w:val="single" w:sz="4" w:space="0" w:color="auto"/>
            </w:tcBorders>
            <w:vAlign w:val="bottom"/>
          </w:tcPr>
          <w:p w14:paraId="19EC5C62" w14:textId="77777777" w:rsidR="001F3419" w:rsidRPr="00D26111" w:rsidRDefault="001F3419" w:rsidP="00751CB9">
            <w:pPr>
              <w:keepNext/>
              <w:keepLines/>
              <w:spacing w:after="0"/>
              <w:jc w:val="center"/>
              <w:rPr>
                <w:rFonts w:ascii="Arial" w:eastAsia="Malgun Gothic" w:hAnsi="Arial"/>
                <w:sz w:val="18"/>
              </w:rPr>
            </w:pPr>
            <w:r w:rsidRPr="00D26111">
              <w:rPr>
                <w:rFonts w:ascii="Arial" w:eastAsia="Malgun Gothic" w:hAnsi="Arial"/>
                <w:sz w:val="18"/>
              </w:rPr>
              <w:t>-112 for MCS indexes in Table 5.5A-5</w:t>
            </w:r>
            <w:r w:rsidRPr="00D26111">
              <w:rPr>
                <w:rFonts w:ascii="Arial" w:eastAsia="Malgun Gothic" w:hAnsi="Arial"/>
                <w:sz w:val="18"/>
                <w:lang w:eastAsia="zh-CN"/>
              </w:rPr>
              <w:t>:</w:t>
            </w:r>
          </w:p>
          <w:p w14:paraId="1BA0ECD4" w14:textId="77777777" w:rsidR="001F3419" w:rsidRPr="00D26111" w:rsidRDefault="001F3419" w:rsidP="00751CB9">
            <w:pPr>
              <w:keepNext/>
              <w:keepLines/>
              <w:spacing w:after="0"/>
              <w:jc w:val="center"/>
              <w:rPr>
                <w:rFonts w:ascii="Arial" w:eastAsia="Malgun Gothic" w:hAnsi="Arial"/>
                <w:sz w:val="18"/>
              </w:rPr>
            </w:pPr>
          </w:p>
          <w:p w14:paraId="07AA3099" w14:textId="77777777" w:rsidR="001F3419" w:rsidRPr="00D26111" w:rsidRDefault="001F3419" w:rsidP="00751CB9">
            <w:pPr>
              <w:keepNext/>
              <w:keepLines/>
              <w:spacing w:after="0"/>
              <w:jc w:val="center"/>
              <w:rPr>
                <w:rFonts w:ascii="Arial" w:eastAsia="Malgun Gothic" w:hAnsi="Arial"/>
                <w:sz w:val="18"/>
                <w:lang w:eastAsia="zh-CN"/>
              </w:rPr>
            </w:pPr>
            <w:r w:rsidRPr="00D26111">
              <w:rPr>
                <w:rFonts w:ascii="Arial" w:eastAsia="Malgun Gothic" w:hAnsi="Arial"/>
                <w:sz w:val="18"/>
                <w:lang w:eastAsia="zh-CN"/>
              </w:rPr>
              <w:t xml:space="preserve">-110.5 </w:t>
            </w:r>
            <w:r w:rsidRPr="00D26111">
              <w:rPr>
                <w:rFonts w:ascii="Arial" w:eastAsia="Malgun Gothic" w:hAnsi="Arial"/>
                <w:sz w:val="18"/>
              </w:rPr>
              <w:t>For 1024QAM MCS indexes in Table 5.5A-6</w:t>
            </w:r>
            <w:r w:rsidRPr="00D26111">
              <w:rPr>
                <w:rFonts w:ascii="Arial" w:eastAsia="Malgun Gothic" w:hAnsi="Arial"/>
                <w:sz w:val="18"/>
                <w:lang w:eastAsia="zh-CN"/>
              </w:rPr>
              <w:t>:</w:t>
            </w:r>
          </w:p>
          <w:p w14:paraId="27171E2C" w14:textId="77777777" w:rsidR="001F3419" w:rsidRPr="00D26111" w:rsidRDefault="001F3419" w:rsidP="00751CB9">
            <w:pPr>
              <w:keepNext/>
              <w:keepLines/>
              <w:spacing w:after="0"/>
              <w:jc w:val="center"/>
              <w:rPr>
                <w:rFonts w:ascii="Arial" w:hAnsi="Arial" w:cs="Arial"/>
                <w:sz w:val="18"/>
                <w:lang w:val="fr-FR"/>
              </w:rPr>
            </w:pPr>
          </w:p>
        </w:tc>
      </w:tr>
      <w:tr w:rsidR="001F3419" w:rsidRPr="00D26111" w14:paraId="6B597E97" w14:textId="77777777" w:rsidTr="00751CB9">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5DC6784" w14:textId="77777777" w:rsidR="001F3419" w:rsidRPr="00D26111" w:rsidRDefault="001F3419" w:rsidP="00751CB9">
            <w:pPr>
              <w:keepNext/>
              <w:keepLines/>
              <w:spacing w:after="0"/>
              <w:ind w:left="851" w:hanging="851"/>
              <w:rPr>
                <w:rFonts w:ascii="Arial" w:eastAsia="Malgun Gothic" w:hAnsi="Arial" w:cs="Arial"/>
                <w:sz w:val="18"/>
                <w:lang w:val="fr-FR" w:eastAsia="zh-CN"/>
              </w:rPr>
            </w:pPr>
            <w:r w:rsidRPr="00D26111">
              <w:rPr>
                <w:rFonts w:ascii="Arial" w:hAnsi="Arial" w:cs="Arial"/>
                <w:sz w:val="18"/>
                <w:lang w:val="fr-FR"/>
              </w:rPr>
              <w:t>Note 1:</w:t>
            </w:r>
            <w:r w:rsidRPr="00D26111">
              <w:rPr>
                <w:rFonts w:ascii="Arial" w:hAnsi="Arial" w:cs="Arial"/>
                <w:sz w:val="18"/>
                <w:lang w:val="fr-FR"/>
              </w:rPr>
              <w:tab/>
              <w:t>UE assumes that the TCI state for the PDSCH is identical to the TCI state applied for the PDCCH transmission</w:t>
            </w:r>
          </w:p>
          <w:p w14:paraId="237C1C61" w14:textId="77777777" w:rsidR="001F3419" w:rsidRPr="00D26111" w:rsidRDefault="001F3419" w:rsidP="00751CB9">
            <w:pPr>
              <w:keepNext/>
              <w:keepLines/>
              <w:spacing w:after="0"/>
              <w:ind w:left="851" w:hanging="851"/>
              <w:rPr>
                <w:rFonts w:ascii="Arial" w:hAnsi="Arial" w:cs="Arial"/>
                <w:sz w:val="18"/>
                <w:lang w:val="fr-FR" w:eastAsia="zh-CN"/>
              </w:rPr>
            </w:pPr>
            <w:r w:rsidRPr="00D26111">
              <w:rPr>
                <w:rFonts w:ascii="Arial" w:hAnsi="Arial" w:cs="Arial"/>
                <w:sz w:val="18"/>
                <w:lang w:val="fr-FR"/>
              </w:rPr>
              <w:t>Note 2:</w:t>
            </w:r>
            <w:r w:rsidRPr="00D26111">
              <w:rPr>
                <w:rFonts w:ascii="Arial" w:hAnsi="Arial" w:cs="Arial"/>
                <w:sz w:val="18"/>
                <w:lang w:val="fr-FR"/>
              </w:rPr>
              <w:tab/>
              <w:t>Point A coincides with minimum guard band as specified in Table 5.3.3-1 from TS 38.101-1 [6] for tested channel bandwidth and subcarrier spacing</w:t>
            </w:r>
          </w:p>
        </w:tc>
      </w:tr>
    </w:tbl>
    <w:p w14:paraId="635A6063" w14:textId="77777777" w:rsidR="001F3419" w:rsidRPr="00D26111" w:rsidRDefault="001F3419" w:rsidP="001F3419"/>
    <w:p w14:paraId="1D30A7C9" w14:textId="77777777" w:rsidR="001F3419" w:rsidRPr="00D26111" w:rsidRDefault="001F3419" w:rsidP="001F3419">
      <w:pPr>
        <w:keepNext/>
        <w:keepLines/>
        <w:spacing w:before="60"/>
        <w:jc w:val="center"/>
        <w:rPr>
          <w:rFonts w:ascii="Arial" w:eastAsia="Malgun Gothic" w:hAnsi="Arial" w:cs="Arial"/>
          <w:b/>
          <w:lang w:val="fr-FR"/>
        </w:rPr>
      </w:pPr>
      <w:r w:rsidRPr="00D26111">
        <w:rPr>
          <w:rFonts w:ascii="Arial" w:hAnsi="Arial" w:cs="Arial"/>
          <w:b/>
          <w:lang w:val="fr-FR"/>
        </w:rPr>
        <w:t>Table 5.5A-2</w:t>
      </w:r>
      <w:r w:rsidRPr="00D26111">
        <w:rPr>
          <w:rFonts w:ascii="Arial" w:hAnsi="Arial" w:cs="Arial"/>
          <w:b/>
          <w:lang w:val="fr-FR" w:eastAsia="zh-CN"/>
        </w:rPr>
        <w:t>:</w:t>
      </w:r>
      <w:r w:rsidRPr="00D26111">
        <w:rPr>
          <w:rFonts w:ascii="Arial" w:hAnsi="Arial" w:cs="Arial"/>
          <w:b/>
          <w:lang w:val="fr-FR"/>
        </w:rPr>
        <w:t xml:space="preserve"> Additional test parameters for FDD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1F3419" w:rsidRPr="00D26111" w14:paraId="78A5ADD3" w14:textId="77777777" w:rsidTr="00751CB9">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6EA17A1F" w14:textId="77777777" w:rsidR="001F3419" w:rsidRPr="00D26111" w:rsidRDefault="001F3419" w:rsidP="00751CB9">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43D6E8A1" w14:textId="77777777" w:rsidR="001F3419" w:rsidRPr="00D26111" w:rsidRDefault="001F3419" w:rsidP="00751CB9">
            <w:pPr>
              <w:keepNext/>
              <w:keepLines/>
              <w:spacing w:after="0"/>
              <w:jc w:val="center"/>
              <w:rPr>
                <w:rFonts w:ascii="Arial" w:hAnsi="Arial"/>
                <w:b/>
                <w:sz w:val="18"/>
              </w:rPr>
            </w:pPr>
            <w:r w:rsidRPr="00D26111">
              <w:rPr>
                <w:rFonts w:ascii="Arial" w:hAnsi="Arial"/>
                <w:b/>
                <w:sz w:val="18"/>
              </w:rPr>
              <w:t>Unit</w:t>
            </w:r>
          </w:p>
        </w:tc>
        <w:tc>
          <w:tcPr>
            <w:tcW w:w="3448" w:type="dxa"/>
            <w:tcBorders>
              <w:top w:val="single" w:sz="4" w:space="0" w:color="auto"/>
              <w:left w:val="single" w:sz="4" w:space="0" w:color="auto"/>
              <w:bottom w:val="single" w:sz="4" w:space="0" w:color="auto"/>
              <w:right w:val="single" w:sz="4" w:space="0" w:color="auto"/>
            </w:tcBorders>
            <w:hideMark/>
          </w:tcPr>
          <w:p w14:paraId="26A73B96" w14:textId="77777777" w:rsidR="001F3419" w:rsidRPr="00D26111" w:rsidRDefault="001F3419" w:rsidP="00751CB9">
            <w:pPr>
              <w:keepNext/>
              <w:keepLines/>
              <w:spacing w:after="0"/>
              <w:jc w:val="center"/>
              <w:rPr>
                <w:rFonts w:ascii="Arial" w:hAnsi="Arial"/>
                <w:b/>
                <w:sz w:val="18"/>
              </w:rPr>
            </w:pPr>
            <w:r w:rsidRPr="00D26111">
              <w:rPr>
                <w:rFonts w:ascii="Arial" w:hAnsi="Arial"/>
                <w:b/>
                <w:sz w:val="18"/>
              </w:rPr>
              <w:t>Value</w:t>
            </w:r>
          </w:p>
        </w:tc>
      </w:tr>
      <w:tr w:rsidR="001F3419" w:rsidRPr="00D26111" w14:paraId="5E54F114" w14:textId="77777777" w:rsidTr="00751CB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070A6AAC" w14:textId="77777777" w:rsidR="001F3419" w:rsidRPr="00D26111" w:rsidRDefault="001F3419" w:rsidP="00751CB9">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35AAF511" w14:textId="77777777" w:rsidR="001F3419" w:rsidRPr="00D26111" w:rsidRDefault="001F3419" w:rsidP="00751CB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7A8869EF" w14:textId="77777777" w:rsidR="001F3419" w:rsidRPr="00D26111" w:rsidRDefault="001F3419" w:rsidP="00751CB9">
            <w:pPr>
              <w:keepNext/>
              <w:keepLines/>
              <w:spacing w:after="0"/>
              <w:jc w:val="center"/>
              <w:rPr>
                <w:rFonts w:ascii="Arial" w:hAnsi="Arial"/>
                <w:sz w:val="18"/>
              </w:rPr>
            </w:pPr>
            <w:r w:rsidRPr="00D26111">
              <w:rPr>
                <w:rFonts w:ascii="Arial" w:hAnsi="Arial"/>
                <w:sz w:val="18"/>
              </w:rPr>
              <w:t>FDD</w:t>
            </w:r>
          </w:p>
        </w:tc>
      </w:tr>
      <w:tr w:rsidR="001F3419" w:rsidRPr="00D26111" w14:paraId="72B67507" w14:textId="77777777" w:rsidTr="00751CB9">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7BB184D2" w14:textId="77777777" w:rsidR="001F3419" w:rsidRPr="00D26111" w:rsidRDefault="001F3419" w:rsidP="00751CB9">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64417674" w14:textId="77777777" w:rsidR="001F3419" w:rsidRPr="00D26111" w:rsidRDefault="001F3419" w:rsidP="00751CB9">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3E6A3E3F" w14:textId="77777777" w:rsidR="001F3419" w:rsidRPr="00D26111" w:rsidRDefault="001F3419" w:rsidP="00751CB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CE2C544"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w:t>
            </w:r>
          </w:p>
        </w:tc>
      </w:tr>
      <w:tr w:rsidR="001F3419" w:rsidRPr="00D26111" w14:paraId="50CBB2C7"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5CB477A4" w14:textId="77777777" w:rsidR="001F3419" w:rsidRPr="00D26111" w:rsidRDefault="001F3419" w:rsidP="00751CB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25EB036" w14:textId="77777777" w:rsidR="001F3419" w:rsidRPr="00D26111" w:rsidRDefault="001F3419" w:rsidP="00751CB9">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559AD518" w14:textId="77777777" w:rsidR="001F3419" w:rsidRPr="00D26111" w:rsidRDefault="001F3419" w:rsidP="00751CB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FEDCC84"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13</w:t>
            </w:r>
          </w:p>
        </w:tc>
      </w:tr>
      <w:tr w:rsidR="001F3419" w:rsidRPr="00D26111" w14:paraId="688B4342" w14:textId="77777777" w:rsidTr="00751CB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196596E" w14:textId="77777777" w:rsidR="001F3419" w:rsidRPr="00D26111" w:rsidRDefault="001F3419" w:rsidP="00751CB9">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FF1A255" w14:textId="77777777" w:rsidR="001F3419" w:rsidRPr="00D26111" w:rsidRDefault="001F3419" w:rsidP="00751CB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3ED7AC3" w14:textId="77777777" w:rsidR="001F3419" w:rsidRPr="00D26111" w:rsidRDefault="001F3419" w:rsidP="00751CB9">
            <w:pPr>
              <w:keepNext/>
              <w:keepLines/>
              <w:spacing w:after="0"/>
              <w:jc w:val="center"/>
              <w:rPr>
                <w:rFonts w:ascii="Arial" w:hAnsi="Arial"/>
                <w:sz w:val="18"/>
                <w:lang w:eastAsia="zh-CN"/>
              </w:rPr>
            </w:pPr>
            <w:r w:rsidRPr="00D26111">
              <w:rPr>
                <w:rFonts w:ascii="Arial" w:hAnsi="Arial"/>
                <w:sz w:val="18"/>
                <w:lang w:eastAsia="zh-CN"/>
              </w:rPr>
              <w:t>4</w:t>
            </w:r>
          </w:p>
        </w:tc>
      </w:tr>
      <w:tr w:rsidR="001F3419" w:rsidRPr="00D26111" w14:paraId="402C4C2E" w14:textId="77777777" w:rsidTr="00751CB9">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41A03290" w14:textId="77777777" w:rsidR="001F3419" w:rsidRPr="00D26111" w:rsidRDefault="001F3419" w:rsidP="00751CB9">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39C09442" w14:textId="77777777" w:rsidR="001F3419" w:rsidRPr="00D26111" w:rsidRDefault="001F3419" w:rsidP="00751CB9">
            <w:pPr>
              <w:keepNext/>
              <w:keepLines/>
              <w:spacing w:after="0"/>
              <w:jc w:val="center"/>
              <w:rPr>
                <w:rFonts w:ascii="Arial" w:hAnsi="Arial"/>
                <w:sz w:val="18"/>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2C046891" w14:textId="77777777" w:rsidR="001F3419" w:rsidRPr="00D26111" w:rsidRDefault="001F3419" w:rsidP="00751CB9">
            <w:pPr>
              <w:keepNext/>
              <w:keepLines/>
              <w:spacing w:after="0"/>
              <w:jc w:val="center"/>
              <w:rPr>
                <w:rFonts w:ascii="Arial" w:hAnsi="Arial"/>
                <w:sz w:val="18"/>
              </w:rPr>
            </w:pPr>
            <w:r w:rsidRPr="00D26111">
              <w:rPr>
                <w:rFonts w:ascii="Arial" w:hAnsi="Arial"/>
                <w:sz w:val="18"/>
              </w:rPr>
              <w:t>2</w:t>
            </w:r>
          </w:p>
        </w:tc>
      </w:tr>
    </w:tbl>
    <w:p w14:paraId="7E7361D1" w14:textId="77777777" w:rsidR="001F3419" w:rsidRPr="00D26111" w:rsidRDefault="001F3419" w:rsidP="001F3419"/>
    <w:p w14:paraId="2B7C785A" w14:textId="77777777" w:rsidR="001F3419" w:rsidRPr="00D26111" w:rsidRDefault="001F3419" w:rsidP="001F3419">
      <w:pPr>
        <w:keepNext/>
        <w:keepLines/>
        <w:spacing w:before="60"/>
        <w:jc w:val="center"/>
        <w:rPr>
          <w:rFonts w:ascii="Arial" w:eastAsia="Malgun Gothic" w:hAnsi="Arial" w:cs="Arial"/>
          <w:b/>
          <w:lang w:val="fr-FR"/>
        </w:rPr>
      </w:pPr>
      <w:r w:rsidRPr="00D26111">
        <w:rPr>
          <w:rFonts w:ascii="Arial" w:hAnsi="Arial" w:cs="Arial"/>
          <w:b/>
          <w:lang w:val="fr-FR"/>
        </w:rPr>
        <w:t>Table 5.5A-3</w:t>
      </w:r>
      <w:r w:rsidRPr="00D26111">
        <w:rPr>
          <w:rFonts w:ascii="Arial" w:hAnsi="Arial" w:cs="Arial"/>
          <w:b/>
          <w:lang w:val="fr-FR" w:eastAsia="zh-CN"/>
        </w:rPr>
        <w:t>:</w:t>
      </w:r>
      <w:r w:rsidRPr="00D26111">
        <w:rPr>
          <w:rFonts w:ascii="Arial" w:hAnsi="Arial" w:cs="Arial"/>
          <w:b/>
          <w:lang w:val="fr-FR"/>
        </w:rPr>
        <w:t xml:space="preserve"> Additional test parameters for TDD 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1F3419" w:rsidRPr="00D26111" w14:paraId="6F87FFBD" w14:textId="77777777" w:rsidTr="00751CB9">
        <w:tc>
          <w:tcPr>
            <w:tcW w:w="5596" w:type="dxa"/>
            <w:gridSpan w:val="2"/>
            <w:tcBorders>
              <w:top w:val="single" w:sz="4" w:space="0" w:color="auto"/>
              <w:left w:val="single" w:sz="4" w:space="0" w:color="auto"/>
              <w:bottom w:val="single" w:sz="4" w:space="0" w:color="auto"/>
              <w:right w:val="single" w:sz="4" w:space="0" w:color="auto"/>
            </w:tcBorders>
            <w:hideMark/>
          </w:tcPr>
          <w:p w14:paraId="6121DE0C" w14:textId="77777777" w:rsidR="001F3419" w:rsidRPr="00D26111" w:rsidRDefault="001F3419" w:rsidP="00751CB9">
            <w:pPr>
              <w:keepNext/>
              <w:keepLines/>
              <w:spacing w:after="0"/>
              <w:jc w:val="center"/>
              <w:rPr>
                <w:rFonts w:ascii="Arial" w:hAnsi="Arial"/>
                <w:b/>
                <w:sz w:val="18"/>
              </w:rPr>
            </w:pPr>
            <w:r w:rsidRPr="00D26111">
              <w:rPr>
                <w:rFonts w:ascii="Arial" w:hAnsi="Arial"/>
                <w:b/>
                <w:sz w:val="18"/>
              </w:rPr>
              <w:t>Parameter</w:t>
            </w:r>
          </w:p>
        </w:tc>
        <w:tc>
          <w:tcPr>
            <w:tcW w:w="810" w:type="dxa"/>
            <w:tcBorders>
              <w:top w:val="single" w:sz="4" w:space="0" w:color="auto"/>
              <w:left w:val="single" w:sz="4" w:space="0" w:color="auto"/>
              <w:bottom w:val="single" w:sz="4" w:space="0" w:color="auto"/>
              <w:right w:val="single" w:sz="4" w:space="0" w:color="auto"/>
            </w:tcBorders>
            <w:hideMark/>
          </w:tcPr>
          <w:p w14:paraId="6B506BE4" w14:textId="77777777" w:rsidR="001F3419" w:rsidRPr="00D26111" w:rsidRDefault="001F3419" w:rsidP="00751CB9">
            <w:pPr>
              <w:keepNext/>
              <w:keepLines/>
              <w:spacing w:after="0"/>
              <w:jc w:val="center"/>
              <w:rPr>
                <w:rFonts w:ascii="Arial" w:hAnsi="Arial"/>
                <w:b/>
                <w:sz w:val="18"/>
              </w:rPr>
            </w:pPr>
            <w:r w:rsidRPr="00D26111">
              <w:rPr>
                <w:rFonts w:ascii="Arial" w:hAnsi="Arial"/>
                <w:b/>
                <w:sz w:val="18"/>
              </w:rPr>
              <w:t>Unit</w:t>
            </w:r>
          </w:p>
        </w:tc>
        <w:tc>
          <w:tcPr>
            <w:tcW w:w="3449" w:type="dxa"/>
            <w:tcBorders>
              <w:top w:val="single" w:sz="4" w:space="0" w:color="auto"/>
              <w:left w:val="single" w:sz="4" w:space="0" w:color="auto"/>
              <w:bottom w:val="single" w:sz="4" w:space="0" w:color="auto"/>
              <w:right w:val="single" w:sz="4" w:space="0" w:color="auto"/>
            </w:tcBorders>
            <w:hideMark/>
          </w:tcPr>
          <w:p w14:paraId="0747FB80" w14:textId="77777777" w:rsidR="001F3419" w:rsidRPr="00D26111" w:rsidRDefault="001F3419" w:rsidP="00751CB9">
            <w:pPr>
              <w:keepNext/>
              <w:keepLines/>
              <w:spacing w:after="0"/>
              <w:jc w:val="center"/>
              <w:rPr>
                <w:rFonts w:ascii="Arial" w:hAnsi="Arial"/>
                <w:b/>
                <w:sz w:val="18"/>
              </w:rPr>
            </w:pPr>
            <w:r w:rsidRPr="00D26111">
              <w:rPr>
                <w:rFonts w:ascii="Arial" w:hAnsi="Arial"/>
                <w:b/>
                <w:sz w:val="18"/>
              </w:rPr>
              <w:t>Value</w:t>
            </w:r>
          </w:p>
        </w:tc>
      </w:tr>
      <w:tr w:rsidR="001F3419" w:rsidRPr="00D26111" w14:paraId="04FD41EF" w14:textId="77777777" w:rsidTr="00751CB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F6AF63D" w14:textId="77777777" w:rsidR="001F3419" w:rsidRPr="00D26111" w:rsidRDefault="001F3419" w:rsidP="00751CB9">
            <w:pPr>
              <w:keepNext/>
              <w:keepLines/>
              <w:spacing w:after="0"/>
              <w:rPr>
                <w:rFonts w:ascii="Arial" w:hAnsi="Arial"/>
                <w:sz w:val="18"/>
              </w:rPr>
            </w:pPr>
            <w:r w:rsidRPr="00D26111">
              <w:rPr>
                <w:rFonts w:ascii="Arial" w:hAnsi="Arial"/>
                <w:sz w:val="18"/>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5575504F" w14:textId="77777777" w:rsidR="001F3419" w:rsidRPr="00D26111" w:rsidRDefault="001F3419" w:rsidP="00751CB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096D1DA" w14:textId="77777777" w:rsidR="001F3419" w:rsidRPr="00D26111" w:rsidRDefault="001F3419" w:rsidP="00751CB9">
            <w:pPr>
              <w:keepNext/>
              <w:keepLines/>
              <w:spacing w:after="0"/>
              <w:jc w:val="center"/>
              <w:rPr>
                <w:rFonts w:ascii="Arial" w:hAnsi="Arial"/>
                <w:sz w:val="18"/>
              </w:rPr>
            </w:pPr>
            <w:r w:rsidRPr="00D26111">
              <w:rPr>
                <w:rFonts w:ascii="Arial" w:hAnsi="Arial"/>
                <w:sz w:val="18"/>
              </w:rPr>
              <w:t>TDD</w:t>
            </w:r>
          </w:p>
        </w:tc>
      </w:tr>
      <w:tr w:rsidR="001F3419" w:rsidRPr="00D26111" w14:paraId="59D9D1B3" w14:textId="77777777" w:rsidTr="00751CB9">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2D727F9" w14:textId="77777777" w:rsidR="001F3419" w:rsidRPr="00D26111" w:rsidRDefault="001F3419" w:rsidP="00751CB9">
            <w:pPr>
              <w:keepNext/>
              <w:keepLines/>
              <w:spacing w:after="0"/>
              <w:rPr>
                <w:rFonts w:ascii="Arial" w:hAnsi="Arial"/>
                <w:sz w:val="18"/>
              </w:rPr>
            </w:pPr>
            <w:r w:rsidRPr="00D26111">
              <w:rPr>
                <w:rFonts w:ascii="Arial" w:hAnsi="Arial"/>
                <w:sz w:val="18"/>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13252D23" w14:textId="77777777" w:rsidR="001F3419" w:rsidRPr="00D26111" w:rsidRDefault="001F3419" w:rsidP="00751CB9">
            <w:pPr>
              <w:keepNext/>
              <w:keepLines/>
              <w:spacing w:after="0"/>
              <w:rPr>
                <w:rFonts w:ascii="Arial" w:hAnsi="Arial"/>
                <w:sz w:val="18"/>
              </w:rPr>
            </w:pPr>
            <w:r w:rsidRPr="00D26111">
              <w:rPr>
                <w:rFonts w:ascii="Arial" w:hAnsi="Arial"/>
                <w:sz w:val="18"/>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14415B9B" w14:textId="77777777" w:rsidR="001F3419" w:rsidRPr="00D26111" w:rsidRDefault="001F3419" w:rsidP="00751CB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A640328"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w:t>
            </w:r>
          </w:p>
        </w:tc>
      </w:tr>
      <w:tr w:rsidR="001F3419" w:rsidRPr="00D26111" w14:paraId="6B4AD513" w14:textId="77777777" w:rsidTr="00751CB9">
        <w:tc>
          <w:tcPr>
            <w:tcW w:w="0" w:type="auto"/>
            <w:vMerge/>
            <w:tcBorders>
              <w:top w:val="single" w:sz="4" w:space="0" w:color="auto"/>
              <w:left w:val="single" w:sz="4" w:space="0" w:color="auto"/>
              <w:bottom w:val="single" w:sz="4" w:space="0" w:color="auto"/>
              <w:right w:val="single" w:sz="4" w:space="0" w:color="auto"/>
            </w:tcBorders>
            <w:vAlign w:val="center"/>
            <w:hideMark/>
          </w:tcPr>
          <w:p w14:paraId="144E9466" w14:textId="77777777" w:rsidR="001F3419" w:rsidRPr="00D26111" w:rsidRDefault="001F3419" w:rsidP="00751CB9">
            <w:pPr>
              <w:spacing w:after="0"/>
              <w:rPr>
                <w:rFonts w:ascii="Arial" w:hAnsi="Arial"/>
                <w:sz w:val="18"/>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259FD4C3" w14:textId="77777777" w:rsidR="001F3419" w:rsidRPr="00D26111" w:rsidRDefault="001F3419" w:rsidP="00751CB9">
            <w:pPr>
              <w:keepNext/>
              <w:keepLines/>
              <w:spacing w:after="0"/>
              <w:rPr>
                <w:rFonts w:ascii="Arial" w:hAnsi="Arial"/>
                <w:sz w:val="18"/>
              </w:rPr>
            </w:pPr>
            <w:r w:rsidRPr="00D26111">
              <w:rPr>
                <w:rFonts w:ascii="Arial" w:hAnsi="Arial"/>
                <w:sz w:val="18"/>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7FB21028" w14:textId="77777777" w:rsidR="001F3419" w:rsidRPr="00D26111" w:rsidRDefault="001F3419" w:rsidP="00751CB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D22CE22"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13</w:t>
            </w:r>
          </w:p>
        </w:tc>
      </w:tr>
      <w:tr w:rsidR="001F3419" w:rsidRPr="00D26111" w14:paraId="6B30E343" w14:textId="77777777" w:rsidTr="00751CB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0DD3B4E" w14:textId="77777777" w:rsidR="001F3419" w:rsidRPr="00D26111" w:rsidRDefault="001F3419" w:rsidP="00751CB9">
            <w:pPr>
              <w:keepNext/>
              <w:keepLines/>
              <w:spacing w:after="0"/>
              <w:rPr>
                <w:rFonts w:ascii="Arial" w:hAnsi="Arial"/>
                <w:sz w:val="18"/>
                <w:lang w:val="en-US"/>
              </w:rPr>
            </w:pPr>
            <w:r w:rsidRPr="00D26111">
              <w:rPr>
                <w:rFonts w:ascii="Arial" w:hAnsi="Arial"/>
                <w:sz w:val="18"/>
                <w:lang w:val="en-US"/>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3238ED7D" w14:textId="77777777" w:rsidR="001F3419" w:rsidRPr="00D26111" w:rsidRDefault="001F3419" w:rsidP="00751CB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CFB9932" w14:textId="77777777" w:rsidR="001F3419" w:rsidRPr="00D26111" w:rsidRDefault="001F3419" w:rsidP="00751CB9">
            <w:pPr>
              <w:keepNext/>
              <w:keepLines/>
              <w:spacing w:after="0"/>
              <w:jc w:val="center"/>
              <w:rPr>
                <w:rFonts w:ascii="Arial" w:hAnsi="Arial"/>
                <w:sz w:val="18"/>
                <w:lang w:eastAsia="zh-CN"/>
              </w:rPr>
            </w:pPr>
            <w:r w:rsidRPr="00D26111">
              <w:rPr>
                <w:rFonts w:ascii="Arial" w:hAnsi="Arial"/>
                <w:sz w:val="18"/>
                <w:lang w:eastAsia="zh-CN"/>
              </w:rPr>
              <w:t>8</w:t>
            </w:r>
          </w:p>
        </w:tc>
      </w:tr>
      <w:tr w:rsidR="001F3419" w:rsidRPr="00D26111" w14:paraId="2D93D5B2" w14:textId="77777777" w:rsidTr="00751CB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4D8B61D9" w14:textId="77777777" w:rsidR="001F3419" w:rsidRPr="00D26111" w:rsidRDefault="001F3419" w:rsidP="00751CB9">
            <w:pPr>
              <w:keepNext/>
              <w:keepLines/>
              <w:spacing w:after="0"/>
              <w:rPr>
                <w:rFonts w:ascii="Arial" w:hAnsi="Arial"/>
                <w:sz w:val="18"/>
                <w:lang w:val="en-US"/>
              </w:rPr>
            </w:pPr>
            <w:r w:rsidRPr="00D26111">
              <w:rPr>
                <w:rFonts w:ascii="Arial" w:hAnsi="Arial"/>
                <w:sz w:val="18"/>
                <w:lang w:val="en-US"/>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773599DF" w14:textId="77777777" w:rsidR="001F3419" w:rsidRPr="00D26111" w:rsidRDefault="001F3419" w:rsidP="00751CB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E5CEA42" w14:textId="77777777" w:rsidR="001F3419" w:rsidRPr="00D26111" w:rsidRDefault="001F3419" w:rsidP="00751CB9">
            <w:pPr>
              <w:keepNext/>
              <w:keepLines/>
              <w:spacing w:after="0"/>
              <w:jc w:val="center"/>
              <w:rPr>
                <w:rFonts w:ascii="Arial" w:hAnsi="Arial"/>
                <w:sz w:val="18"/>
              </w:rPr>
            </w:pPr>
            <w:r w:rsidRPr="00D26111">
              <w:rPr>
                <w:rFonts w:ascii="Arial" w:hAnsi="Arial"/>
                <w:sz w:val="18"/>
              </w:rPr>
              <w:t>Specific to each UL-DL pattern</w:t>
            </w:r>
          </w:p>
        </w:tc>
      </w:tr>
      <w:tr w:rsidR="001F3419" w:rsidRPr="00D26111" w14:paraId="15B4562D" w14:textId="77777777" w:rsidTr="00751CB9">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1B79E0D6" w14:textId="77777777" w:rsidR="001F3419" w:rsidRPr="00D26111" w:rsidRDefault="001F3419" w:rsidP="00751CB9">
            <w:pPr>
              <w:keepNext/>
              <w:keepLines/>
              <w:spacing w:after="0"/>
              <w:rPr>
                <w:rFonts w:ascii="Arial" w:hAnsi="Arial"/>
                <w:sz w:val="18"/>
                <w:lang w:val="en-US"/>
              </w:rPr>
            </w:pPr>
            <w:r w:rsidRPr="00D26111">
              <w:rPr>
                <w:rFonts w:ascii="Arial" w:hAnsi="Arial"/>
                <w:sz w:val="18"/>
                <w:lang w:val="en-US"/>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2DB33D0C" w14:textId="77777777" w:rsidR="001F3419" w:rsidRPr="00D26111" w:rsidRDefault="001F3419" w:rsidP="00751CB9">
            <w:pPr>
              <w:keepNext/>
              <w:keepLines/>
              <w:spacing w:after="0"/>
              <w:jc w:val="center"/>
              <w:rPr>
                <w:rFonts w:ascii="Arial" w:hAnsi="Arial"/>
                <w:sz w:val="18"/>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5039BDE4"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15 kHz SCS: FR1.15-1</w:t>
            </w:r>
          </w:p>
          <w:p w14:paraId="5236A713" w14:textId="77777777" w:rsidR="001F3419" w:rsidRPr="00D26111" w:rsidRDefault="001F3419" w:rsidP="00751CB9">
            <w:pPr>
              <w:keepNext/>
              <w:keepLines/>
              <w:spacing w:after="0"/>
              <w:jc w:val="center"/>
              <w:rPr>
                <w:rFonts w:ascii="Arial" w:hAnsi="Arial"/>
                <w:sz w:val="18"/>
              </w:rPr>
            </w:pPr>
            <w:r w:rsidRPr="00D26111">
              <w:rPr>
                <w:rFonts w:ascii="Arial" w:hAnsi="Arial"/>
                <w:sz w:val="18"/>
              </w:rPr>
              <w:t>30 kHz SCS: FR1.30-1</w:t>
            </w:r>
          </w:p>
        </w:tc>
      </w:tr>
      <w:tr w:rsidR="001F3419" w:rsidRPr="00D26111" w14:paraId="2EA1A619" w14:textId="77777777" w:rsidTr="00751CB9">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425AC0C2" w14:textId="77777777" w:rsidR="001F3419" w:rsidRPr="00D26111" w:rsidRDefault="001F3419" w:rsidP="00751CB9">
            <w:pPr>
              <w:keepNext/>
              <w:keepLines/>
              <w:spacing w:after="0"/>
              <w:ind w:left="851" w:hanging="851"/>
              <w:rPr>
                <w:rFonts w:ascii="Arial" w:eastAsia="Malgun Gothic" w:hAnsi="Arial" w:cs="Arial"/>
                <w:sz w:val="18"/>
                <w:lang w:val="fr-FR"/>
              </w:rPr>
            </w:pPr>
            <w:r w:rsidRPr="00D26111">
              <w:rPr>
                <w:rFonts w:ascii="Arial" w:hAnsi="Arial" w:cs="Arial"/>
                <w:sz w:val="18"/>
                <w:lang w:val="fr-FR"/>
              </w:rPr>
              <w:t>Note 1:</w:t>
            </w:r>
            <w:r w:rsidRPr="00D26111">
              <w:rPr>
                <w:rFonts w:ascii="Arial" w:hAnsi="Arial" w:cs="Arial"/>
                <w:sz w:val="18"/>
                <w:lang w:val="fr-FR" w:eastAsia="zh-CN"/>
              </w:rPr>
              <w:tab/>
            </w:r>
            <w:r w:rsidRPr="00D26111">
              <w:rPr>
                <w:rFonts w:ascii="Arial" w:hAnsi="Arial" w:cs="Arial"/>
                <w:sz w:val="18"/>
                <w:lang w:val="fr-FR"/>
              </w:rPr>
              <w:t>PDSCH is scheduled only on full DL slots</w:t>
            </w:r>
          </w:p>
        </w:tc>
      </w:tr>
    </w:tbl>
    <w:p w14:paraId="0A6DDBD6" w14:textId="77777777" w:rsidR="001F3419" w:rsidRPr="00D26111" w:rsidRDefault="001F3419" w:rsidP="001F3419">
      <w:pPr>
        <w:rPr>
          <w:lang w:val="en-US"/>
        </w:rPr>
      </w:pPr>
    </w:p>
    <w:p w14:paraId="3397508C" w14:textId="77777777" w:rsidR="001F3419" w:rsidRPr="00D26111" w:rsidRDefault="001F3419" w:rsidP="001F3419">
      <w:pPr>
        <w:keepNext/>
        <w:keepLines/>
        <w:spacing w:before="60"/>
        <w:jc w:val="center"/>
        <w:rPr>
          <w:rFonts w:ascii="Arial" w:eastAsia="Malgun Gothic" w:hAnsi="Arial" w:cs="Arial"/>
          <w:b/>
        </w:rPr>
      </w:pPr>
      <w:bookmarkStart w:id="624" w:name="_Hlk497144372"/>
      <w:bookmarkStart w:id="625" w:name="_Hlk505013260"/>
      <w:r w:rsidRPr="00D26111">
        <w:rPr>
          <w:rFonts w:ascii="Arial" w:hAnsi="Arial" w:cs="Arial"/>
          <w:b/>
          <w:lang w:val="fr-FR"/>
        </w:rPr>
        <w:t xml:space="preserve">Table 5.5A-4: </w:t>
      </w:r>
      <w:bookmarkEnd w:id="624"/>
      <w:r w:rsidRPr="00D26111">
        <w:rPr>
          <w:rFonts w:ascii="Arial" w:hAnsi="Arial" w:cs="Arial"/>
          <w:b/>
          <w:lang w:val="fr-FR"/>
        </w:rPr>
        <w:t>Number of PRBs in CORESET</w:t>
      </w:r>
    </w:p>
    <w:tbl>
      <w:tblPr>
        <w:tblpPr w:leftFromText="142" w:rightFromText="142" w:vertAnchor="text" w:tblpX="-10" w:tblpY="1"/>
        <w:tblOverlap w:val="neve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4"/>
        <w:gridCol w:w="696"/>
        <w:gridCol w:w="700"/>
        <w:gridCol w:w="700"/>
        <w:gridCol w:w="691"/>
        <w:gridCol w:w="689"/>
        <w:gridCol w:w="597"/>
        <w:gridCol w:w="567"/>
        <w:gridCol w:w="709"/>
        <w:gridCol w:w="569"/>
        <w:gridCol w:w="711"/>
        <w:gridCol w:w="709"/>
        <w:gridCol w:w="709"/>
        <w:gridCol w:w="708"/>
      </w:tblGrid>
      <w:tr w:rsidR="001F3419" w:rsidRPr="00D26111" w14:paraId="24593B54" w14:textId="77777777" w:rsidTr="00751CB9">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bookmarkEnd w:id="625"/>
          <w:p w14:paraId="4EF9E05A"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SCS (kHz)</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320C033"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5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A7A46C1"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10 MHz</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FF95F56"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15 MHz</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CCB3E95"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20 MHz</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C2CB9E2"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25 MHz</w:t>
            </w:r>
          </w:p>
        </w:tc>
        <w:tc>
          <w:tcPr>
            <w:tcW w:w="319" w:type="pct"/>
            <w:tcBorders>
              <w:top w:val="single" w:sz="4" w:space="0" w:color="auto"/>
              <w:left w:val="single" w:sz="4" w:space="0" w:color="auto"/>
              <w:bottom w:val="single" w:sz="4" w:space="0" w:color="auto"/>
              <w:right w:val="single" w:sz="4" w:space="0" w:color="auto"/>
            </w:tcBorders>
            <w:vAlign w:val="center"/>
            <w:hideMark/>
          </w:tcPr>
          <w:p w14:paraId="5AE4188C"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30 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7B8EA007"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eastAsia="zh-CN"/>
              </w:rPr>
              <w:t>35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9E1F56"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40 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3224E436"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eastAsia="zh-CN"/>
              </w:rPr>
              <w:t>45 MHz</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53A769"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50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04A3F09"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60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B611894"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80 MHz</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F8DD93" w14:textId="77777777" w:rsidR="001F3419" w:rsidRPr="00D26111" w:rsidRDefault="001F3419" w:rsidP="00751CB9">
            <w:pPr>
              <w:keepNext/>
              <w:keepLines/>
              <w:spacing w:after="0"/>
              <w:jc w:val="center"/>
              <w:rPr>
                <w:rFonts w:ascii="Arial" w:hAnsi="Arial" w:cs="Arial"/>
                <w:b/>
                <w:sz w:val="18"/>
                <w:lang w:val="fr-FR"/>
              </w:rPr>
            </w:pPr>
            <w:r w:rsidRPr="00D26111">
              <w:rPr>
                <w:rFonts w:ascii="Arial" w:hAnsi="Arial" w:cs="Arial"/>
                <w:b/>
                <w:sz w:val="18"/>
                <w:lang w:val="fr-FR"/>
              </w:rPr>
              <w:t>100 MHz</w:t>
            </w:r>
          </w:p>
        </w:tc>
      </w:tr>
      <w:tr w:rsidR="001F3419" w:rsidRPr="00D26111" w14:paraId="344C09DB" w14:textId="77777777" w:rsidTr="00751CB9">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E45C0B6"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15</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FECCA0" w14:textId="77777777" w:rsidR="001F3419" w:rsidRPr="00D26111" w:rsidRDefault="001F3419" w:rsidP="00751CB9">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DFCED0A" w14:textId="77777777" w:rsidR="001F3419" w:rsidRPr="00D26111" w:rsidRDefault="001F3419" w:rsidP="00751CB9">
            <w:pPr>
              <w:keepNext/>
              <w:keepLines/>
              <w:spacing w:after="0"/>
              <w:jc w:val="center"/>
              <w:rPr>
                <w:rFonts w:ascii="Arial" w:hAnsi="Arial"/>
                <w:sz w:val="18"/>
              </w:rPr>
            </w:pPr>
            <w:r w:rsidRPr="00D26111">
              <w:rPr>
                <w:rFonts w:ascii="Arial" w:hAnsi="Arial"/>
                <w:sz w:val="18"/>
              </w:rPr>
              <w:t>48</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B1E8D72" w14:textId="77777777" w:rsidR="001F3419" w:rsidRPr="00D26111" w:rsidRDefault="001F3419" w:rsidP="00751CB9">
            <w:pPr>
              <w:keepNext/>
              <w:keepLines/>
              <w:spacing w:after="0"/>
              <w:jc w:val="center"/>
              <w:rPr>
                <w:rFonts w:ascii="Arial" w:hAnsi="Arial"/>
                <w:sz w:val="18"/>
              </w:rPr>
            </w:pPr>
            <w:r w:rsidRPr="00D26111">
              <w:rPr>
                <w:rFonts w:ascii="Arial" w:hAnsi="Arial"/>
                <w:sz w:val="18"/>
              </w:rPr>
              <w:t>78</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E252F12"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102</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8BAB85"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132</w:t>
            </w:r>
          </w:p>
        </w:tc>
        <w:tc>
          <w:tcPr>
            <w:tcW w:w="319" w:type="pct"/>
            <w:tcBorders>
              <w:top w:val="single" w:sz="4" w:space="0" w:color="auto"/>
              <w:left w:val="single" w:sz="4" w:space="0" w:color="auto"/>
              <w:bottom w:val="single" w:sz="4" w:space="0" w:color="auto"/>
              <w:right w:val="single" w:sz="4" w:space="0" w:color="auto"/>
            </w:tcBorders>
            <w:vAlign w:val="center"/>
            <w:hideMark/>
          </w:tcPr>
          <w:p w14:paraId="403FC909"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156</w:t>
            </w:r>
          </w:p>
        </w:tc>
        <w:tc>
          <w:tcPr>
            <w:tcW w:w="303" w:type="pct"/>
            <w:tcBorders>
              <w:top w:val="single" w:sz="4" w:space="0" w:color="auto"/>
              <w:left w:val="single" w:sz="4" w:space="0" w:color="auto"/>
              <w:bottom w:val="single" w:sz="4" w:space="0" w:color="auto"/>
              <w:right w:val="single" w:sz="4" w:space="0" w:color="auto"/>
            </w:tcBorders>
            <w:vAlign w:val="center"/>
            <w:hideMark/>
          </w:tcPr>
          <w:p w14:paraId="6A102F31" w14:textId="77777777" w:rsidR="001F3419" w:rsidRPr="00D26111" w:rsidRDefault="001F3419" w:rsidP="00751CB9">
            <w:pPr>
              <w:keepNext/>
              <w:keepLines/>
              <w:spacing w:after="0"/>
              <w:jc w:val="center"/>
              <w:rPr>
                <w:rFonts w:ascii="Arial" w:hAnsi="Arial"/>
                <w:sz w:val="18"/>
              </w:rPr>
            </w:pPr>
            <w:r w:rsidRPr="00D26111">
              <w:rPr>
                <w:rFonts w:ascii="Arial" w:eastAsia="Malgun Gothic" w:hAnsi="Arial"/>
                <w:sz w:val="18"/>
                <w:lang w:eastAsia="zh-CN"/>
              </w:rPr>
              <w:t>186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9EF4B3D" w14:textId="77777777" w:rsidR="001F3419" w:rsidRPr="00D26111" w:rsidRDefault="001F3419" w:rsidP="00751CB9">
            <w:pPr>
              <w:keepNext/>
              <w:keepLines/>
              <w:spacing w:after="0"/>
              <w:jc w:val="center"/>
              <w:rPr>
                <w:rFonts w:ascii="Arial" w:hAnsi="Arial"/>
                <w:sz w:val="18"/>
              </w:rPr>
            </w:pPr>
            <w:r w:rsidRPr="00D26111">
              <w:rPr>
                <w:rFonts w:ascii="Arial" w:hAnsi="Arial"/>
                <w:sz w:val="18"/>
              </w:rPr>
              <w:t>216</w:t>
            </w:r>
          </w:p>
        </w:tc>
        <w:tc>
          <w:tcPr>
            <w:tcW w:w="304" w:type="pct"/>
            <w:tcBorders>
              <w:top w:val="single" w:sz="4" w:space="0" w:color="auto"/>
              <w:left w:val="single" w:sz="4" w:space="0" w:color="auto"/>
              <w:bottom w:val="single" w:sz="4" w:space="0" w:color="auto"/>
              <w:right w:val="single" w:sz="4" w:space="0" w:color="auto"/>
            </w:tcBorders>
            <w:vAlign w:val="center"/>
            <w:hideMark/>
          </w:tcPr>
          <w:p w14:paraId="3C260DDF" w14:textId="77777777" w:rsidR="001F3419" w:rsidRPr="00D26111" w:rsidRDefault="001F3419" w:rsidP="00751CB9">
            <w:pPr>
              <w:keepNext/>
              <w:keepLines/>
              <w:spacing w:after="0"/>
              <w:jc w:val="center"/>
              <w:rPr>
                <w:rFonts w:ascii="Arial" w:hAnsi="Arial"/>
                <w:sz w:val="18"/>
              </w:rPr>
            </w:pPr>
            <w:r w:rsidRPr="00D26111">
              <w:rPr>
                <w:rFonts w:ascii="Arial" w:eastAsia="Malgun Gothic" w:hAnsi="Arial"/>
                <w:sz w:val="18"/>
                <w:lang w:eastAsia="zh-CN"/>
              </w:rPr>
              <w:t>240</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AEEEC05" w14:textId="77777777" w:rsidR="001F3419" w:rsidRPr="00D26111" w:rsidRDefault="001F3419" w:rsidP="00751CB9">
            <w:pPr>
              <w:keepNext/>
              <w:keepLines/>
              <w:spacing w:after="0"/>
              <w:jc w:val="center"/>
              <w:rPr>
                <w:rFonts w:ascii="Arial" w:hAnsi="Arial"/>
                <w:sz w:val="18"/>
              </w:rPr>
            </w:pPr>
            <w:r w:rsidRPr="00D26111">
              <w:rPr>
                <w:rFonts w:ascii="Arial" w:hAnsi="Arial"/>
                <w:sz w:val="18"/>
              </w:rPr>
              <w:t>270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AE144A5" w14:textId="77777777" w:rsidR="001F3419" w:rsidRPr="00D26111" w:rsidRDefault="001F3419" w:rsidP="00751CB9">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135D10" w14:textId="77777777" w:rsidR="001F3419" w:rsidRPr="00D26111" w:rsidRDefault="001F3419" w:rsidP="00751CB9">
            <w:pPr>
              <w:keepNext/>
              <w:keepLines/>
              <w:spacing w:after="0"/>
              <w:jc w:val="center"/>
              <w:rPr>
                <w:rFonts w:ascii="Arial" w:hAnsi="Arial"/>
                <w:sz w:val="18"/>
              </w:rPr>
            </w:pPr>
            <w:r w:rsidRPr="00D26111">
              <w:rPr>
                <w:rFonts w:ascii="Arial" w:hAnsi="Arial"/>
                <w:sz w:val="18"/>
              </w:rPr>
              <w:t>N/A</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4E5F099" w14:textId="77777777" w:rsidR="001F3419" w:rsidRPr="00D26111" w:rsidRDefault="001F3419" w:rsidP="00751CB9">
            <w:pPr>
              <w:keepNext/>
              <w:keepLines/>
              <w:spacing w:after="0"/>
              <w:jc w:val="center"/>
              <w:rPr>
                <w:rFonts w:ascii="Arial" w:hAnsi="Arial"/>
                <w:sz w:val="18"/>
              </w:rPr>
            </w:pPr>
            <w:r w:rsidRPr="00D26111">
              <w:rPr>
                <w:rFonts w:ascii="Arial" w:hAnsi="Arial"/>
                <w:sz w:val="18"/>
              </w:rPr>
              <w:t>N/A</w:t>
            </w:r>
          </w:p>
        </w:tc>
      </w:tr>
      <w:tr w:rsidR="001F3419" w:rsidRPr="00D26111" w14:paraId="3BEEA58E" w14:textId="77777777" w:rsidTr="00751CB9">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22DC2A" w14:textId="77777777" w:rsidR="001F3419" w:rsidRPr="00D26111" w:rsidRDefault="001F3419" w:rsidP="00751CB9">
            <w:pPr>
              <w:keepNext/>
              <w:keepLines/>
              <w:spacing w:after="0"/>
              <w:jc w:val="center"/>
              <w:rPr>
                <w:rFonts w:ascii="Arial" w:hAnsi="Arial"/>
                <w:sz w:val="18"/>
              </w:rPr>
            </w:pPr>
            <w:r w:rsidRPr="00D26111">
              <w:rPr>
                <w:rFonts w:ascii="Arial" w:hAnsi="Arial"/>
                <w:sz w:val="18"/>
              </w:rPr>
              <w:t>30</w:t>
            </w:r>
          </w:p>
        </w:tc>
        <w:tc>
          <w:tcPr>
            <w:tcW w:w="37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8652DA5" w14:textId="77777777" w:rsidR="001F3419" w:rsidRPr="00D26111" w:rsidRDefault="001F3419" w:rsidP="00751CB9">
            <w:pPr>
              <w:keepNext/>
              <w:keepLines/>
              <w:spacing w:after="0"/>
              <w:jc w:val="center"/>
              <w:rPr>
                <w:rFonts w:ascii="Arial" w:hAnsi="Arial"/>
                <w:sz w:val="18"/>
              </w:rPr>
            </w:pPr>
            <w:r w:rsidRPr="00D26111">
              <w:rPr>
                <w:rFonts w:ascii="Arial" w:hAnsi="Arial"/>
                <w:sz w:val="18"/>
              </w:rPr>
              <w:t>6</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C94EC7B" w14:textId="77777777" w:rsidR="001F3419" w:rsidRPr="00D26111" w:rsidRDefault="001F3419" w:rsidP="00751CB9">
            <w:pPr>
              <w:keepNext/>
              <w:keepLines/>
              <w:spacing w:after="0"/>
              <w:jc w:val="center"/>
              <w:rPr>
                <w:rFonts w:ascii="Arial" w:hAnsi="Arial"/>
                <w:sz w:val="18"/>
              </w:rPr>
            </w:pPr>
            <w:r w:rsidRPr="00D26111">
              <w:rPr>
                <w:rFonts w:ascii="Arial" w:hAnsi="Arial"/>
                <w:sz w:val="18"/>
              </w:rPr>
              <w:t>24</w:t>
            </w:r>
          </w:p>
        </w:tc>
        <w:tc>
          <w:tcPr>
            <w:tcW w:w="37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84106D9" w14:textId="77777777" w:rsidR="001F3419" w:rsidRPr="00D26111" w:rsidRDefault="001F3419" w:rsidP="00751CB9">
            <w:pPr>
              <w:keepNext/>
              <w:keepLines/>
              <w:spacing w:after="0"/>
              <w:jc w:val="center"/>
              <w:rPr>
                <w:rFonts w:ascii="Arial" w:hAnsi="Arial"/>
                <w:sz w:val="18"/>
              </w:rPr>
            </w:pPr>
            <w:r w:rsidRPr="00D26111">
              <w:rPr>
                <w:rFonts w:ascii="Arial" w:hAnsi="Arial"/>
                <w:sz w:val="18"/>
              </w:rPr>
              <w:t>36</w:t>
            </w:r>
          </w:p>
        </w:tc>
        <w:tc>
          <w:tcPr>
            <w:tcW w:w="36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1B07658" w14:textId="77777777" w:rsidR="001F3419" w:rsidRPr="00D26111" w:rsidRDefault="001F3419" w:rsidP="00751CB9">
            <w:pPr>
              <w:keepNext/>
              <w:keepLines/>
              <w:spacing w:after="0"/>
              <w:jc w:val="center"/>
              <w:rPr>
                <w:rFonts w:ascii="Arial" w:hAnsi="Arial"/>
                <w:sz w:val="18"/>
              </w:rPr>
            </w:pPr>
            <w:r w:rsidRPr="00D26111">
              <w:rPr>
                <w:rFonts w:ascii="Arial" w:hAnsi="Arial"/>
                <w:sz w:val="18"/>
              </w:rPr>
              <w:t>48</w:t>
            </w:r>
          </w:p>
        </w:tc>
        <w:tc>
          <w:tcPr>
            <w:tcW w:w="3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B8DAB2" w14:textId="77777777" w:rsidR="001F3419" w:rsidRPr="00D26111" w:rsidRDefault="001F3419" w:rsidP="00751CB9">
            <w:pPr>
              <w:keepNext/>
              <w:keepLines/>
              <w:spacing w:after="0"/>
              <w:jc w:val="center"/>
              <w:rPr>
                <w:rFonts w:ascii="Arial" w:hAnsi="Arial"/>
                <w:sz w:val="18"/>
              </w:rPr>
            </w:pPr>
            <w:r w:rsidRPr="00D26111">
              <w:rPr>
                <w:rFonts w:ascii="Arial" w:hAnsi="Arial"/>
                <w:sz w:val="18"/>
              </w:rPr>
              <w:t>60</w:t>
            </w:r>
          </w:p>
        </w:tc>
        <w:tc>
          <w:tcPr>
            <w:tcW w:w="319" w:type="pct"/>
            <w:tcBorders>
              <w:top w:val="single" w:sz="4" w:space="0" w:color="auto"/>
              <w:left w:val="single" w:sz="4" w:space="0" w:color="auto"/>
              <w:bottom w:val="single" w:sz="4" w:space="0" w:color="auto"/>
              <w:right w:val="single" w:sz="4" w:space="0" w:color="auto"/>
            </w:tcBorders>
            <w:vAlign w:val="center"/>
            <w:hideMark/>
          </w:tcPr>
          <w:p w14:paraId="33AAB881" w14:textId="77777777" w:rsidR="001F3419" w:rsidRPr="00D26111" w:rsidRDefault="001F3419" w:rsidP="00751CB9">
            <w:pPr>
              <w:keepNext/>
              <w:keepLines/>
              <w:spacing w:after="0"/>
              <w:jc w:val="center"/>
              <w:rPr>
                <w:rFonts w:ascii="Arial" w:hAnsi="Arial"/>
                <w:sz w:val="18"/>
              </w:rPr>
            </w:pPr>
            <w:r w:rsidRPr="00D26111">
              <w:rPr>
                <w:rFonts w:ascii="Arial" w:hAnsi="Arial"/>
                <w:sz w:val="18"/>
              </w:rPr>
              <w:t>78</w:t>
            </w:r>
          </w:p>
        </w:tc>
        <w:tc>
          <w:tcPr>
            <w:tcW w:w="303" w:type="pct"/>
            <w:tcBorders>
              <w:top w:val="single" w:sz="4" w:space="0" w:color="auto"/>
              <w:left w:val="single" w:sz="4" w:space="0" w:color="auto"/>
              <w:bottom w:val="single" w:sz="4" w:space="0" w:color="auto"/>
              <w:right w:val="single" w:sz="4" w:space="0" w:color="auto"/>
            </w:tcBorders>
            <w:vAlign w:val="center"/>
            <w:hideMark/>
          </w:tcPr>
          <w:p w14:paraId="3774FE89" w14:textId="77777777" w:rsidR="001F3419" w:rsidRPr="00D26111" w:rsidRDefault="001F3419" w:rsidP="00751CB9">
            <w:pPr>
              <w:keepNext/>
              <w:keepLines/>
              <w:spacing w:after="0"/>
              <w:jc w:val="center"/>
              <w:rPr>
                <w:rFonts w:ascii="Arial" w:hAnsi="Arial"/>
                <w:sz w:val="18"/>
              </w:rPr>
            </w:pPr>
            <w:r w:rsidRPr="00D26111">
              <w:rPr>
                <w:rFonts w:ascii="Arial" w:eastAsia="Malgun Gothic" w:hAnsi="Arial"/>
                <w:sz w:val="18"/>
                <w:lang w:eastAsia="zh-CN"/>
              </w:rPr>
              <w:t>90</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E55A729"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102</w:t>
            </w:r>
          </w:p>
        </w:tc>
        <w:tc>
          <w:tcPr>
            <w:tcW w:w="304" w:type="pct"/>
            <w:tcBorders>
              <w:top w:val="single" w:sz="4" w:space="0" w:color="auto"/>
              <w:left w:val="single" w:sz="4" w:space="0" w:color="auto"/>
              <w:bottom w:val="single" w:sz="4" w:space="0" w:color="auto"/>
              <w:right w:val="single" w:sz="4" w:space="0" w:color="auto"/>
            </w:tcBorders>
            <w:vAlign w:val="center"/>
            <w:hideMark/>
          </w:tcPr>
          <w:p w14:paraId="56FA9E1E" w14:textId="77777777" w:rsidR="001F3419" w:rsidRPr="00D26111" w:rsidRDefault="001F3419" w:rsidP="00751CB9">
            <w:pPr>
              <w:keepNext/>
              <w:keepLines/>
              <w:spacing w:after="0"/>
              <w:jc w:val="center"/>
              <w:rPr>
                <w:rFonts w:ascii="Arial" w:hAnsi="Arial"/>
                <w:sz w:val="18"/>
              </w:rPr>
            </w:pPr>
            <w:r w:rsidRPr="00D26111">
              <w:rPr>
                <w:rFonts w:ascii="Arial" w:eastAsia="Malgun Gothic" w:hAnsi="Arial"/>
                <w:sz w:val="18"/>
                <w:lang w:eastAsia="zh-CN"/>
              </w:rPr>
              <w:t>114</w:t>
            </w:r>
          </w:p>
        </w:tc>
        <w:tc>
          <w:tcPr>
            <w:tcW w:w="3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790D703"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132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A95806E" w14:textId="77777777" w:rsidR="001F3419" w:rsidRPr="00D26111" w:rsidRDefault="001F3419" w:rsidP="00751CB9">
            <w:pPr>
              <w:keepNext/>
              <w:keepLines/>
              <w:spacing w:after="0"/>
              <w:jc w:val="center"/>
              <w:rPr>
                <w:rFonts w:ascii="Arial" w:hAnsi="Arial"/>
                <w:sz w:val="18"/>
              </w:rPr>
            </w:pPr>
            <w:r w:rsidRPr="00D26111">
              <w:rPr>
                <w:rFonts w:ascii="Arial" w:hAnsi="Arial"/>
                <w:sz w:val="18"/>
              </w:rPr>
              <w:t>162</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46CDCD9" w14:textId="77777777" w:rsidR="001F3419" w:rsidRPr="00D26111" w:rsidRDefault="001F3419" w:rsidP="00751CB9">
            <w:pPr>
              <w:keepNext/>
              <w:keepLines/>
              <w:spacing w:after="0"/>
              <w:jc w:val="center"/>
              <w:rPr>
                <w:rFonts w:ascii="Arial" w:hAnsi="Arial"/>
                <w:sz w:val="18"/>
              </w:rPr>
            </w:pPr>
            <w:r w:rsidRPr="00D26111">
              <w:rPr>
                <w:rFonts w:ascii="Arial" w:hAnsi="Arial"/>
                <w:sz w:val="18"/>
              </w:rPr>
              <w:t>216</w:t>
            </w:r>
          </w:p>
        </w:tc>
        <w:tc>
          <w:tcPr>
            <w:tcW w:w="37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F611EFD" w14:textId="77777777" w:rsidR="001F3419" w:rsidRPr="00D26111" w:rsidRDefault="001F3419" w:rsidP="00751CB9">
            <w:pPr>
              <w:keepNext/>
              <w:keepLines/>
              <w:spacing w:after="0"/>
              <w:jc w:val="center"/>
              <w:rPr>
                <w:rFonts w:ascii="Arial" w:hAnsi="Arial"/>
                <w:sz w:val="18"/>
              </w:rPr>
            </w:pPr>
            <w:r w:rsidRPr="00D26111">
              <w:rPr>
                <w:rFonts w:ascii="Arial" w:hAnsi="Arial"/>
                <w:sz w:val="18"/>
              </w:rPr>
              <w:t>270</w:t>
            </w:r>
          </w:p>
        </w:tc>
      </w:tr>
    </w:tbl>
    <w:p w14:paraId="4D5203AA" w14:textId="77777777" w:rsidR="001F3419" w:rsidRPr="00D26111" w:rsidRDefault="001F3419" w:rsidP="001F3419">
      <w:pPr>
        <w:rPr>
          <w:lang w:val="en-US"/>
        </w:rPr>
      </w:pPr>
    </w:p>
    <w:p w14:paraId="5E636ABF" w14:textId="77777777" w:rsidR="001F3419" w:rsidRPr="00D26111" w:rsidRDefault="001F3419" w:rsidP="001F3419">
      <w:pPr>
        <w:keepNext/>
        <w:keepLines/>
        <w:spacing w:before="60"/>
        <w:jc w:val="center"/>
        <w:rPr>
          <w:rFonts w:ascii="Arial" w:eastAsia="Malgun Gothic" w:hAnsi="Arial" w:cs="Arial"/>
          <w:b/>
        </w:rPr>
      </w:pPr>
      <w:r w:rsidRPr="00D26111">
        <w:rPr>
          <w:rFonts w:ascii="Arial" w:hAnsi="Arial" w:cs="Arial"/>
          <w:b/>
          <w:lang w:val="fr-FR"/>
        </w:rPr>
        <w:t>Table 5.5A-5</w:t>
      </w:r>
      <w:r w:rsidRPr="00D26111">
        <w:rPr>
          <w:rFonts w:ascii="Arial" w:hAnsi="Arial" w:cs="Arial"/>
          <w:b/>
          <w:lang w:val="fr-FR" w:eastAsia="zh-CN"/>
        </w:rPr>
        <w:t>:</w:t>
      </w:r>
      <w:r w:rsidRPr="00D26111">
        <w:rPr>
          <w:rFonts w:ascii="Arial" w:hAnsi="Arial" w:cs="Arial"/>
          <w:b/>
          <w:lang w:val="fr-FR"/>
        </w:rPr>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1F3419" w:rsidRPr="00D26111" w14:paraId="1F788677"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270300FF" w14:textId="77777777" w:rsidR="001F3419" w:rsidRPr="00D26111" w:rsidRDefault="001F3419" w:rsidP="00751CB9">
            <w:pPr>
              <w:keepNext/>
              <w:keepLines/>
              <w:spacing w:after="0"/>
              <w:jc w:val="center"/>
              <w:rPr>
                <w:rFonts w:ascii="Arial" w:hAnsi="Arial"/>
                <w:b/>
                <w:sz w:val="18"/>
                <w:lang w:val="en-US"/>
              </w:rPr>
            </w:pPr>
            <w:r w:rsidRPr="00D26111">
              <w:rPr>
                <w:rFonts w:ascii="Arial" w:hAnsi="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394A07C9" w14:textId="77777777" w:rsidR="001F3419" w:rsidRPr="00D26111" w:rsidRDefault="001F3419" w:rsidP="00751CB9">
            <w:pPr>
              <w:keepNext/>
              <w:keepLines/>
              <w:spacing w:after="0"/>
              <w:jc w:val="center"/>
              <w:rPr>
                <w:rFonts w:ascii="Arial" w:hAnsi="Arial"/>
                <w:b/>
                <w:sz w:val="18"/>
                <w:lang w:val="en-US"/>
              </w:rPr>
            </w:pPr>
            <w:r w:rsidRPr="00D26111">
              <w:rPr>
                <w:rFonts w:ascii="Arial" w:hAnsi="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681978FE" w14:textId="77777777" w:rsidR="001F3419" w:rsidRPr="00D26111" w:rsidRDefault="001F3419" w:rsidP="00751CB9">
            <w:pPr>
              <w:keepNext/>
              <w:keepLines/>
              <w:spacing w:after="0"/>
              <w:jc w:val="center"/>
              <w:rPr>
                <w:rFonts w:ascii="Arial" w:hAnsi="Arial"/>
                <w:b/>
                <w:sz w:val="18"/>
                <w:lang w:val="en-US"/>
              </w:rPr>
            </w:pPr>
            <w:r w:rsidRPr="00D26111">
              <w:rPr>
                <w:rFonts w:ascii="Arial" w:hAnsi="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34439359" w14:textId="77777777" w:rsidR="001F3419" w:rsidRPr="00D26111" w:rsidRDefault="001F3419" w:rsidP="00751CB9">
            <w:pPr>
              <w:keepNext/>
              <w:keepLines/>
              <w:spacing w:after="0"/>
              <w:jc w:val="center"/>
              <w:rPr>
                <w:rFonts w:ascii="Arial" w:hAnsi="Arial"/>
                <w:b/>
                <w:sz w:val="18"/>
                <w:lang w:val="en-US"/>
              </w:rPr>
            </w:pPr>
            <w:r w:rsidRPr="00D26111">
              <w:rPr>
                <w:rFonts w:ascii="Arial" w:hAnsi="Arial"/>
                <w:b/>
                <w:sz w:val="18"/>
                <w:lang w:val="en-US"/>
              </w:rPr>
              <w:t>MCS</w:t>
            </w:r>
          </w:p>
        </w:tc>
      </w:tr>
      <w:tr w:rsidR="001F3419" w:rsidRPr="00D26111" w14:paraId="4664C489"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6DCB417E"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99C7CCE"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36CB26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C049214"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26</w:t>
            </w:r>
          </w:p>
        </w:tc>
      </w:tr>
      <w:tr w:rsidR="001F3419" w:rsidRPr="00D26111" w14:paraId="73E9672C"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22D4893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EA208A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933F06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89A5631"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21</w:t>
            </w:r>
          </w:p>
        </w:tc>
      </w:tr>
      <w:tr w:rsidR="001F3419" w:rsidRPr="00D26111" w14:paraId="2E159E9D"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5C27E6DD"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1D08B1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87402C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59AC8C9"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20</w:t>
            </w:r>
          </w:p>
        </w:tc>
      </w:tr>
      <w:tr w:rsidR="001F3419" w:rsidRPr="00D26111" w14:paraId="1F0F997C"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E72AD7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075DCE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24A7D9D1"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65BE93C"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11</w:t>
            </w:r>
          </w:p>
        </w:tc>
      </w:tr>
      <w:tr w:rsidR="001F3419" w:rsidRPr="00D26111" w14:paraId="79CEAAE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47FF91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C83FFC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EF7A0D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CE289D5"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27</w:t>
            </w:r>
          </w:p>
        </w:tc>
      </w:tr>
      <w:tr w:rsidR="001F3419" w:rsidRPr="00D26111" w14:paraId="4DEB5E34"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87E9FA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CBEC351"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3D5806D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750B4F3A"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7065B520"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5989CDB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6A6346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136545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C4DD15E"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22</w:t>
            </w:r>
          </w:p>
        </w:tc>
      </w:tr>
      <w:tr w:rsidR="001F3419" w:rsidRPr="00D26111" w14:paraId="717D983E"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8E277E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31E06DE"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1FA76D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0AD4003"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14</w:t>
            </w:r>
          </w:p>
        </w:tc>
      </w:tr>
      <w:tr w:rsidR="001F3419" w:rsidRPr="00D26111" w14:paraId="7FC1462C"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7A46649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98E5F4E"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5EB1AC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7707190"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664F2575"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4AE144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154C98E0"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6917BE1"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64A2A8D"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409AE94A"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55CE93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86C02E0"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2B73D0B"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AAD9788"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7F6B0176"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11F48E2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DFE58F0"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1A6E92C"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B4C0BBD"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10</w:t>
            </w:r>
          </w:p>
        </w:tc>
      </w:tr>
      <w:tr w:rsidR="001F3419" w:rsidRPr="00D26111" w14:paraId="73B8EC31"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72407B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C4927C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D88333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D21C615"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6205CBE4"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184A087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B33900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4292B5E"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A719249"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21995C0"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136BCDB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9BF7777"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156DA7C"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6C08A11C"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D34261E"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A92B3D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790A888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423ED0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148B428"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4</w:t>
            </w:r>
          </w:p>
        </w:tc>
      </w:tr>
      <w:tr w:rsidR="001F3419" w:rsidRPr="00D26111" w14:paraId="3BFBFDBE"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4A7209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A9A3CE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A20953B"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F09F4A9"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26</w:t>
            </w:r>
          </w:p>
        </w:tc>
      </w:tr>
      <w:tr w:rsidR="001F3419" w:rsidRPr="00D26111" w14:paraId="49D7AF37"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D422FB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7F2DB3E7"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175BB41C"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34194E25"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21</w:t>
            </w:r>
          </w:p>
        </w:tc>
      </w:tr>
      <w:tr w:rsidR="001F3419" w:rsidRPr="00D26111" w14:paraId="323D22E0"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7269BFA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DEA280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B0DB35C"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7A6BA12"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20</w:t>
            </w:r>
          </w:p>
        </w:tc>
      </w:tr>
      <w:tr w:rsidR="001F3419" w:rsidRPr="00D26111" w14:paraId="6F6C6914"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6E6FB92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F1ED57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CF067BC"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DC87CE6"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11</w:t>
            </w:r>
          </w:p>
        </w:tc>
      </w:tr>
      <w:tr w:rsidR="001F3419" w:rsidRPr="00D26111" w14:paraId="5DD3FD51"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2D082931"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D20F945"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50795F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F10427F"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27</w:t>
            </w:r>
          </w:p>
        </w:tc>
      </w:tr>
      <w:tr w:rsidR="001F3419" w:rsidRPr="00D26111" w14:paraId="27B880D1"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28A9FDF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C7FE78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1E141B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9A2DB00"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5751D3DE"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6C32A86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E72F5B1"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B4880C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7807D40"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22</w:t>
            </w:r>
          </w:p>
        </w:tc>
      </w:tr>
      <w:tr w:rsidR="001F3419" w:rsidRPr="00D26111" w14:paraId="4652E2D8"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7939E0C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C706F0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405F755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9268897"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14</w:t>
            </w:r>
          </w:p>
        </w:tc>
      </w:tr>
      <w:tr w:rsidR="001F3419" w:rsidRPr="00D26111" w14:paraId="1CA17B80"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74D5581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7A0C86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E35598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FB98EA0"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413E04D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7A0B9C2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A71E53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6E7394F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325EE90"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0252E0C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34BC575"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0CE2D2D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74BEC0C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4F6276A"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18C97B1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0851E6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DEB8060"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EA8CD7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CE06D30"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10</w:t>
            </w:r>
          </w:p>
        </w:tc>
      </w:tr>
      <w:tr w:rsidR="001F3419" w:rsidRPr="00D26111" w14:paraId="083B7045"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483109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32073C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F05997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4DD48B8"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37CA8461"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6B4ECE1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945766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8DC988D"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1D51D1C"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79F88171"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6F45427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4F13EF80"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AD7EFB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9144719"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757CBFA0"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D8AB37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D133617"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450EFF1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6B5D4DC0"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4</w:t>
            </w:r>
          </w:p>
        </w:tc>
      </w:tr>
      <w:tr w:rsidR="001F3419" w:rsidRPr="00D26111" w14:paraId="0AD0974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DD0472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A46578B"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7994811"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E6E5C1D"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26</w:t>
            </w:r>
          </w:p>
        </w:tc>
      </w:tr>
      <w:tr w:rsidR="001F3419" w:rsidRPr="00D26111" w14:paraId="18A9F36C"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7F4786D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60C7AA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57C9905C"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AB40ED5"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00AF72C8"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AEC3B3E"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3A99E8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7D33752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3A238B9A"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22</w:t>
            </w:r>
          </w:p>
        </w:tc>
      </w:tr>
      <w:tr w:rsidR="001F3419" w:rsidRPr="00D26111" w14:paraId="555258BE"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65D3225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6FD972F1"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41B7F37"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DEC179B"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12</w:t>
            </w:r>
          </w:p>
        </w:tc>
      </w:tr>
      <w:tr w:rsidR="001F3419" w:rsidRPr="00D26111" w14:paraId="06B09E2A"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53235D25"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EB9326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1CF6AB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3D3DCB64"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27</w:t>
            </w:r>
          </w:p>
        </w:tc>
      </w:tr>
      <w:tr w:rsidR="001F3419" w:rsidRPr="00D26111" w14:paraId="7A8AFEA8"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0B054C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7B10D8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6E6055C5"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0C75816"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24</w:t>
            </w:r>
          </w:p>
        </w:tc>
      </w:tr>
      <w:tr w:rsidR="001F3419" w:rsidRPr="00D26111" w14:paraId="2B964516"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1587BD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A94332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227A907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53061667"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23</w:t>
            </w:r>
          </w:p>
        </w:tc>
      </w:tr>
      <w:tr w:rsidR="001F3419" w:rsidRPr="00D26111" w14:paraId="1119B0B1"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EE5246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77B23ADD"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0B891A0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25B7A3F5"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14</w:t>
            </w:r>
          </w:p>
        </w:tc>
      </w:tr>
      <w:tr w:rsidR="001F3419" w:rsidRPr="00D26111" w14:paraId="6A5DECE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219C431B"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02C71D42"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BBA142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1CA46907"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6AD017CF"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05594E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E3E7D51"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E5A81FE"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139A087"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462A1AF0"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C2E45F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263E6EE5"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4310515"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79CD1D2"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16</w:t>
            </w:r>
          </w:p>
        </w:tc>
      </w:tr>
      <w:tr w:rsidR="001F3419" w:rsidRPr="00D26111" w14:paraId="095266C0"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58584520"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4D60B19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1189ED50"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361C869"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11</w:t>
            </w:r>
          </w:p>
        </w:tc>
      </w:tr>
      <w:tr w:rsidR="001F3419" w:rsidRPr="00D26111" w14:paraId="613B6BC6"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93C77F1"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FD2281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1C5A29B8"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49FF465E"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2CDDB04"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FA26CC9"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5343D6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50245ED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E57A125"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6E53F7E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E57E25F"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1C944003"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7E688356"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A8368B1"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9</w:t>
            </w:r>
          </w:p>
        </w:tc>
      </w:tr>
      <w:tr w:rsidR="001F3419" w:rsidRPr="00D26111" w14:paraId="208FDEFE"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2659920A"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4</w:t>
            </w:r>
          </w:p>
        </w:tc>
        <w:tc>
          <w:tcPr>
            <w:tcW w:w="1838" w:type="dxa"/>
            <w:tcBorders>
              <w:top w:val="single" w:sz="4" w:space="0" w:color="auto"/>
              <w:left w:val="single" w:sz="4" w:space="0" w:color="auto"/>
              <w:bottom w:val="single" w:sz="4" w:space="0" w:color="auto"/>
              <w:right w:val="single" w:sz="4" w:space="0" w:color="auto"/>
            </w:tcBorders>
            <w:hideMark/>
          </w:tcPr>
          <w:p w14:paraId="554443B4"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6E62177" w14:textId="77777777" w:rsidR="001F3419" w:rsidRPr="00D26111" w:rsidRDefault="001F3419" w:rsidP="00751CB9">
            <w:pPr>
              <w:keepNext/>
              <w:keepLines/>
              <w:spacing w:after="0"/>
              <w:jc w:val="center"/>
              <w:rPr>
                <w:rFonts w:ascii="Arial" w:hAnsi="Arial"/>
                <w:sz w:val="18"/>
                <w:lang w:val="en-US"/>
              </w:rPr>
            </w:pPr>
            <w:r w:rsidRPr="00D26111">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59E9A3D" w14:textId="77777777" w:rsidR="001F3419" w:rsidRPr="00D26111" w:rsidRDefault="001F3419" w:rsidP="00751CB9">
            <w:pPr>
              <w:keepNext/>
              <w:keepLines/>
              <w:spacing w:after="0"/>
              <w:jc w:val="center"/>
              <w:rPr>
                <w:rFonts w:ascii="Arial" w:hAnsi="Arial"/>
                <w:sz w:val="18"/>
                <w:lang w:val="en-US" w:eastAsia="zh-CN"/>
              </w:rPr>
            </w:pPr>
            <w:r w:rsidRPr="00D26111">
              <w:rPr>
                <w:rFonts w:ascii="Arial" w:hAnsi="Arial"/>
                <w:sz w:val="18"/>
                <w:lang w:val="en-US"/>
              </w:rPr>
              <w:t>5</w:t>
            </w:r>
          </w:p>
        </w:tc>
      </w:tr>
      <w:tr w:rsidR="001F3419" w:rsidRPr="00D26111" w14:paraId="2432B11E" w14:textId="77777777" w:rsidTr="00751CB9">
        <w:trPr>
          <w:jc w:val="center"/>
          <w:ins w:id="626"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4A6A7F07" w14:textId="77777777" w:rsidR="001F3419" w:rsidRPr="00D26111" w:rsidRDefault="001F3419" w:rsidP="00751CB9">
            <w:pPr>
              <w:keepNext/>
              <w:keepLines/>
              <w:spacing w:after="0"/>
              <w:jc w:val="center"/>
              <w:rPr>
                <w:ins w:id="627" w:author="Ericsson-Jiakai" w:date="2025-11-04T14:25:00Z"/>
                <w:rFonts w:ascii="Arial" w:eastAsia="Malgun Gothic" w:hAnsi="Arial"/>
                <w:sz w:val="18"/>
                <w:lang w:val="en-US"/>
              </w:rPr>
            </w:pPr>
            <w:ins w:id="628"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29817B1" w14:textId="77777777" w:rsidR="001F3419" w:rsidRPr="00D26111" w:rsidRDefault="001F3419" w:rsidP="00751CB9">
            <w:pPr>
              <w:keepNext/>
              <w:keepLines/>
              <w:spacing w:after="0"/>
              <w:jc w:val="center"/>
              <w:rPr>
                <w:ins w:id="629" w:author="Ericsson-Jiakai" w:date="2025-11-04T14:25:00Z"/>
                <w:rFonts w:ascii="Arial" w:eastAsia="Malgun Gothic" w:hAnsi="Arial"/>
                <w:sz w:val="18"/>
                <w:lang w:val="en-US"/>
              </w:rPr>
            </w:pPr>
            <w:ins w:id="630"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4FD1CD92" w14:textId="77777777" w:rsidR="001F3419" w:rsidRPr="00D26111" w:rsidRDefault="001F3419" w:rsidP="00751CB9">
            <w:pPr>
              <w:keepNext/>
              <w:keepLines/>
              <w:spacing w:after="0"/>
              <w:jc w:val="center"/>
              <w:rPr>
                <w:ins w:id="631" w:author="Ericsson-Jiakai" w:date="2025-11-04T14:25:00Z"/>
                <w:rFonts w:ascii="Arial" w:eastAsia="Malgun Gothic" w:hAnsi="Arial"/>
                <w:sz w:val="18"/>
                <w:lang w:val="en-US"/>
              </w:rPr>
            </w:pPr>
            <w:ins w:id="632" w:author="Ericsson-Jiakai" w:date="2025-11-04T14: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3EC84603" w14:textId="77777777" w:rsidR="001F3419" w:rsidRPr="00D26111" w:rsidRDefault="001F3419" w:rsidP="00751CB9">
            <w:pPr>
              <w:keepNext/>
              <w:keepLines/>
              <w:spacing w:after="0"/>
              <w:jc w:val="center"/>
              <w:rPr>
                <w:ins w:id="633" w:author="Ericsson-Jiakai" w:date="2025-11-04T14:25:00Z"/>
                <w:rFonts w:ascii="Arial" w:eastAsia="Malgun Gothic" w:hAnsi="Arial"/>
                <w:sz w:val="18"/>
                <w:lang w:val="en-US"/>
              </w:rPr>
            </w:pPr>
            <w:ins w:id="634" w:author="Ericsson-Jiakai" w:date="2025-11-20T15:43:00Z">
              <w:r>
                <w:rPr>
                  <w:rFonts w:ascii="Arial" w:eastAsia="Malgun Gothic" w:hAnsi="Arial"/>
                  <w:sz w:val="18"/>
                  <w:lang w:val="en-US"/>
                </w:rPr>
                <w:t>25</w:t>
              </w:r>
            </w:ins>
          </w:p>
        </w:tc>
      </w:tr>
      <w:tr w:rsidR="001F3419" w:rsidRPr="00D26111" w14:paraId="11098E9A" w14:textId="77777777" w:rsidTr="00751CB9">
        <w:trPr>
          <w:jc w:val="center"/>
          <w:ins w:id="635" w:author="Ericsson-Jiakai" w:date="2025-11-04T14:25:00Z"/>
        </w:trPr>
        <w:tc>
          <w:tcPr>
            <w:tcW w:w="2034" w:type="dxa"/>
            <w:tcBorders>
              <w:top w:val="single" w:sz="4" w:space="0" w:color="auto"/>
              <w:left w:val="single" w:sz="4" w:space="0" w:color="auto"/>
              <w:bottom w:val="single" w:sz="4" w:space="0" w:color="auto"/>
              <w:right w:val="single" w:sz="4" w:space="0" w:color="auto"/>
            </w:tcBorders>
          </w:tcPr>
          <w:p w14:paraId="47C17F13" w14:textId="77777777" w:rsidR="001F3419" w:rsidRPr="00D26111" w:rsidRDefault="001F3419" w:rsidP="00751CB9">
            <w:pPr>
              <w:keepNext/>
              <w:keepLines/>
              <w:spacing w:after="0"/>
              <w:jc w:val="center"/>
              <w:rPr>
                <w:ins w:id="636" w:author="Ericsson-Jiakai" w:date="2025-11-04T14:25:00Z"/>
                <w:rFonts w:ascii="Arial" w:eastAsia="Malgun Gothic" w:hAnsi="Arial"/>
                <w:sz w:val="18"/>
                <w:lang w:val="en-US"/>
              </w:rPr>
            </w:pPr>
            <w:ins w:id="637"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6534D810" w14:textId="77777777" w:rsidR="001F3419" w:rsidRPr="00D26111" w:rsidRDefault="001F3419" w:rsidP="00751CB9">
            <w:pPr>
              <w:keepNext/>
              <w:keepLines/>
              <w:spacing w:after="0"/>
              <w:jc w:val="center"/>
              <w:rPr>
                <w:ins w:id="638" w:author="Ericsson-Jiakai" w:date="2025-11-04T14:25:00Z"/>
                <w:rFonts w:ascii="Arial" w:eastAsia="Malgun Gothic" w:hAnsi="Arial"/>
                <w:sz w:val="18"/>
                <w:lang w:val="en-US"/>
              </w:rPr>
            </w:pPr>
            <w:ins w:id="639"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3751C7B0" w14:textId="77777777" w:rsidR="001F3419" w:rsidRPr="00D26111" w:rsidRDefault="001F3419" w:rsidP="00751CB9">
            <w:pPr>
              <w:keepNext/>
              <w:keepLines/>
              <w:spacing w:after="0"/>
              <w:jc w:val="center"/>
              <w:rPr>
                <w:ins w:id="640" w:author="Ericsson-Jiakai" w:date="2025-11-04T14:25:00Z"/>
                <w:rFonts w:ascii="Arial" w:eastAsia="Malgun Gothic" w:hAnsi="Arial"/>
                <w:sz w:val="18"/>
                <w:lang w:val="en-US"/>
              </w:rPr>
            </w:pPr>
            <w:ins w:id="641" w:author="Ericsson-Jiakai" w:date="2025-11-04T14: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576677AA" w14:textId="77777777" w:rsidR="001F3419" w:rsidRPr="00D26111" w:rsidRDefault="001F3419" w:rsidP="00751CB9">
            <w:pPr>
              <w:keepNext/>
              <w:keepLines/>
              <w:spacing w:after="0"/>
              <w:jc w:val="center"/>
              <w:rPr>
                <w:ins w:id="642" w:author="Ericsson-Jiakai" w:date="2025-11-04T14:25:00Z"/>
                <w:rFonts w:ascii="Arial" w:eastAsia="Malgun Gothic" w:hAnsi="Arial"/>
                <w:sz w:val="18"/>
                <w:lang w:val="en-US"/>
              </w:rPr>
            </w:pPr>
            <w:ins w:id="643" w:author="Ericsson-Jiakai" w:date="2025-11-04T14:27:00Z">
              <w:r w:rsidRPr="00F72527">
                <w:rPr>
                  <w:rFonts w:ascii="Arial" w:hAnsi="Arial"/>
                  <w:sz w:val="18"/>
                  <w:lang w:val="en-US"/>
                </w:rPr>
                <w:t>23</w:t>
              </w:r>
            </w:ins>
          </w:p>
        </w:tc>
      </w:tr>
      <w:tr w:rsidR="001F3419" w:rsidRPr="00D26111" w14:paraId="6CEB54A6" w14:textId="77777777" w:rsidTr="00751CB9">
        <w:trPr>
          <w:jc w:val="center"/>
          <w:ins w:id="644"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36B05541" w14:textId="77777777" w:rsidR="001F3419" w:rsidRPr="00D26111" w:rsidRDefault="001F3419" w:rsidP="00751CB9">
            <w:pPr>
              <w:keepNext/>
              <w:keepLines/>
              <w:spacing w:after="0"/>
              <w:jc w:val="center"/>
              <w:rPr>
                <w:ins w:id="645" w:author="Ericsson-Jiakai" w:date="2025-11-04T14:26:00Z"/>
                <w:rFonts w:ascii="Arial" w:eastAsia="Malgun Gothic" w:hAnsi="Arial"/>
                <w:sz w:val="18"/>
                <w:lang w:val="en-US"/>
              </w:rPr>
            </w:pPr>
            <w:ins w:id="646"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25C37801" w14:textId="77777777" w:rsidR="001F3419" w:rsidRPr="00D26111" w:rsidRDefault="001F3419" w:rsidP="00751CB9">
            <w:pPr>
              <w:keepNext/>
              <w:keepLines/>
              <w:spacing w:after="0"/>
              <w:jc w:val="center"/>
              <w:rPr>
                <w:ins w:id="647" w:author="Ericsson-Jiakai" w:date="2025-11-04T14:26:00Z"/>
                <w:rFonts w:ascii="Arial" w:eastAsia="Malgun Gothic" w:hAnsi="Arial"/>
                <w:sz w:val="18"/>
                <w:lang w:val="en-US"/>
              </w:rPr>
            </w:pPr>
            <w:ins w:id="648"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56DF8C96" w14:textId="77777777" w:rsidR="001F3419" w:rsidRPr="00D26111" w:rsidRDefault="001F3419" w:rsidP="00751CB9">
            <w:pPr>
              <w:keepNext/>
              <w:keepLines/>
              <w:spacing w:after="0"/>
              <w:jc w:val="center"/>
              <w:rPr>
                <w:ins w:id="649" w:author="Ericsson-Jiakai" w:date="2025-11-04T14:26:00Z"/>
                <w:rFonts w:ascii="Arial" w:eastAsia="Malgun Gothic" w:hAnsi="Arial"/>
                <w:sz w:val="18"/>
                <w:lang w:val="en-US"/>
              </w:rPr>
            </w:pPr>
            <w:ins w:id="650" w:author="Ericsson-Jiakai" w:date="2025-11-04T14: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5921489B" w14:textId="77777777" w:rsidR="001F3419" w:rsidRPr="00D26111" w:rsidRDefault="001F3419" w:rsidP="00751CB9">
            <w:pPr>
              <w:keepNext/>
              <w:keepLines/>
              <w:spacing w:after="0"/>
              <w:jc w:val="center"/>
              <w:rPr>
                <w:ins w:id="651" w:author="Ericsson-Jiakai" w:date="2025-11-04T14:26:00Z"/>
                <w:rFonts w:ascii="Arial" w:eastAsia="Malgun Gothic" w:hAnsi="Arial"/>
                <w:sz w:val="18"/>
                <w:lang w:val="en-US"/>
              </w:rPr>
            </w:pPr>
            <w:ins w:id="652" w:author="Ericsson-Jiakai" w:date="2025-11-04T14:27:00Z">
              <w:r w:rsidRPr="00F72527">
                <w:rPr>
                  <w:rFonts w:ascii="Arial" w:hAnsi="Arial"/>
                  <w:sz w:val="18"/>
                  <w:lang w:val="en-US"/>
                </w:rPr>
                <w:t>22</w:t>
              </w:r>
            </w:ins>
          </w:p>
        </w:tc>
      </w:tr>
      <w:tr w:rsidR="001F3419" w:rsidRPr="00D26111" w14:paraId="790E612D" w14:textId="77777777" w:rsidTr="00751CB9">
        <w:trPr>
          <w:jc w:val="center"/>
          <w:ins w:id="653"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1B1B4531" w14:textId="77777777" w:rsidR="001F3419" w:rsidRPr="00D26111" w:rsidRDefault="001F3419" w:rsidP="00751CB9">
            <w:pPr>
              <w:keepNext/>
              <w:keepLines/>
              <w:spacing w:after="0"/>
              <w:jc w:val="center"/>
              <w:rPr>
                <w:ins w:id="654" w:author="Ericsson-Jiakai" w:date="2025-11-04T14:26:00Z"/>
                <w:rFonts w:ascii="Arial" w:eastAsia="Malgun Gothic" w:hAnsi="Arial"/>
                <w:sz w:val="18"/>
                <w:lang w:val="en-US"/>
              </w:rPr>
            </w:pPr>
            <w:ins w:id="655"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03A1709" w14:textId="77777777" w:rsidR="001F3419" w:rsidRPr="00D26111" w:rsidRDefault="001F3419" w:rsidP="00751CB9">
            <w:pPr>
              <w:keepNext/>
              <w:keepLines/>
              <w:spacing w:after="0"/>
              <w:jc w:val="center"/>
              <w:rPr>
                <w:ins w:id="656" w:author="Ericsson-Jiakai" w:date="2025-11-04T14:26:00Z"/>
                <w:rFonts w:ascii="Arial" w:eastAsia="Malgun Gothic" w:hAnsi="Arial"/>
                <w:sz w:val="18"/>
                <w:lang w:val="en-US"/>
              </w:rPr>
            </w:pPr>
            <w:ins w:id="657" w:author="Ericsson-Jiakai" w:date="2025-11-04T14:27:00Z">
              <w:r w:rsidRPr="00F72527">
                <w:rPr>
                  <w:rFonts w:ascii="Arial" w:hAnsi="Arial"/>
                  <w:sz w:val="18"/>
                  <w:lang w:val="en-US"/>
                </w:rPr>
                <w:t>8</w:t>
              </w:r>
            </w:ins>
          </w:p>
        </w:tc>
        <w:tc>
          <w:tcPr>
            <w:tcW w:w="1055" w:type="dxa"/>
            <w:tcBorders>
              <w:top w:val="single" w:sz="4" w:space="0" w:color="auto"/>
              <w:left w:val="single" w:sz="4" w:space="0" w:color="auto"/>
              <w:bottom w:val="single" w:sz="4" w:space="0" w:color="auto"/>
              <w:right w:val="single" w:sz="4" w:space="0" w:color="auto"/>
            </w:tcBorders>
          </w:tcPr>
          <w:p w14:paraId="4F926A84" w14:textId="77777777" w:rsidR="001F3419" w:rsidRPr="00D26111" w:rsidRDefault="001F3419" w:rsidP="00751CB9">
            <w:pPr>
              <w:keepNext/>
              <w:keepLines/>
              <w:spacing w:after="0"/>
              <w:jc w:val="center"/>
              <w:rPr>
                <w:ins w:id="658" w:author="Ericsson-Jiakai" w:date="2025-11-04T14:26:00Z"/>
                <w:rFonts w:ascii="Arial" w:eastAsia="Malgun Gothic" w:hAnsi="Arial"/>
                <w:sz w:val="18"/>
                <w:lang w:val="en-US"/>
              </w:rPr>
            </w:pPr>
            <w:ins w:id="659" w:author="Ericsson-Jiakai" w:date="2025-11-04T14: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3F0D3746" w14:textId="77777777" w:rsidR="001F3419" w:rsidRPr="00D26111" w:rsidRDefault="001F3419" w:rsidP="00751CB9">
            <w:pPr>
              <w:keepNext/>
              <w:keepLines/>
              <w:spacing w:after="0"/>
              <w:jc w:val="center"/>
              <w:rPr>
                <w:ins w:id="660" w:author="Ericsson-Jiakai" w:date="2025-11-04T14:26:00Z"/>
                <w:rFonts w:ascii="Arial" w:eastAsia="Malgun Gothic" w:hAnsi="Arial"/>
                <w:sz w:val="18"/>
                <w:lang w:val="en-US"/>
              </w:rPr>
            </w:pPr>
            <w:ins w:id="661" w:author="Ericsson-Jiakai" w:date="2025-11-04T14:27:00Z">
              <w:r w:rsidRPr="00F72527">
                <w:rPr>
                  <w:rFonts w:ascii="Arial" w:hAnsi="Arial"/>
                  <w:sz w:val="18"/>
                  <w:lang w:val="en-US"/>
                </w:rPr>
                <w:t>12</w:t>
              </w:r>
            </w:ins>
          </w:p>
        </w:tc>
      </w:tr>
      <w:tr w:rsidR="001F3419" w:rsidRPr="00D26111" w14:paraId="2EB91D8B" w14:textId="77777777" w:rsidTr="00751CB9">
        <w:trPr>
          <w:jc w:val="center"/>
          <w:ins w:id="662"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37B2F901" w14:textId="77777777" w:rsidR="001F3419" w:rsidRPr="00D26111" w:rsidRDefault="001F3419" w:rsidP="00751CB9">
            <w:pPr>
              <w:keepNext/>
              <w:keepLines/>
              <w:spacing w:after="0"/>
              <w:jc w:val="center"/>
              <w:rPr>
                <w:ins w:id="663" w:author="Ericsson-Jiakai" w:date="2025-11-04T14:26:00Z"/>
                <w:rFonts w:ascii="Arial" w:eastAsia="Malgun Gothic" w:hAnsi="Arial"/>
                <w:sz w:val="18"/>
                <w:lang w:val="en-US"/>
              </w:rPr>
            </w:pPr>
            <w:ins w:id="664"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6807665D" w14:textId="77777777" w:rsidR="001F3419" w:rsidRPr="00D26111" w:rsidRDefault="001F3419" w:rsidP="00751CB9">
            <w:pPr>
              <w:keepNext/>
              <w:keepLines/>
              <w:spacing w:after="0"/>
              <w:jc w:val="center"/>
              <w:rPr>
                <w:ins w:id="665" w:author="Ericsson-Jiakai" w:date="2025-11-04T14:26:00Z"/>
                <w:rFonts w:ascii="Arial" w:eastAsia="Malgun Gothic" w:hAnsi="Arial"/>
                <w:sz w:val="18"/>
                <w:lang w:val="en-US"/>
              </w:rPr>
            </w:pPr>
            <w:ins w:id="666"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7EEEF72A" w14:textId="77777777" w:rsidR="001F3419" w:rsidRPr="00D26111" w:rsidRDefault="001F3419" w:rsidP="00751CB9">
            <w:pPr>
              <w:keepNext/>
              <w:keepLines/>
              <w:spacing w:after="0"/>
              <w:jc w:val="center"/>
              <w:rPr>
                <w:ins w:id="667" w:author="Ericsson-Jiakai" w:date="2025-11-04T14:26:00Z"/>
                <w:rFonts w:ascii="Arial" w:eastAsia="Malgun Gothic" w:hAnsi="Arial"/>
                <w:sz w:val="18"/>
                <w:lang w:val="en-US"/>
              </w:rPr>
            </w:pPr>
            <w:ins w:id="668" w:author="Ericsson-Jiakai" w:date="2025-11-04T14: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308D105A" w14:textId="77777777" w:rsidR="001F3419" w:rsidRPr="00D26111" w:rsidRDefault="001F3419" w:rsidP="00751CB9">
            <w:pPr>
              <w:keepNext/>
              <w:keepLines/>
              <w:spacing w:after="0"/>
              <w:jc w:val="center"/>
              <w:rPr>
                <w:ins w:id="669" w:author="Ericsson-Jiakai" w:date="2025-11-04T14:26:00Z"/>
                <w:rFonts w:ascii="Arial" w:eastAsia="Malgun Gothic" w:hAnsi="Arial"/>
                <w:sz w:val="18"/>
                <w:lang w:val="en-US"/>
              </w:rPr>
            </w:pPr>
            <w:ins w:id="670" w:author="Ericsson-Jiakai" w:date="2025-11-20T15:43:00Z">
              <w:r>
                <w:rPr>
                  <w:rFonts w:ascii="Arial" w:eastAsia="Malgun Gothic" w:hAnsi="Arial"/>
                  <w:sz w:val="18"/>
                  <w:lang w:val="en-US"/>
                </w:rPr>
                <w:t>26</w:t>
              </w:r>
            </w:ins>
          </w:p>
        </w:tc>
      </w:tr>
      <w:tr w:rsidR="001F3419" w:rsidRPr="00D26111" w14:paraId="213FE111" w14:textId="77777777" w:rsidTr="00751CB9">
        <w:trPr>
          <w:jc w:val="center"/>
          <w:ins w:id="671"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0EAF36F7" w14:textId="77777777" w:rsidR="001F3419" w:rsidRPr="00D26111" w:rsidRDefault="001F3419" w:rsidP="00751CB9">
            <w:pPr>
              <w:keepNext/>
              <w:keepLines/>
              <w:spacing w:after="0"/>
              <w:jc w:val="center"/>
              <w:rPr>
                <w:ins w:id="672" w:author="Ericsson-Jiakai" w:date="2025-11-04T14:26:00Z"/>
                <w:rFonts w:ascii="Arial" w:eastAsia="Malgun Gothic" w:hAnsi="Arial"/>
                <w:sz w:val="18"/>
                <w:lang w:val="en-US"/>
              </w:rPr>
            </w:pPr>
            <w:ins w:id="673"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2DC508F" w14:textId="77777777" w:rsidR="001F3419" w:rsidRPr="00D26111" w:rsidRDefault="001F3419" w:rsidP="00751CB9">
            <w:pPr>
              <w:keepNext/>
              <w:keepLines/>
              <w:spacing w:after="0"/>
              <w:jc w:val="center"/>
              <w:rPr>
                <w:ins w:id="674" w:author="Ericsson-Jiakai" w:date="2025-11-04T14:26:00Z"/>
                <w:rFonts w:ascii="Arial" w:eastAsia="Malgun Gothic" w:hAnsi="Arial"/>
                <w:sz w:val="18"/>
                <w:lang w:val="en-US"/>
              </w:rPr>
            </w:pPr>
            <w:ins w:id="675"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090B6BF3" w14:textId="77777777" w:rsidR="001F3419" w:rsidRPr="00D26111" w:rsidRDefault="001F3419" w:rsidP="00751CB9">
            <w:pPr>
              <w:keepNext/>
              <w:keepLines/>
              <w:spacing w:after="0"/>
              <w:jc w:val="center"/>
              <w:rPr>
                <w:ins w:id="676" w:author="Ericsson-Jiakai" w:date="2025-11-04T14:26:00Z"/>
                <w:rFonts w:ascii="Arial" w:eastAsia="Malgun Gothic" w:hAnsi="Arial"/>
                <w:sz w:val="18"/>
                <w:lang w:val="en-US"/>
              </w:rPr>
            </w:pPr>
            <w:ins w:id="677" w:author="Ericsson-Jiakai" w:date="2025-11-04T14: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1638EF45" w14:textId="77777777" w:rsidR="001F3419" w:rsidRPr="00D26111" w:rsidRDefault="001F3419" w:rsidP="00751CB9">
            <w:pPr>
              <w:keepNext/>
              <w:keepLines/>
              <w:spacing w:after="0"/>
              <w:jc w:val="center"/>
              <w:rPr>
                <w:ins w:id="678" w:author="Ericsson-Jiakai" w:date="2025-11-04T14:26:00Z"/>
                <w:rFonts w:ascii="Arial" w:eastAsia="Malgun Gothic" w:hAnsi="Arial"/>
                <w:sz w:val="18"/>
                <w:lang w:val="en-US"/>
              </w:rPr>
            </w:pPr>
            <w:ins w:id="679" w:author="Ericsson-Jiakai" w:date="2025-11-04T14:27:00Z">
              <w:r w:rsidRPr="00F72527">
                <w:rPr>
                  <w:rFonts w:ascii="Arial" w:hAnsi="Arial"/>
                  <w:sz w:val="18"/>
                  <w:lang w:val="en-US"/>
                </w:rPr>
                <w:t>24</w:t>
              </w:r>
            </w:ins>
          </w:p>
        </w:tc>
      </w:tr>
      <w:tr w:rsidR="001F3419" w:rsidRPr="00D26111" w14:paraId="366E6B4B" w14:textId="77777777" w:rsidTr="00751CB9">
        <w:trPr>
          <w:jc w:val="center"/>
          <w:ins w:id="680"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2AAA0917" w14:textId="77777777" w:rsidR="001F3419" w:rsidRPr="00D26111" w:rsidRDefault="001F3419" w:rsidP="00751CB9">
            <w:pPr>
              <w:keepNext/>
              <w:keepLines/>
              <w:spacing w:after="0"/>
              <w:jc w:val="center"/>
              <w:rPr>
                <w:ins w:id="681" w:author="Ericsson-Jiakai" w:date="2025-11-04T14:26:00Z"/>
                <w:rFonts w:ascii="Arial" w:eastAsia="Malgun Gothic" w:hAnsi="Arial"/>
                <w:sz w:val="18"/>
                <w:lang w:val="en-US"/>
              </w:rPr>
            </w:pPr>
            <w:ins w:id="682"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582B8EDF" w14:textId="77777777" w:rsidR="001F3419" w:rsidRPr="00D26111" w:rsidRDefault="001F3419" w:rsidP="00751CB9">
            <w:pPr>
              <w:keepNext/>
              <w:keepLines/>
              <w:spacing w:after="0"/>
              <w:jc w:val="center"/>
              <w:rPr>
                <w:ins w:id="683" w:author="Ericsson-Jiakai" w:date="2025-11-04T14:26:00Z"/>
                <w:rFonts w:ascii="Arial" w:eastAsia="Malgun Gothic" w:hAnsi="Arial"/>
                <w:sz w:val="18"/>
                <w:lang w:val="en-US"/>
              </w:rPr>
            </w:pPr>
            <w:ins w:id="684"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1A14E0D9" w14:textId="77777777" w:rsidR="001F3419" w:rsidRPr="00D26111" w:rsidRDefault="001F3419" w:rsidP="00751CB9">
            <w:pPr>
              <w:keepNext/>
              <w:keepLines/>
              <w:spacing w:after="0"/>
              <w:jc w:val="center"/>
              <w:rPr>
                <w:ins w:id="685" w:author="Ericsson-Jiakai" w:date="2025-11-04T14:26:00Z"/>
                <w:rFonts w:ascii="Arial" w:eastAsia="Malgun Gothic" w:hAnsi="Arial"/>
                <w:sz w:val="18"/>
                <w:lang w:val="en-US"/>
              </w:rPr>
            </w:pPr>
            <w:ins w:id="686" w:author="Ericsson-Jiakai" w:date="2025-11-04T14: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2E02A486" w14:textId="77777777" w:rsidR="001F3419" w:rsidRPr="00D26111" w:rsidRDefault="001F3419" w:rsidP="00751CB9">
            <w:pPr>
              <w:keepNext/>
              <w:keepLines/>
              <w:spacing w:after="0"/>
              <w:jc w:val="center"/>
              <w:rPr>
                <w:ins w:id="687" w:author="Ericsson-Jiakai" w:date="2025-11-04T14:26:00Z"/>
                <w:rFonts w:ascii="Arial" w:eastAsia="Malgun Gothic" w:hAnsi="Arial"/>
                <w:sz w:val="18"/>
                <w:lang w:val="en-US"/>
              </w:rPr>
            </w:pPr>
            <w:ins w:id="688" w:author="Ericsson-Jiakai" w:date="2025-11-04T14:27:00Z">
              <w:r w:rsidRPr="00F72527">
                <w:rPr>
                  <w:rFonts w:ascii="Arial" w:hAnsi="Arial"/>
                  <w:sz w:val="18"/>
                  <w:lang w:val="en-US"/>
                </w:rPr>
                <w:t>23</w:t>
              </w:r>
            </w:ins>
          </w:p>
        </w:tc>
      </w:tr>
      <w:tr w:rsidR="001F3419" w:rsidRPr="00D26111" w14:paraId="39157123" w14:textId="77777777" w:rsidTr="00751CB9">
        <w:trPr>
          <w:jc w:val="center"/>
          <w:ins w:id="689" w:author="Ericsson-Jiakai" w:date="2025-11-04T14:26:00Z"/>
        </w:trPr>
        <w:tc>
          <w:tcPr>
            <w:tcW w:w="2034" w:type="dxa"/>
            <w:tcBorders>
              <w:top w:val="single" w:sz="4" w:space="0" w:color="auto"/>
              <w:left w:val="single" w:sz="4" w:space="0" w:color="auto"/>
              <w:bottom w:val="single" w:sz="4" w:space="0" w:color="auto"/>
              <w:right w:val="single" w:sz="4" w:space="0" w:color="auto"/>
            </w:tcBorders>
          </w:tcPr>
          <w:p w14:paraId="4516E214" w14:textId="77777777" w:rsidR="001F3419" w:rsidRPr="00D26111" w:rsidRDefault="001F3419" w:rsidP="00751CB9">
            <w:pPr>
              <w:keepNext/>
              <w:keepLines/>
              <w:spacing w:after="0"/>
              <w:jc w:val="center"/>
              <w:rPr>
                <w:ins w:id="690" w:author="Ericsson-Jiakai" w:date="2025-11-04T14:26:00Z"/>
                <w:rFonts w:ascii="Arial" w:eastAsia="Malgun Gothic" w:hAnsi="Arial"/>
                <w:sz w:val="18"/>
                <w:lang w:val="en-US"/>
              </w:rPr>
            </w:pPr>
            <w:ins w:id="691"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9EBFE32" w14:textId="77777777" w:rsidR="001F3419" w:rsidRPr="00D26111" w:rsidRDefault="001F3419" w:rsidP="00751CB9">
            <w:pPr>
              <w:keepNext/>
              <w:keepLines/>
              <w:spacing w:after="0"/>
              <w:jc w:val="center"/>
              <w:rPr>
                <w:ins w:id="692" w:author="Ericsson-Jiakai" w:date="2025-11-04T14:26:00Z"/>
                <w:rFonts w:ascii="Arial" w:eastAsia="Malgun Gothic" w:hAnsi="Arial"/>
                <w:sz w:val="18"/>
                <w:lang w:val="en-US"/>
              </w:rPr>
            </w:pPr>
            <w:ins w:id="693" w:author="Ericsson-Jiakai" w:date="2025-11-04T14:27:00Z">
              <w:r w:rsidRPr="00F72527">
                <w:rPr>
                  <w:rFonts w:ascii="Arial" w:hAnsi="Arial"/>
                  <w:sz w:val="18"/>
                  <w:lang w:val="en-US"/>
                </w:rPr>
                <w:t>6</w:t>
              </w:r>
            </w:ins>
          </w:p>
        </w:tc>
        <w:tc>
          <w:tcPr>
            <w:tcW w:w="1055" w:type="dxa"/>
            <w:tcBorders>
              <w:top w:val="single" w:sz="4" w:space="0" w:color="auto"/>
              <w:left w:val="single" w:sz="4" w:space="0" w:color="auto"/>
              <w:bottom w:val="single" w:sz="4" w:space="0" w:color="auto"/>
              <w:right w:val="single" w:sz="4" w:space="0" w:color="auto"/>
            </w:tcBorders>
          </w:tcPr>
          <w:p w14:paraId="0D839158" w14:textId="77777777" w:rsidR="001F3419" w:rsidRPr="00D26111" w:rsidRDefault="001F3419" w:rsidP="00751CB9">
            <w:pPr>
              <w:keepNext/>
              <w:keepLines/>
              <w:spacing w:after="0"/>
              <w:jc w:val="center"/>
              <w:rPr>
                <w:ins w:id="694" w:author="Ericsson-Jiakai" w:date="2025-11-04T14:26:00Z"/>
                <w:rFonts w:ascii="Arial" w:eastAsia="Malgun Gothic" w:hAnsi="Arial"/>
                <w:sz w:val="18"/>
                <w:lang w:val="en-US"/>
              </w:rPr>
            </w:pPr>
            <w:ins w:id="695" w:author="Ericsson-Jiakai" w:date="2025-11-04T14:27: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0B6B93E5" w14:textId="77777777" w:rsidR="001F3419" w:rsidRPr="00D26111" w:rsidRDefault="001F3419" w:rsidP="00751CB9">
            <w:pPr>
              <w:keepNext/>
              <w:keepLines/>
              <w:spacing w:after="0"/>
              <w:jc w:val="center"/>
              <w:rPr>
                <w:ins w:id="696" w:author="Ericsson-Jiakai" w:date="2025-11-04T14:26:00Z"/>
                <w:rFonts w:ascii="Arial" w:eastAsia="Malgun Gothic" w:hAnsi="Arial"/>
                <w:sz w:val="18"/>
                <w:lang w:val="en-US"/>
              </w:rPr>
            </w:pPr>
            <w:ins w:id="697" w:author="Ericsson-Jiakai" w:date="2025-11-04T14:27:00Z">
              <w:r w:rsidRPr="00F72527">
                <w:rPr>
                  <w:rFonts w:ascii="Arial" w:hAnsi="Arial"/>
                  <w:sz w:val="18"/>
                  <w:lang w:val="en-US"/>
                </w:rPr>
                <w:t>14</w:t>
              </w:r>
            </w:ins>
          </w:p>
        </w:tc>
      </w:tr>
      <w:tr w:rsidR="001F3419" w:rsidRPr="00D26111" w14:paraId="2FA54A7C" w14:textId="77777777" w:rsidTr="00751CB9">
        <w:trPr>
          <w:jc w:val="center"/>
          <w:ins w:id="698"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06A2275B" w14:textId="77777777" w:rsidR="001F3419" w:rsidRPr="00D26111" w:rsidRDefault="001F3419" w:rsidP="00751CB9">
            <w:pPr>
              <w:keepNext/>
              <w:keepLines/>
              <w:spacing w:after="0"/>
              <w:jc w:val="center"/>
              <w:rPr>
                <w:ins w:id="699" w:author="Ericsson-Jiakai" w:date="2025-11-04T14:27:00Z"/>
                <w:rFonts w:ascii="Arial" w:eastAsia="Malgun Gothic" w:hAnsi="Arial"/>
                <w:sz w:val="18"/>
                <w:lang w:val="en-US"/>
              </w:rPr>
            </w:pPr>
            <w:ins w:id="700"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15CC8728" w14:textId="77777777" w:rsidR="001F3419" w:rsidRPr="00D26111" w:rsidRDefault="001F3419" w:rsidP="00751CB9">
            <w:pPr>
              <w:keepNext/>
              <w:keepLines/>
              <w:spacing w:after="0"/>
              <w:jc w:val="center"/>
              <w:rPr>
                <w:ins w:id="701" w:author="Ericsson-Jiakai" w:date="2025-11-04T14:27:00Z"/>
                <w:rFonts w:ascii="Arial" w:eastAsia="Malgun Gothic" w:hAnsi="Arial"/>
                <w:sz w:val="18"/>
                <w:lang w:val="en-US"/>
              </w:rPr>
            </w:pPr>
            <w:ins w:id="702" w:author="Ericsson-Jiakai" w:date="2025-11-04T14: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6269CCBD" w14:textId="77777777" w:rsidR="001F3419" w:rsidRPr="00D26111" w:rsidRDefault="001F3419" w:rsidP="00751CB9">
            <w:pPr>
              <w:keepNext/>
              <w:keepLines/>
              <w:spacing w:after="0"/>
              <w:jc w:val="center"/>
              <w:rPr>
                <w:ins w:id="703" w:author="Ericsson-Jiakai" w:date="2025-11-04T14:27:00Z"/>
                <w:rFonts w:ascii="Arial" w:eastAsia="Malgun Gothic" w:hAnsi="Arial"/>
                <w:sz w:val="18"/>
                <w:lang w:val="en-US"/>
              </w:rPr>
            </w:pPr>
            <w:ins w:id="704" w:author="Ericsson-Jiakai" w:date="2025-11-04T14:27: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0FE06C3E" w14:textId="77777777" w:rsidR="001F3419" w:rsidRPr="00D26111" w:rsidRDefault="001F3419" w:rsidP="00751CB9">
            <w:pPr>
              <w:keepNext/>
              <w:keepLines/>
              <w:spacing w:after="0"/>
              <w:jc w:val="center"/>
              <w:rPr>
                <w:ins w:id="705" w:author="Ericsson-Jiakai" w:date="2025-11-04T14:27:00Z"/>
                <w:rFonts w:ascii="Arial" w:eastAsia="Malgun Gothic" w:hAnsi="Arial"/>
                <w:sz w:val="18"/>
                <w:lang w:val="en-US"/>
              </w:rPr>
            </w:pPr>
            <w:ins w:id="706" w:author="Ericsson-Jiakai" w:date="2025-11-04T14:27:00Z">
              <w:r w:rsidRPr="00F72527">
                <w:rPr>
                  <w:rFonts w:ascii="Arial" w:hAnsi="Arial"/>
                  <w:sz w:val="18"/>
                  <w:lang w:val="en-US"/>
                </w:rPr>
                <w:t>16</w:t>
              </w:r>
            </w:ins>
          </w:p>
        </w:tc>
      </w:tr>
      <w:tr w:rsidR="001F3419" w:rsidRPr="00D26111" w14:paraId="6212904F" w14:textId="77777777" w:rsidTr="00751CB9">
        <w:trPr>
          <w:jc w:val="center"/>
          <w:ins w:id="707"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73274738" w14:textId="77777777" w:rsidR="001F3419" w:rsidRPr="00D26111" w:rsidRDefault="001F3419" w:rsidP="00751CB9">
            <w:pPr>
              <w:keepNext/>
              <w:keepLines/>
              <w:spacing w:after="0"/>
              <w:jc w:val="center"/>
              <w:rPr>
                <w:ins w:id="708" w:author="Ericsson-Jiakai" w:date="2025-11-04T14:27:00Z"/>
                <w:rFonts w:ascii="Arial" w:eastAsia="Malgun Gothic" w:hAnsi="Arial"/>
                <w:sz w:val="18"/>
                <w:lang w:val="en-US"/>
              </w:rPr>
            </w:pPr>
            <w:ins w:id="709"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4E416D2" w14:textId="77777777" w:rsidR="001F3419" w:rsidRPr="00D26111" w:rsidRDefault="001F3419" w:rsidP="00751CB9">
            <w:pPr>
              <w:keepNext/>
              <w:keepLines/>
              <w:spacing w:after="0"/>
              <w:jc w:val="center"/>
              <w:rPr>
                <w:ins w:id="710" w:author="Ericsson-Jiakai" w:date="2025-11-04T14:27:00Z"/>
                <w:rFonts w:ascii="Arial" w:eastAsia="Malgun Gothic" w:hAnsi="Arial"/>
                <w:sz w:val="18"/>
                <w:lang w:val="en-US"/>
              </w:rPr>
            </w:pPr>
            <w:ins w:id="711" w:author="Ericsson-Jiakai" w:date="2025-11-04T14: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7D4C4A48" w14:textId="77777777" w:rsidR="001F3419" w:rsidRPr="00D26111" w:rsidRDefault="001F3419" w:rsidP="00751CB9">
            <w:pPr>
              <w:keepNext/>
              <w:keepLines/>
              <w:spacing w:after="0"/>
              <w:jc w:val="center"/>
              <w:rPr>
                <w:ins w:id="712" w:author="Ericsson-Jiakai" w:date="2025-11-04T14:27:00Z"/>
                <w:rFonts w:ascii="Arial" w:eastAsia="Malgun Gothic" w:hAnsi="Arial"/>
                <w:sz w:val="18"/>
                <w:lang w:val="en-US"/>
              </w:rPr>
            </w:pPr>
            <w:ins w:id="713" w:author="Ericsson-Jiakai" w:date="2025-11-04T14:27: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72CA9DBF" w14:textId="77777777" w:rsidR="001F3419" w:rsidRPr="00D26111" w:rsidRDefault="001F3419" w:rsidP="00751CB9">
            <w:pPr>
              <w:keepNext/>
              <w:keepLines/>
              <w:spacing w:after="0"/>
              <w:jc w:val="center"/>
              <w:rPr>
                <w:ins w:id="714" w:author="Ericsson-Jiakai" w:date="2025-11-04T14:27:00Z"/>
                <w:rFonts w:ascii="Arial" w:eastAsia="Malgun Gothic" w:hAnsi="Arial"/>
                <w:sz w:val="18"/>
                <w:lang w:val="en-US"/>
              </w:rPr>
            </w:pPr>
            <w:ins w:id="715" w:author="Ericsson-Jiakai" w:date="2025-11-04T14:27:00Z">
              <w:r w:rsidRPr="00F72527">
                <w:rPr>
                  <w:rFonts w:ascii="Arial" w:hAnsi="Arial"/>
                  <w:sz w:val="18"/>
                  <w:lang w:val="en-US"/>
                </w:rPr>
                <w:t>16</w:t>
              </w:r>
            </w:ins>
          </w:p>
        </w:tc>
      </w:tr>
      <w:tr w:rsidR="001F3419" w:rsidRPr="00D26111" w14:paraId="0BD3EA44" w14:textId="77777777" w:rsidTr="00751CB9">
        <w:trPr>
          <w:jc w:val="center"/>
          <w:ins w:id="716"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7D372480" w14:textId="77777777" w:rsidR="001F3419" w:rsidRPr="00D26111" w:rsidRDefault="001F3419" w:rsidP="00751CB9">
            <w:pPr>
              <w:keepNext/>
              <w:keepLines/>
              <w:spacing w:after="0"/>
              <w:jc w:val="center"/>
              <w:rPr>
                <w:ins w:id="717" w:author="Ericsson-Jiakai" w:date="2025-11-04T14:27:00Z"/>
                <w:rFonts w:ascii="Arial" w:eastAsia="Malgun Gothic" w:hAnsi="Arial"/>
                <w:sz w:val="18"/>
                <w:lang w:val="en-US"/>
              </w:rPr>
            </w:pPr>
            <w:ins w:id="718" w:author="Ericsson-Jiakai" w:date="2025-11-04T14:27: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78041BA" w14:textId="77777777" w:rsidR="001F3419" w:rsidRPr="00D26111" w:rsidRDefault="001F3419" w:rsidP="00751CB9">
            <w:pPr>
              <w:keepNext/>
              <w:keepLines/>
              <w:spacing w:after="0"/>
              <w:jc w:val="center"/>
              <w:rPr>
                <w:ins w:id="719" w:author="Ericsson-Jiakai" w:date="2025-11-04T14:27:00Z"/>
                <w:rFonts w:ascii="Arial" w:eastAsia="Malgun Gothic" w:hAnsi="Arial"/>
                <w:sz w:val="18"/>
                <w:lang w:val="en-US"/>
              </w:rPr>
            </w:pPr>
            <w:ins w:id="720" w:author="Ericsson-Jiakai" w:date="2025-11-04T14:27: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1E6666E5" w14:textId="77777777" w:rsidR="001F3419" w:rsidRPr="00D26111" w:rsidRDefault="001F3419" w:rsidP="00751CB9">
            <w:pPr>
              <w:keepNext/>
              <w:keepLines/>
              <w:spacing w:after="0"/>
              <w:jc w:val="center"/>
              <w:rPr>
                <w:ins w:id="721" w:author="Ericsson-Jiakai" w:date="2025-11-04T14:27:00Z"/>
                <w:rFonts w:ascii="Arial" w:eastAsia="Malgun Gothic" w:hAnsi="Arial"/>
                <w:sz w:val="18"/>
                <w:lang w:val="en-US"/>
              </w:rPr>
            </w:pPr>
            <w:ins w:id="722" w:author="Ericsson-Jiakai" w:date="2025-11-04T14:27: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59862F5D" w14:textId="77777777" w:rsidR="001F3419" w:rsidRPr="00D26111" w:rsidRDefault="001F3419" w:rsidP="00751CB9">
            <w:pPr>
              <w:keepNext/>
              <w:keepLines/>
              <w:spacing w:after="0"/>
              <w:jc w:val="center"/>
              <w:rPr>
                <w:ins w:id="723" w:author="Ericsson-Jiakai" w:date="2025-11-04T14:27:00Z"/>
                <w:rFonts w:ascii="Arial" w:eastAsia="Malgun Gothic" w:hAnsi="Arial"/>
                <w:sz w:val="18"/>
                <w:lang w:val="en-US"/>
              </w:rPr>
            </w:pPr>
            <w:ins w:id="724" w:author="Ericsson-Jiakai" w:date="2025-11-04T14:27:00Z">
              <w:r w:rsidRPr="00F72527">
                <w:rPr>
                  <w:rFonts w:ascii="Arial" w:hAnsi="Arial"/>
                  <w:sz w:val="18"/>
                  <w:lang w:val="en-US"/>
                </w:rPr>
                <w:t>16</w:t>
              </w:r>
            </w:ins>
          </w:p>
        </w:tc>
      </w:tr>
      <w:tr w:rsidR="001F3419" w:rsidRPr="00D26111" w14:paraId="73F84619" w14:textId="77777777" w:rsidTr="00751CB9">
        <w:trPr>
          <w:jc w:val="center"/>
          <w:ins w:id="725"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5BCEE042" w14:textId="77777777" w:rsidR="001F3419" w:rsidRPr="00D26111" w:rsidRDefault="001F3419" w:rsidP="00751CB9">
            <w:pPr>
              <w:keepNext/>
              <w:keepLines/>
              <w:spacing w:after="0"/>
              <w:jc w:val="center"/>
              <w:rPr>
                <w:ins w:id="726" w:author="Ericsson-Jiakai" w:date="2025-11-04T14:27:00Z"/>
                <w:rFonts w:ascii="Arial" w:eastAsia="Malgun Gothic" w:hAnsi="Arial"/>
                <w:sz w:val="18"/>
                <w:lang w:val="en-US"/>
              </w:rPr>
            </w:pPr>
            <w:ins w:id="727"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2A7E2E9A" w14:textId="77777777" w:rsidR="001F3419" w:rsidRPr="00D26111" w:rsidRDefault="001F3419" w:rsidP="00751CB9">
            <w:pPr>
              <w:keepNext/>
              <w:keepLines/>
              <w:spacing w:after="0"/>
              <w:jc w:val="center"/>
              <w:rPr>
                <w:ins w:id="728" w:author="Ericsson-Jiakai" w:date="2025-11-04T14:27:00Z"/>
                <w:rFonts w:ascii="Arial" w:eastAsia="Malgun Gothic" w:hAnsi="Arial"/>
                <w:sz w:val="18"/>
                <w:lang w:val="en-US"/>
              </w:rPr>
            </w:pPr>
            <w:ins w:id="729" w:author="Ericsson-Jiakai" w:date="2025-11-04T14:28:00Z">
              <w:r w:rsidRPr="00F72527">
                <w:rPr>
                  <w:rFonts w:ascii="Arial" w:hAnsi="Arial"/>
                  <w:sz w:val="18"/>
                  <w:lang w:val="en-US"/>
                </w:rPr>
                <w:t>4</w:t>
              </w:r>
            </w:ins>
          </w:p>
        </w:tc>
        <w:tc>
          <w:tcPr>
            <w:tcW w:w="1055" w:type="dxa"/>
            <w:tcBorders>
              <w:top w:val="single" w:sz="4" w:space="0" w:color="auto"/>
              <w:left w:val="single" w:sz="4" w:space="0" w:color="auto"/>
              <w:bottom w:val="single" w:sz="4" w:space="0" w:color="auto"/>
              <w:right w:val="single" w:sz="4" w:space="0" w:color="auto"/>
            </w:tcBorders>
          </w:tcPr>
          <w:p w14:paraId="45CE8FA1" w14:textId="77777777" w:rsidR="001F3419" w:rsidRPr="00D26111" w:rsidRDefault="001F3419" w:rsidP="00751CB9">
            <w:pPr>
              <w:keepNext/>
              <w:keepLines/>
              <w:spacing w:after="0"/>
              <w:jc w:val="center"/>
              <w:rPr>
                <w:ins w:id="730" w:author="Ericsson-Jiakai" w:date="2025-11-04T14:27:00Z"/>
                <w:rFonts w:ascii="Arial" w:eastAsia="Malgun Gothic" w:hAnsi="Arial"/>
                <w:sz w:val="18"/>
                <w:lang w:val="en-US"/>
              </w:rPr>
            </w:pPr>
            <w:ins w:id="731" w:author="Ericsson-Jiakai" w:date="2025-11-04T14: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2068EA7B" w14:textId="77777777" w:rsidR="001F3419" w:rsidRPr="00D26111" w:rsidRDefault="001F3419" w:rsidP="00751CB9">
            <w:pPr>
              <w:keepNext/>
              <w:keepLines/>
              <w:spacing w:after="0"/>
              <w:jc w:val="center"/>
              <w:rPr>
                <w:ins w:id="732" w:author="Ericsson-Jiakai" w:date="2025-11-04T14:27:00Z"/>
                <w:rFonts w:ascii="Arial" w:eastAsia="Malgun Gothic" w:hAnsi="Arial"/>
                <w:sz w:val="18"/>
                <w:lang w:val="en-US"/>
              </w:rPr>
            </w:pPr>
            <w:ins w:id="733" w:author="Ericsson-Jiakai" w:date="2025-11-04T14:28:00Z">
              <w:r w:rsidRPr="00F72527">
                <w:rPr>
                  <w:rFonts w:ascii="Arial" w:hAnsi="Arial"/>
                  <w:sz w:val="18"/>
                  <w:lang w:val="en-US"/>
                </w:rPr>
                <w:t>11</w:t>
              </w:r>
            </w:ins>
          </w:p>
        </w:tc>
      </w:tr>
      <w:tr w:rsidR="001F3419" w:rsidRPr="00D26111" w14:paraId="11C24B48" w14:textId="77777777" w:rsidTr="00751CB9">
        <w:trPr>
          <w:jc w:val="center"/>
          <w:ins w:id="734"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16A62FFC" w14:textId="77777777" w:rsidR="001F3419" w:rsidRPr="00D26111" w:rsidRDefault="001F3419" w:rsidP="00751CB9">
            <w:pPr>
              <w:keepNext/>
              <w:keepLines/>
              <w:spacing w:after="0"/>
              <w:jc w:val="center"/>
              <w:rPr>
                <w:ins w:id="735" w:author="Ericsson-Jiakai" w:date="2025-11-04T14:27:00Z"/>
                <w:rFonts w:ascii="Arial" w:eastAsia="Malgun Gothic" w:hAnsi="Arial"/>
                <w:sz w:val="18"/>
                <w:lang w:val="en-US"/>
              </w:rPr>
            </w:pPr>
            <w:ins w:id="736"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008B969D" w14:textId="77777777" w:rsidR="001F3419" w:rsidRPr="00D26111" w:rsidRDefault="001F3419" w:rsidP="00751CB9">
            <w:pPr>
              <w:keepNext/>
              <w:keepLines/>
              <w:spacing w:after="0"/>
              <w:jc w:val="center"/>
              <w:rPr>
                <w:ins w:id="737" w:author="Ericsson-Jiakai" w:date="2025-11-04T14:27:00Z"/>
                <w:rFonts w:ascii="Arial" w:eastAsia="Malgun Gothic" w:hAnsi="Arial"/>
                <w:sz w:val="18"/>
                <w:lang w:val="en-US"/>
              </w:rPr>
            </w:pPr>
            <w:ins w:id="738"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061DC421" w14:textId="77777777" w:rsidR="001F3419" w:rsidRPr="00D26111" w:rsidRDefault="001F3419" w:rsidP="00751CB9">
            <w:pPr>
              <w:keepNext/>
              <w:keepLines/>
              <w:spacing w:after="0"/>
              <w:jc w:val="center"/>
              <w:rPr>
                <w:ins w:id="739" w:author="Ericsson-Jiakai" w:date="2025-11-04T14:27:00Z"/>
                <w:rFonts w:ascii="Arial" w:eastAsia="Malgun Gothic" w:hAnsi="Arial"/>
                <w:sz w:val="18"/>
                <w:lang w:val="en-US"/>
              </w:rPr>
            </w:pPr>
            <w:ins w:id="740" w:author="Ericsson-Jiakai" w:date="2025-11-04T14:28:00Z">
              <w:r w:rsidRPr="00F72527">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3EF9D738" w14:textId="77777777" w:rsidR="001F3419" w:rsidRPr="00D26111" w:rsidRDefault="001F3419" w:rsidP="00751CB9">
            <w:pPr>
              <w:keepNext/>
              <w:keepLines/>
              <w:spacing w:after="0"/>
              <w:jc w:val="center"/>
              <w:rPr>
                <w:ins w:id="741" w:author="Ericsson-Jiakai" w:date="2025-11-04T14:27:00Z"/>
                <w:rFonts w:ascii="Arial" w:eastAsia="Malgun Gothic" w:hAnsi="Arial"/>
                <w:sz w:val="18"/>
                <w:lang w:val="en-US"/>
              </w:rPr>
            </w:pPr>
            <w:ins w:id="742" w:author="Ericsson-Jiakai" w:date="2025-11-04T14:28:00Z">
              <w:r w:rsidRPr="00F72527">
                <w:rPr>
                  <w:rFonts w:ascii="Arial" w:hAnsi="Arial"/>
                  <w:sz w:val="18"/>
                  <w:lang w:val="en-US"/>
                </w:rPr>
                <w:t>9</w:t>
              </w:r>
            </w:ins>
          </w:p>
        </w:tc>
      </w:tr>
      <w:tr w:rsidR="001F3419" w:rsidRPr="00D26111" w14:paraId="3C2B6D7E" w14:textId="77777777" w:rsidTr="00751CB9">
        <w:trPr>
          <w:jc w:val="center"/>
          <w:ins w:id="743" w:author="Ericsson-Jiakai" w:date="2025-11-04T14:27:00Z"/>
        </w:trPr>
        <w:tc>
          <w:tcPr>
            <w:tcW w:w="2034" w:type="dxa"/>
            <w:tcBorders>
              <w:top w:val="single" w:sz="4" w:space="0" w:color="auto"/>
              <w:left w:val="single" w:sz="4" w:space="0" w:color="auto"/>
              <w:bottom w:val="single" w:sz="4" w:space="0" w:color="auto"/>
              <w:right w:val="single" w:sz="4" w:space="0" w:color="auto"/>
            </w:tcBorders>
          </w:tcPr>
          <w:p w14:paraId="65CECBC4" w14:textId="77777777" w:rsidR="001F3419" w:rsidRPr="00D26111" w:rsidRDefault="001F3419" w:rsidP="00751CB9">
            <w:pPr>
              <w:keepNext/>
              <w:keepLines/>
              <w:spacing w:after="0"/>
              <w:jc w:val="center"/>
              <w:rPr>
                <w:ins w:id="744" w:author="Ericsson-Jiakai" w:date="2025-11-04T14:27:00Z"/>
                <w:rFonts w:ascii="Arial" w:eastAsia="Malgun Gothic" w:hAnsi="Arial"/>
                <w:sz w:val="18"/>
                <w:lang w:val="en-US"/>
              </w:rPr>
            </w:pPr>
            <w:ins w:id="745"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96C0A66" w14:textId="77777777" w:rsidR="001F3419" w:rsidRPr="00D26111" w:rsidRDefault="001F3419" w:rsidP="00751CB9">
            <w:pPr>
              <w:keepNext/>
              <w:keepLines/>
              <w:spacing w:after="0"/>
              <w:jc w:val="center"/>
              <w:rPr>
                <w:ins w:id="746" w:author="Ericsson-Jiakai" w:date="2025-11-04T14:27:00Z"/>
                <w:rFonts w:ascii="Arial" w:eastAsia="Malgun Gothic" w:hAnsi="Arial"/>
                <w:sz w:val="18"/>
                <w:lang w:val="en-US"/>
              </w:rPr>
            </w:pPr>
            <w:ins w:id="747"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50D7CFFB" w14:textId="77777777" w:rsidR="001F3419" w:rsidRPr="00D26111" w:rsidRDefault="001F3419" w:rsidP="00751CB9">
            <w:pPr>
              <w:keepNext/>
              <w:keepLines/>
              <w:spacing w:after="0"/>
              <w:jc w:val="center"/>
              <w:rPr>
                <w:ins w:id="748" w:author="Ericsson-Jiakai" w:date="2025-11-04T14:27:00Z"/>
                <w:rFonts w:ascii="Arial" w:eastAsia="Malgun Gothic" w:hAnsi="Arial"/>
                <w:sz w:val="18"/>
                <w:lang w:val="en-US"/>
              </w:rPr>
            </w:pPr>
            <w:ins w:id="749" w:author="Ericsson-Jiakai" w:date="2025-11-04T14:28:00Z">
              <w:r w:rsidRPr="00F72527">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0252C3BA" w14:textId="77777777" w:rsidR="001F3419" w:rsidRPr="00D26111" w:rsidRDefault="001F3419" w:rsidP="00751CB9">
            <w:pPr>
              <w:keepNext/>
              <w:keepLines/>
              <w:spacing w:after="0"/>
              <w:jc w:val="center"/>
              <w:rPr>
                <w:ins w:id="750" w:author="Ericsson-Jiakai" w:date="2025-11-04T14:27:00Z"/>
                <w:rFonts w:ascii="Arial" w:eastAsia="Malgun Gothic" w:hAnsi="Arial"/>
                <w:sz w:val="18"/>
                <w:lang w:val="en-US"/>
              </w:rPr>
            </w:pPr>
            <w:ins w:id="751" w:author="Ericsson-Jiakai" w:date="2025-11-04T14:28:00Z">
              <w:r w:rsidRPr="00F72527">
                <w:rPr>
                  <w:rFonts w:ascii="Arial" w:hAnsi="Arial"/>
                  <w:sz w:val="18"/>
                  <w:lang w:val="en-US"/>
                </w:rPr>
                <w:t>9</w:t>
              </w:r>
            </w:ins>
          </w:p>
        </w:tc>
      </w:tr>
      <w:tr w:rsidR="001F3419" w:rsidRPr="00D26111" w14:paraId="0A7A2610" w14:textId="77777777" w:rsidTr="00751CB9">
        <w:trPr>
          <w:jc w:val="center"/>
          <w:ins w:id="752"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69145A15" w14:textId="77777777" w:rsidR="001F3419" w:rsidRPr="00D26111" w:rsidRDefault="001F3419" w:rsidP="00751CB9">
            <w:pPr>
              <w:keepNext/>
              <w:keepLines/>
              <w:spacing w:after="0"/>
              <w:jc w:val="center"/>
              <w:rPr>
                <w:ins w:id="753" w:author="Ericsson-Jiakai" w:date="2025-11-04T14:28:00Z"/>
                <w:rFonts w:ascii="Arial" w:eastAsia="Malgun Gothic" w:hAnsi="Arial"/>
                <w:sz w:val="18"/>
                <w:lang w:val="en-US"/>
              </w:rPr>
            </w:pPr>
            <w:ins w:id="754"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4CD0CA45" w14:textId="77777777" w:rsidR="001F3419" w:rsidRPr="00D26111" w:rsidRDefault="001F3419" w:rsidP="00751CB9">
            <w:pPr>
              <w:keepNext/>
              <w:keepLines/>
              <w:spacing w:after="0"/>
              <w:jc w:val="center"/>
              <w:rPr>
                <w:ins w:id="755" w:author="Ericsson-Jiakai" w:date="2025-11-04T14:28:00Z"/>
                <w:rFonts w:ascii="Arial" w:eastAsia="Malgun Gothic" w:hAnsi="Arial"/>
                <w:sz w:val="18"/>
                <w:lang w:val="en-US"/>
              </w:rPr>
            </w:pPr>
            <w:ins w:id="756"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00EC8F77" w14:textId="77777777" w:rsidR="001F3419" w:rsidRPr="00D26111" w:rsidRDefault="001F3419" w:rsidP="00751CB9">
            <w:pPr>
              <w:keepNext/>
              <w:keepLines/>
              <w:spacing w:after="0"/>
              <w:jc w:val="center"/>
              <w:rPr>
                <w:ins w:id="757" w:author="Ericsson-Jiakai" w:date="2025-11-04T14:28:00Z"/>
                <w:rFonts w:ascii="Arial" w:eastAsia="Malgun Gothic" w:hAnsi="Arial"/>
                <w:sz w:val="18"/>
                <w:lang w:val="en-US"/>
              </w:rPr>
            </w:pPr>
            <w:ins w:id="758" w:author="Ericsson-Jiakai" w:date="2025-11-04T14:28:00Z">
              <w:r w:rsidRPr="00F72527">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0E4865E8" w14:textId="77777777" w:rsidR="001F3419" w:rsidRPr="00D26111" w:rsidRDefault="001F3419" w:rsidP="00751CB9">
            <w:pPr>
              <w:keepNext/>
              <w:keepLines/>
              <w:spacing w:after="0"/>
              <w:jc w:val="center"/>
              <w:rPr>
                <w:ins w:id="759" w:author="Ericsson-Jiakai" w:date="2025-11-04T14:28:00Z"/>
                <w:rFonts w:ascii="Arial" w:eastAsia="Malgun Gothic" w:hAnsi="Arial"/>
                <w:sz w:val="18"/>
                <w:lang w:val="en-US"/>
              </w:rPr>
            </w:pPr>
            <w:ins w:id="760" w:author="Ericsson-Jiakai" w:date="2025-11-04T14:28:00Z">
              <w:r w:rsidRPr="00F72527">
                <w:rPr>
                  <w:rFonts w:ascii="Arial" w:hAnsi="Arial"/>
                  <w:sz w:val="18"/>
                  <w:lang w:val="en-US"/>
                </w:rPr>
                <w:t>9</w:t>
              </w:r>
            </w:ins>
          </w:p>
        </w:tc>
      </w:tr>
      <w:tr w:rsidR="001F3419" w:rsidRPr="00D26111" w14:paraId="074F530E" w14:textId="77777777" w:rsidTr="00751CB9">
        <w:trPr>
          <w:jc w:val="center"/>
          <w:ins w:id="761" w:author="Ericsson-Jiakai" w:date="2025-11-04T14:28:00Z"/>
        </w:trPr>
        <w:tc>
          <w:tcPr>
            <w:tcW w:w="2034" w:type="dxa"/>
            <w:tcBorders>
              <w:top w:val="single" w:sz="4" w:space="0" w:color="auto"/>
              <w:left w:val="single" w:sz="4" w:space="0" w:color="auto"/>
              <w:bottom w:val="single" w:sz="4" w:space="0" w:color="auto"/>
              <w:right w:val="single" w:sz="4" w:space="0" w:color="auto"/>
            </w:tcBorders>
          </w:tcPr>
          <w:p w14:paraId="0B12FC4F" w14:textId="77777777" w:rsidR="001F3419" w:rsidRPr="00D26111" w:rsidRDefault="001F3419" w:rsidP="00751CB9">
            <w:pPr>
              <w:keepNext/>
              <w:keepLines/>
              <w:spacing w:after="0"/>
              <w:jc w:val="center"/>
              <w:rPr>
                <w:ins w:id="762" w:author="Ericsson-Jiakai" w:date="2025-11-04T14:28:00Z"/>
                <w:rFonts w:ascii="Arial" w:eastAsia="Malgun Gothic" w:hAnsi="Arial"/>
                <w:sz w:val="18"/>
                <w:lang w:val="en-US"/>
              </w:rPr>
            </w:pPr>
            <w:ins w:id="763" w:author="Ericsson-Jiakai" w:date="2025-11-04T14:28:00Z">
              <w:r w:rsidRPr="00F72527">
                <w:rPr>
                  <w:rFonts w:ascii="Arial" w:hAnsi="Arial"/>
                  <w:sz w:val="18"/>
                  <w:lang w:val="en-US"/>
                </w:rPr>
                <w:t>6</w:t>
              </w:r>
            </w:ins>
          </w:p>
        </w:tc>
        <w:tc>
          <w:tcPr>
            <w:tcW w:w="1838" w:type="dxa"/>
            <w:tcBorders>
              <w:top w:val="single" w:sz="4" w:space="0" w:color="auto"/>
              <w:left w:val="single" w:sz="4" w:space="0" w:color="auto"/>
              <w:bottom w:val="single" w:sz="4" w:space="0" w:color="auto"/>
              <w:right w:val="single" w:sz="4" w:space="0" w:color="auto"/>
            </w:tcBorders>
          </w:tcPr>
          <w:p w14:paraId="72661F47" w14:textId="77777777" w:rsidR="001F3419" w:rsidRPr="00D26111" w:rsidRDefault="001F3419" w:rsidP="00751CB9">
            <w:pPr>
              <w:keepNext/>
              <w:keepLines/>
              <w:spacing w:after="0"/>
              <w:jc w:val="center"/>
              <w:rPr>
                <w:ins w:id="764" w:author="Ericsson-Jiakai" w:date="2025-11-04T14:28:00Z"/>
                <w:rFonts w:ascii="Arial" w:eastAsia="Malgun Gothic" w:hAnsi="Arial"/>
                <w:sz w:val="18"/>
                <w:lang w:val="en-US"/>
              </w:rPr>
            </w:pPr>
            <w:ins w:id="765" w:author="Ericsson-Jiakai" w:date="2025-11-04T14:28:00Z">
              <w:r w:rsidRPr="00F72527">
                <w:rPr>
                  <w:rFonts w:ascii="Arial" w:hAnsi="Arial"/>
                  <w:sz w:val="18"/>
                  <w:lang w:val="en-US"/>
                </w:rPr>
                <w:t>2</w:t>
              </w:r>
            </w:ins>
          </w:p>
        </w:tc>
        <w:tc>
          <w:tcPr>
            <w:tcW w:w="1055" w:type="dxa"/>
            <w:tcBorders>
              <w:top w:val="single" w:sz="4" w:space="0" w:color="auto"/>
              <w:left w:val="single" w:sz="4" w:space="0" w:color="auto"/>
              <w:bottom w:val="single" w:sz="4" w:space="0" w:color="auto"/>
              <w:right w:val="single" w:sz="4" w:space="0" w:color="auto"/>
            </w:tcBorders>
          </w:tcPr>
          <w:p w14:paraId="52CACE4E" w14:textId="77777777" w:rsidR="001F3419" w:rsidRPr="00D26111" w:rsidRDefault="001F3419" w:rsidP="00751CB9">
            <w:pPr>
              <w:keepNext/>
              <w:keepLines/>
              <w:spacing w:after="0"/>
              <w:jc w:val="center"/>
              <w:rPr>
                <w:ins w:id="766" w:author="Ericsson-Jiakai" w:date="2025-11-04T14:28:00Z"/>
                <w:rFonts w:ascii="Arial" w:eastAsia="Malgun Gothic" w:hAnsi="Arial"/>
                <w:sz w:val="18"/>
                <w:lang w:val="en-US"/>
              </w:rPr>
            </w:pPr>
            <w:ins w:id="767" w:author="Ericsson-Jiakai" w:date="2025-11-04T14:28:00Z">
              <w:r w:rsidRPr="00F72527">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495970F5" w14:textId="77777777" w:rsidR="001F3419" w:rsidRPr="00D26111" w:rsidRDefault="001F3419" w:rsidP="00751CB9">
            <w:pPr>
              <w:keepNext/>
              <w:keepLines/>
              <w:spacing w:after="0"/>
              <w:jc w:val="center"/>
              <w:rPr>
                <w:ins w:id="768" w:author="Ericsson-Jiakai" w:date="2025-11-04T14:28:00Z"/>
                <w:rFonts w:ascii="Arial" w:eastAsia="Malgun Gothic" w:hAnsi="Arial"/>
                <w:sz w:val="18"/>
                <w:lang w:val="en-US"/>
              </w:rPr>
            </w:pPr>
            <w:ins w:id="769" w:author="Ericsson-Jiakai" w:date="2025-11-04T14:28:00Z">
              <w:r w:rsidRPr="00F72527">
                <w:rPr>
                  <w:rFonts w:ascii="Arial" w:hAnsi="Arial"/>
                  <w:sz w:val="18"/>
                  <w:lang w:val="en-US"/>
                </w:rPr>
                <w:t>5</w:t>
              </w:r>
            </w:ins>
          </w:p>
        </w:tc>
      </w:tr>
      <w:tr w:rsidR="001F3419" w:rsidRPr="00D26111" w14:paraId="793B1F3C"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931F0B8"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BEC71E6"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18DA6118"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CCB95B6"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1F3419" w:rsidRPr="00D26111" w14:paraId="22F5D1D1"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6C2A42DF"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C544B71"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38DEED37"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B3F358A"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1F3419" w:rsidRPr="00D26111" w14:paraId="6BDEB67B"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B7EFADE"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616AFC79"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6064A863"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09CD687"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22</w:t>
            </w:r>
          </w:p>
        </w:tc>
      </w:tr>
      <w:tr w:rsidR="001F3419" w:rsidRPr="00D26111" w14:paraId="69066AE4"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5A0B8AC9"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7D835D6"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055" w:type="dxa"/>
            <w:tcBorders>
              <w:top w:val="single" w:sz="4" w:space="0" w:color="auto"/>
              <w:left w:val="single" w:sz="4" w:space="0" w:color="auto"/>
              <w:bottom w:val="single" w:sz="4" w:space="0" w:color="auto"/>
              <w:right w:val="single" w:sz="4" w:space="0" w:color="auto"/>
            </w:tcBorders>
            <w:hideMark/>
          </w:tcPr>
          <w:p w14:paraId="0C960D0A"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37EF83E"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12</w:t>
            </w:r>
          </w:p>
        </w:tc>
      </w:tr>
      <w:tr w:rsidR="001F3419" w:rsidRPr="00D26111" w14:paraId="70BC7000"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63F9D26"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417C78FF"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5F3A9F55"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66FF71C5"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26</w:t>
            </w:r>
          </w:p>
        </w:tc>
      </w:tr>
      <w:tr w:rsidR="001F3419" w:rsidRPr="00D26111" w14:paraId="4BDDDD33"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8219D40"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C9A4D6F"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699631C"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157BDD1A"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1F3419" w:rsidRPr="00D26111" w14:paraId="34ECF56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197BD48E"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E961C0F"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1FBF4870"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084AB420"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23</w:t>
            </w:r>
          </w:p>
        </w:tc>
      </w:tr>
      <w:tr w:rsidR="001F3419" w:rsidRPr="00D26111" w14:paraId="4C4CDD76"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18E8E91"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4FFFB9C"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6</w:t>
            </w:r>
          </w:p>
        </w:tc>
        <w:tc>
          <w:tcPr>
            <w:tcW w:w="1055" w:type="dxa"/>
            <w:tcBorders>
              <w:top w:val="single" w:sz="4" w:space="0" w:color="auto"/>
              <w:left w:val="single" w:sz="4" w:space="0" w:color="auto"/>
              <w:bottom w:val="single" w:sz="4" w:space="0" w:color="auto"/>
              <w:right w:val="single" w:sz="4" w:space="0" w:color="auto"/>
            </w:tcBorders>
            <w:hideMark/>
          </w:tcPr>
          <w:p w14:paraId="7B646C95"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6A67E6C"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14</w:t>
            </w:r>
          </w:p>
        </w:tc>
      </w:tr>
      <w:tr w:rsidR="001F3419" w:rsidRPr="00D26111" w14:paraId="4725CBA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BD8C4BF"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60094CE"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5F5945E7"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7EDB890E"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1F3419" w:rsidRPr="00D26111" w14:paraId="0CBFB28D"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1001CEE9"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306B77F1"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25E53457"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515B4A3"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1F3419" w:rsidRPr="00D26111" w14:paraId="05E1BB9D"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1317CD4"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28E8DEE"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41E7D727"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635B806"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16</w:t>
            </w:r>
          </w:p>
        </w:tc>
      </w:tr>
      <w:tr w:rsidR="001F3419" w:rsidRPr="00D26111" w14:paraId="763F30EE"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3FE72C35"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2297D39C"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4</w:t>
            </w:r>
          </w:p>
        </w:tc>
        <w:tc>
          <w:tcPr>
            <w:tcW w:w="1055" w:type="dxa"/>
            <w:tcBorders>
              <w:top w:val="single" w:sz="4" w:space="0" w:color="auto"/>
              <w:left w:val="single" w:sz="4" w:space="0" w:color="auto"/>
              <w:bottom w:val="single" w:sz="4" w:space="0" w:color="auto"/>
              <w:right w:val="single" w:sz="4" w:space="0" w:color="auto"/>
            </w:tcBorders>
            <w:hideMark/>
          </w:tcPr>
          <w:p w14:paraId="359DBFCB"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7FD3AA74"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11</w:t>
            </w:r>
          </w:p>
        </w:tc>
      </w:tr>
      <w:tr w:rsidR="001F3419" w:rsidRPr="00D26111" w14:paraId="3BA39417"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7144FFFC"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7F1D6B8B"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26B39D39"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53A35292"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04584377"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0D750329"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5D06F656"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6F253527"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0175194D"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6175CB6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4920F151"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0FD68189"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33341579"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0289F57"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5A7D511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7F085553"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w:t>
            </w:r>
          </w:p>
        </w:tc>
        <w:tc>
          <w:tcPr>
            <w:tcW w:w="1838" w:type="dxa"/>
            <w:tcBorders>
              <w:top w:val="single" w:sz="4" w:space="0" w:color="auto"/>
              <w:left w:val="single" w:sz="4" w:space="0" w:color="auto"/>
              <w:bottom w:val="single" w:sz="4" w:space="0" w:color="auto"/>
              <w:right w:val="single" w:sz="4" w:space="0" w:color="auto"/>
            </w:tcBorders>
            <w:hideMark/>
          </w:tcPr>
          <w:p w14:paraId="7DBE527A"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055" w:type="dxa"/>
            <w:tcBorders>
              <w:top w:val="single" w:sz="4" w:space="0" w:color="auto"/>
              <w:left w:val="single" w:sz="4" w:space="0" w:color="auto"/>
              <w:bottom w:val="single" w:sz="4" w:space="0" w:color="auto"/>
              <w:right w:val="single" w:sz="4" w:space="0" w:color="auto"/>
            </w:tcBorders>
            <w:hideMark/>
          </w:tcPr>
          <w:p w14:paraId="096EFFF2"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025D9081"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5</w:t>
            </w:r>
          </w:p>
        </w:tc>
      </w:tr>
      <w:tr w:rsidR="001F3419" w:rsidRPr="00D26111" w14:paraId="2EE101EE" w14:textId="77777777" w:rsidTr="00751CB9">
        <w:trPr>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149BFFD4" w14:textId="77777777" w:rsidR="001F3419" w:rsidRPr="00D26111" w:rsidRDefault="001F3419" w:rsidP="00751CB9">
            <w:pPr>
              <w:keepNext/>
              <w:keepLines/>
              <w:spacing w:after="0"/>
              <w:ind w:left="851" w:hanging="851"/>
              <w:rPr>
                <w:rFonts w:ascii="Arial" w:hAnsi="Arial" w:cs="Arial"/>
                <w:sz w:val="18"/>
                <w:lang w:eastAsia="zh-CN"/>
              </w:rPr>
            </w:pPr>
            <w:r w:rsidRPr="00D26111">
              <w:rPr>
                <w:rFonts w:ascii="Arial" w:hAnsi="Arial" w:cs="Arial"/>
                <w:sz w:val="18"/>
                <w:lang w:val="fr-FR" w:eastAsia="zh-CN"/>
              </w:rPr>
              <w:t>Note 1:</w:t>
            </w:r>
            <w:r w:rsidRPr="00D26111">
              <w:rPr>
                <w:rFonts w:ascii="Arial" w:hAnsi="Arial" w:cs="Arial"/>
                <w:sz w:val="18"/>
                <w:lang w:val="fr-FR" w:eastAsia="zh-CN"/>
              </w:rPr>
              <w:tab/>
              <w:t>MCS Index for maximum modulation format 2,4 and 6 is based on MCS index Table 1 defined in clause 5.1.3.1 of TS 38.214 [12]</w:t>
            </w:r>
          </w:p>
          <w:p w14:paraId="3FB21BCB" w14:textId="77777777" w:rsidR="001F3419" w:rsidRPr="00D26111" w:rsidRDefault="001F3419" w:rsidP="00751CB9">
            <w:pPr>
              <w:keepNext/>
              <w:keepLines/>
              <w:spacing w:after="0"/>
              <w:ind w:left="851" w:hanging="851"/>
              <w:rPr>
                <w:rFonts w:ascii="Arial" w:hAnsi="Arial" w:cs="Arial"/>
                <w:sz w:val="18"/>
                <w:lang w:val="en-US"/>
              </w:rPr>
            </w:pPr>
            <w:r w:rsidRPr="00D26111">
              <w:rPr>
                <w:rFonts w:ascii="Arial" w:hAnsi="Arial" w:cs="Arial"/>
                <w:sz w:val="18"/>
                <w:lang w:val="fr-FR" w:eastAsia="zh-CN"/>
              </w:rPr>
              <w:t>Note 2:</w:t>
            </w:r>
            <w:r w:rsidRPr="00D26111">
              <w:rPr>
                <w:rFonts w:ascii="Arial" w:hAnsi="Arial" w:cs="Arial"/>
                <w:sz w:val="18"/>
                <w:lang w:val="fr-FR" w:eastAsia="zh-CN"/>
              </w:rPr>
              <w:tab/>
              <w:t>MCS Index for maximum modulation format 8 is based on MCS index Table 2 defined in clause 5.1.3.1 of TS 38.214 [12]</w:t>
            </w:r>
          </w:p>
        </w:tc>
      </w:tr>
    </w:tbl>
    <w:p w14:paraId="0913D05F" w14:textId="77777777" w:rsidR="001F3419" w:rsidRPr="00D26111" w:rsidRDefault="001F3419" w:rsidP="001F3419">
      <w:pPr>
        <w:rPr>
          <w:lang w:eastAsia="zh-CN"/>
        </w:rPr>
      </w:pPr>
    </w:p>
    <w:p w14:paraId="582D75DF" w14:textId="77777777" w:rsidR="001F3419" w:rsidRPr="00D26111" w:rsidRDefault="001F3419" w:rsidP="001F3419">
      <w:pPr>
        <w:keepNext/>
        <w:keepLines/>
        <w:spacing w:before="60"/>
        <w:jc w:val="center"/>
        <w:rPr>
          <w:rFonts w:ascii="Arial" w:eastAsia="Malgun Gothic" w:hAnsi="Arial" w:cs="Arial"/>
          <w:b/>
          <w:lang w:val="fr-FR"/>
        </w:rPr>
      </w:pPr>
      <w:r w:rsidRPr="00D26111">
        <w:rPr>
          <w:rFonts w:ascii="Arial" w:hAnsi="Arial" w:cs="Arial"/>
          <w:b/>
          <w:lang w:val="fr-FR"/>
        </w:rPr>
        <w:t>Table 5.5A-6</w:t>
      </w:r>
      <w:r w:rsidRPr="00D26111">
        <w:rPr>
          <w:rFonts w:ascii="Arial" w:hAnsi="Arial" w:cs="Arial"/>
          <w:b/>
          <w:lang w:val="fr-FR" w:eastAsia="zh-CN"/>
        </w:rPr>
        <w:t>:</w:t>
      </w:r>
      <w:r w:rsidRPr="00D26111">
        <w:rPr>
          <w:rFonts w:ascii="Arial" w:hAnsi="Arial" w:cs="Arial"/>
          <w:b/>
          <w:lang w:val="fr-FR"/>
        </w:rPr>
        <w:t xml:space="preserve"> 1024QAM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1F3419" w:rsidRPr="00D26111" w14:paraId="11B2DFD2" w14:textId="77777777" w:rsidTr="00751CB9">
        <w:trPr>
          <w:jc w:val="center"/>
        </w:trPr>
        <w:tc>
          <w:tcPr>
            <w:tcW w:w="2034" w:type="dxa"/>
            <w:tcBorders>
              <w:top w:val="single" w:sz="4" w:space="0" w:color="auto"/>
              <w:left w:val="single" w:sz="4" w:space="0" w:color="auto"/>
              <w:bottom w:val="single" w:sz="4" w:space="0" w:color="auto"/>
              <w:right w:val="single" w:sz="4" w:space="0" w:color="auto"/>
            </w:tcBorders>
            <w:hideMark/>
          </w:tcPr>
          <w:p w14:paraId="630FD00A" w14:textId="77777777" w:rsidR="001F3419" w:rsidRPr="00D26111" w:rsidRDefault="001F3419" w:rsidP="00751CB9">
            <w:pPr>
              <w:keepNext/>
              <w:keepLines/>
              <w:spacing w:after="0"/>
              <w:jc w:val="center"/>
              <w:rPr>
                <w:rFonts w:ascii="Arial" w:hAnsi="Arial" w:cs="Arial"/>
                <w:b/>
                <w:sz w:val="18"/>
                <w:lang w:val="en-US"/>
              </w:rPr>
            </w:pPr>
            <w:r w:rsidRPr="00D26111">
              <w:rPr>
                <w:rFonts w:ascii="Arial" w:hAnsi="Arial" w:cs="Arial"/>
                <w:b/>
                <w:sz w:val="18"/>
                <w:lang w:val="en-US"/>
              </w:rPr>
              <w:t>Supported RX</w:t>
            </w:r>
          </w:p>
          <w:p w14:paraId="70ACFC47" w14:textId="77777777" w:rsidR="001F3419" w:rsidRPr="00D26111" w:rsidRDefault="001F3419" w:rsidP="00751CB9">
            <w:pPr>
              <w:keepNext/>
              <w:keepLines/>
              <w:spacing w:after="0"/>
              <w:jc w:val="center"/>
              <w:rPr>
                <w:rFonts w:ascii="Arial" w:hAnsi="Arial" w:cs="Arial"/>
                <w:b/>
                <w:sz w:val="18"/>
                <w:lang w:val="en-US"/>
              </w:rPr>
            </w:pPr>
            <w:r w:rsidRPr="00D26111">
              <w:rPr>
                <w:rFonts w:ascii="Arial" w:hAnsi="Arial" w:cs="Arial"/>
                <w:b/>
                <w:sz w:val="18"/>
                <w:lang w:val="en-US"/>
              </w:rPr>
              <w:t>antenna ports</w:t>
            </w:r>
          </w:p>
        </w:tc>
        <w:tc>
          <w:tcPr>
            <w:tcW w:w="2034" w:type="dxa"/>
            <w:tcBorders>
              <w:top w:val="single" w:sz="4" w:space="0" w:color="auto"/>
              <w:left w:val="single" w:sz="4" w:space="0" w:color="auto"/>
              <w:bottom w:val="single" w:sz="4" w:space="0" w:color="auto"/>
              <w:right w:val="single" w:sz="4" w:space="0" w:color="auto"/>
            </w:tcBorders>
            <w:hideMark/>
          </w:tcPr>
          <w:p w14:paraId="3757182B" w14:textId="77777777" w:rsidR="001F3419" w:rsidRPr="00D26111" w:rsidRDefault="001F3419" w:rsidP="00751CB9">
            <w:pPr>
              <w:keepNext/>
              <w:keepLines/>
              <w:spacing w:after="0"/>
              <w:jc w:val="center"/>
              <w:rPr>
                <w:rFonts w:ascii="Arial" w:hAnsi="Arial" w:cs="Arial"/>
                <w:b/>
                <w:sz w:val="18"/>
                <w:lang w:val="en-US"/>
              </w:rPr>
            </w:pPr>
            <w:r w:rsidRPr="00D26111">
              <w:rPr>
                <w:rFonts w:ascii="Arial" w:hAnsi="Arial" w:cs="Arial"/>
                <w:b/>
                <w:sz w:val="18"/>
                <w:lang w:val="en-US"/>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23470483" w14:textId="77777777" w:rsidR="001F3419" w:rsidRPr="00D26111" w:rsidRDefault="001F3419" w:rsidP="00751CB9">
            <w:pPr>
              <w:keepNext/>
              <w:keepLines/>
              <w:spacing w:after="0"/>
              <w:jc w:val="center"/>
              <w:rPr>
                <w:rFonts w:ascii="Arial" w:hAnsi="Arial" w:cs="Arial"/>
                <w:b/>
                <w:sz w:val="18"/>
                <w:lang w:val="en-US"/>
              </w:rPr>
            </w:pPr>
            <w:r w:rsidRPr="00D26111">
              <w:rPr>
                <w:rFonts w:ascii="Arial" w:hAnsi="Arial" w:cs="Arial"/>
                <w:b/>
                <w:sz w:val="18"/>
                <w:lang w:val="en-US"/>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7684D5BA" w14:textId="77777777" w:rsidR="001F3419" w:rsidRPr="00D26111" w:rsidRDefault="001F3419" w:rsidP="00751CB9">
            <w:pPr>
              <w:keepNext/>
              <w:keepLines/>
              <w:spacing w:after="0"/>
              <w:jc w:val="center"/>
              <w:rPr>
                <w:rFonts w:ascii="Arial" w:hAnsi="Arial" w:cs="Arial"/>
                <w:b/>
                <w:sz w:val="18"/>
                <w:lang w:val="en-US"/>
              </w:rPr>
            </w:pPr>
            <w:r w:rsidRPr="00D26111">
              <w:rPr>
                <w:rFonts w:ascii="Arial" w:hAnsi="Arial" w:cs="Arial"/>
                <w:b/>
                <w:sz w:val="18"/>
                <w:lang w:val="en-US"/>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61082CFD" w14:textId="77777777" w:rsidR="001F3419" w:rsidRPr="00D26111" w:rsidRDefault="001F3419" w:rsidP="00751CB9">
            <w:pPr>
              <w:keepNext/>
              <w:keepLines/>
              <w:spacing w:after="0"/>
              <w:jc w:val="center"/>
              <w:rPr>
                <w:rFonts w:ascii="Arial" w:hAnsi="Arial" w:cs="Arial"/>
                <w:b/>
                <w:sz w:val="18"/>
                <w:lang w:val="en-US"/>
              </w:rPr>
            </w:pPr>
            <w:r w:rsidRPr="00D26111">
              <w:rPr>
                <w:rFonts w:ascii="Arial" w:hAnsi="Arial" w:cs="Arial"/>
                <w:b/>
                <w:sz w:val="18"/>
                <w:lang w:val="en-US"/>
              </w:rPr>
              <w:t>MCS</w:t>
            </w:r>
          </w:p>
        </w:tc>
      </w:tr>
      <w:tr w:rsidR="001F3419" w:rsidRPr="00D26111" w14:paraId="07850442" w14:textId="77777777" w:rsidTr="00751CB9">
        <w:trPr>
          <w:jc w:val="center"/>
        </w:trPr>
        <w:tc>
          <w:tcPr>
            <w:tcW w:w="2034" w:type="dxa"/>
            <w:tcBorders>
              <w:top w:val="single" w:sz="4" w:space="0" w:color="auto"/>
              <w:left w:val="single" w:sz="4" w:space="0" w:color="auto"/>
              <w:bottom w:val="nil"/>
              <w:right w:val="single" w:sz="4" w:space="0" w:color="auto"/>
            </w:tcBorders>
            <w:hideMark/>
          </w:tcPr>
          <w:p w14:paraId="16414313"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2RX</w:t>
            </w:r>
          </w:p>
        </w:tc>
        <w:tc>
          <w:tcPr>
            <w:tcW w:w="2034" w:type="dxa"/>
            <w:tcBorders>
              <w:top w:val="single" w:sz="4" w:space="0" w:color="auto"/>
              <w:left w:val="single" w:sz="4" w:space="0" w:color="auto"/>
              <w:bottom w:val="single" w:sz="4" w:space="0" w:color="auto"/>
              <w:right w:val="single" w:sz="4" w:space="0" w:color="auto"/>
            </w:tcBorders>
            <w:hideMark/>
          </w:tcPr>
          <w:p w14:paraId="60B6E3D3"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634F1122"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B512C60"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42055B7" w14:textId="77777777" w:rsidR="001F3419" w:rsidRPr="00D26111" w:rsidRDefault="001F3419" w:rsidP="00751CB9">
            <w:pPr>
              <w:keepNext/>
              <w:keepLines/>
              <w:spacing w:after="0"/>
              <w:jc w:val="center"/>
              <w:rPr>
                <w:rFonts w:ascii="Arial" w:hAnsi="Arial" w:cs="Arial"/>
                <w:sz w:val="18"/>
                <w:lang w:val="en-US" w:eastAsia="zh-CN"/>
              </w:rPr>
            </w:pPr>
            <w:r w:rsidRPr="00D26111">
              <w:rPr>
                <w:rFonts w:ascii="Arial" w:hAnsi="Arial" w:cs="Arial"/>
                <w:sz w:val="18"/>
                <w:lang w:val="en-US"/>
              </w:rPr>
              <w:t>23</w:t>
            </w:r>
          </w:p>
        </w:tc>
      </w:tr>
      <w:tr w:rsidR="001F3419" w:rsidRPr="00D26111" w14:paraId="5B71371E" w14:textId="77777777" w:rsidTr="00751CB9">
        <w:trPr>
          <w:jc w:val="center"/>
        </w:trPr>
        <w:tc>
          <w:tcPr>
            <w:tcW w:w="2034" w:type="dxa"/>
            <w:tcBorders>
              <w:top w:val="nil"/>
              <w:left w:val="single" w:sz="4" w:space="0" w:color="auto"/>
              <w:bottom w:val="nil"/>
              <w:right w:val="single" w:sz="4" w:space="0" w:color="auto"/>
            </w:tcBorders>
          </w:tcPr>
          <w:p w14:paraId="150102FD"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2DC616D"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3B92714F"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C11ADF3"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4D4B43B4" w14:textId="77777777" w:rsidR="001F3419" w:rsidRPr="00D26111" w:rsidRDefault="001F3419" w:rsidP="00751CB9">
            <w:pPr>
              <w:keepNext/>
              <w:keepLines/>
              <w:spacing w:after="0"/>
              <w:jc w:val="center"/>
              <w:rPr>
                <w:rFonts w:ascii="Arial" w:hAnsi="Arial" w:cs="Arial"/>
                <w:sz w:val="18"/>
                <w:lang w:val="en-US" w:eastAsia="zh-CN"/>
              </w:rPr>
            </w:pPr>
            <w:r w:rsidRPr="00D26111">
              <w:rPr>
                <w:rFonts w:ascii="Arial" w:hAnsi="Arial" w:cs="Arial"/>
                <w:sz w:val="18"/>
                <w:lang w:val="en-US"/>
              </w:rPr>
              <w:t>21</w:t>
            </w:r>
          </w:p>
        </w:tc>
      </w:tr>
      <w:tr w:rsidR="001F3419" w:rsidRPr="00D26111" w14:paraId="32C83293" w14:textId="77777777" w:rsidTr="00751CB9">
        <w:trPr>
          <w:jc w:val="center"/>
        </w:trPr>
        <w:tc>
          <w:tcPr>
            <w:tcW w:w="2034" w:type="dxa"/>
            <w:tcBorders>
              <w:top w:val="nil"/>
              <w:left w:val="single" w:sz="4" w:space="0" w:color="auto"/>
              <w:bottom w:val="nil"/>
              <w:right w:val="single" w:sz="4" w:space="0" w:color="auto"/>
            </w:tcBorders>
          </w:tcPr>
          <w:p w14:paraId="215C54DD"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E306964"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24809A1"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0A63956"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3F25588" w14:textId="77777777" w:rsidR="001F3419" w:rsidRPr="00D26111" w:rsidRDefault="001F3419" w:rsidP="00751CB9">
            <w:pPr>
              <w:keepNext/>
              <w:keepLines/>
              <w:spacing w:after="0"/>
              <w:jc w:val="center"/>
              <w:rPr>
                <w:rFonts w:ascii="Arial" w:hAnsi="Arial" w:cs="Arial"/>
                <w:sz w:val="18"/>
                <w:lang w:val="en-US" w:eastAsia="zh-CN"/>
              </w:rPr>
            </w:pPr>
            <w:r w:rsidRPr="00D26111">
              <w:rPr>
                <w:rFonts w:ascii="Arial" w:hAnsi="Arial" w:cs="Arial"/>
                <w:sz w:val="18"/>
                <w:lang w:val="en-US"/>
              </w:rPr>
              <w:t>19</w:t>
            </w:r>
          </w:p>
        </w:tc>
      </w:tr>
      <w:tr w:rsidR="001F3419" w:rsidRPr="00D26111" w14:paraId="2799EB56" w14:textId="77777777" w:rsidTr="00751CB9">
        <w:trPr>
          <w:jc w:val="center"/>
        </w:trPr>
        <w:tc>
          <w:tcPr>
            <w:tcW w:w="2034" w:type="dxa"/>
            <w:tcBorders>
              <w:top w:val="nil"/>
              <w:left w:val="single" w:sz="4" w:space="0" w:color="auto"/>
              <w:bottom w:val="single" w:sz="4" w:space="0" w:color="auto"/>
              <w:right w:val="single" w:sz="4" w:space="0" w:color="auto"/>
            </w:tcBorders>
          </w:tcPr>
          <w:p w14:paraId="45490818"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DC860A1"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2B2FC726"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2F7BB4B"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54D918D1" w14:textId="77777777" w:rsidR="001F3419" w:rsidRPr="00D26111" w:rsidRDefault="001F3419" w:rsidP="00751CB9">
            <w:pPr>
              <w:keepNext/>
              <w:keepLines/>
              <w:spacing w:after="0"/>
              <w:jc w:val="center"/>
              <w:rPr>
                <w:rFonts w:ascii="Arial" w:hAnsi="Arial" w:cs="Arial"/>
                <w:sz w:val="18"/>
                <w:lang w:val="en-US" w:eastAsia="zh-CN"/>
              </w:rPr>
            </w:pPr>
            <w:r w:rsidRPr="00D26111">
              <w:rPr>
                <w:rFonts w:ascii="Arial" w:hAnsi="Arial" w:cs="Arial"/>
                <w:sz w:val="18"/>
                <w:lang w:val="en-US"/>
              </w:rPr>
              <w:t>9</w:t>
            </w:r>
          </w:p>
        </w:tc>
      </w:tr>
      <w:tr w:rsidR="001F3419" w:rsidRPr="00D26111" w14:paraId="26ED55FD" w14:textId="77777777" w:rsidTr="00751CB9">
        <w:trPr>
          <w:jc w:val="center"/>
        </w:trPr>
        <w:tc>
          <w:tcPr>
            <w:tcW w:w="2034" w:type="dxa"/>
            <w:tcBorders>
              <w:top w:val="single" w:sz="4" w:space="0" w:color="auto"/>
              <w:left w:val="single" w:sz="4" w:space="0" w:color="auto"/>
              <w:bottom w:val="nil"/>
              <w:right w:val="single" w:sz="4" w:space="0" w:color="auto"/>
            </w:tcBorders>
            <w:hideMark/>
          </w:tcPr>
          <w:p w14:paraId="56E5FAD0"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4RX</w:t>
            </w:r>
          </w:p>
        </w:tc>
        <w:tc>
          <w:tcPr>
            <w:tcW w:w="2034" w:type="dxa"/>
            <w:tcBorders>
              <w:top w:val="single" w:sz="4" w:space="0" w:color="auto"/>
              <w:left w:val="single" w:sz="4" w:space="0" w:color="auto"/>
              <w:bottom w:val="single" w:sz="4" w:space="0" w:color="auto"/>
              <w:right w:val="single" w:sz="4" w:space="0" w:color="auto"/>
            </w:tcBorders>
            <w:hideMark/>
          </w:tcPr>
          <w:p w14:paraId="4FD3DCB9"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0DC772E9"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79015FC"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DA82702"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24</w:t>
            </w:r>
          </w:p>
        </w:tc>
      </w:tr>
      <w:tr w:rsidR="001F3419" w:rsidRPr="00D26111" w14:paraId="15631899" w14:textId="77777777" w:rsidTr="00751CB9">
        <w:trPr>
          <w:jc w:val="center"/>
        </w:trPr>
        <w:tc>
          <w:tcPr>
            <w:tcW w:w="2034" w:type="dxa"/>
            <w:tcBorders>
              <w:top w:val="nil"/>
              <w:left w:val="single" w:sz="4" w:space="0" w:color="auto"/>
              <w:bottom w:val="nil"/>
              <w:right w:val="single" w:sz="4" w:space="0" w:color="auto"/>
            </w:tcBorders>
          </w:tcPr>
          <w:p w14:paraId="7A0891B7"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5CB0C46"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49A29765"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7D96DFD8"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20165FBA"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21</w:t>
            </w:r>
          </w:p>
        </w:tc>
      </w:tr>
      <w:tr w:rsidR="001F3419" w:rsidRPr="00D26111" w14:paraId="216774AC" w14:textId="77777777" w:rsidTr="00751CB9">
        <w:trPr>
          <w:jc w:val="center"/>
        </w:trPr>
        <w:tc>
          <w:tcPr>
            <w:tcW w:w="2034" w:type="dxa"/>
            <w:tcBorders>
              <w:top w:val="nil"/>
              <w:left w:val="single" w:sz="4" w:space="0" w:color="auto"/>
              <w:bottom w:val="nil"/>
              <w:right w:val="single" w:sz="4" w:space="0" w:color="auto"/>
            </w:tcBorders>
          </w:tcPr>
          <w:p w14:paraId="15B357A3"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C35C895"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65CB0BA"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3CF4BD0B"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140510F0"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19</w:t>
            </w:r>
          </w:p>
        </w:tc>
      </w:tr>
      <w:tr w:rsidR="001F3419" w:rsidRPr="00D26111" w14:paraId="3E6E167E" w14:textId="77777777" w:rsidTr="00751CB9">
        <w:trPr>
          <w:jc w:val="center"/>
        </w:trPr>
        <w:tc>
          <w:tcPr>
            <w:tcW w:w="2034" w:type="dxa"/>
            <w:tcBorders>
              <w:top w:val="nil"/>
              <w:left w:val="single" w:sz="4" w:space="0" w:color="auto"/>
              <w:bottom w:val="nil"/>
              <w:right w:val="single" w:sz="4" w:space="0" w:color="auto"/>
            </w:tcBorders>
          </w:tcPr>
          <w:p w14:paraId="18F3A7C7"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6784719"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838" w:type="dxa"/>
            <w:tcBorders>
              <w:top w:val="single" w:sz="4" w:space="0" w:color="auto"/>
              <w:left w:val="single" w:sz="4" w:space="0" w:color="auto"/>
              <w:bottom w:val="single" w:sz="4" w:space="0" w:color="auto"/>
              <w:right w:val="single" w:sz="4" w:space="0" w:color="auto"/>
            </w:tcBorders>
            <w:hideMark/>
          </w:tcPr>
          <w:p w14:paraId="5F4C60B3"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10268BF8"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31D473E0"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9</w:t>
            </w:r>
          </w:p>
        </w:tc>
      </w:tr>
      <w:tr w:rsidR="001F3419" w:rsidRPr="00D26111" w14:paraId="53F7E677" w14:textId="77777777" w:rsidTr="00751CB9">
        <w:trPr>
          <w:jc w:val="center"/>
        </w:trPr>
        <w:tc>
          <w:tcPr>
            <w:tcW w:w="2034" w:type="dxa"/>
            <w:tcBorders>
              <w:top w:val="nil"/>
              <w:left w:val="single" w:sz="4" w:space="0" w:color="auto"/>
              <w:bottom w:val="nil"/>
              <w:right w:val="single" w:sz="4" w:space="0" w:color="auto"/>
            </w:tcBorders>
          </w:tcPr>
          <w:p w14:paraId="2061A981"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DB08983"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89843A6"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4682812"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0AD6228B"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23</w:t>
            </w:r>
          </w:p>
        </w:tc>
      </w:tr>
      <w:tr w:rsidR="001F3419" w:rsidRPr="00D26111" w14:paraId="71DC72D4" w14:textId="77777777" w:rsidTr="00751CB9">
        <w:trPr>
          <w:jc w:val="center"/>
        </w:trPr>
        <w:tc>
          <w:tcPr>
            <w:tcW w:w="2034" w:type="dxa"/>
            <w:tcBorders>
              <w:top w:val="nil"/>
              <w:left w:val="single" w:sz="4" w:space="0" w:color="auto"/>
              <w:bottom w:val="nil"/>
              <w:right w:val="single" w:sz="4" w:space="0" w:color="auto"/>
            </w:tcBorders>
          </w:tcPr>
          <w:p w14:paraId="6851575E"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13919FD2"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4ACF9A1"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0AF17420"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6C00B2E9"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21</w:t>
            </w:r>
          </w:p>
        </w:tc>
      </w:tr>
      <w:tr w:rsidR="001F3419" w:rsidRPr="00D26111" w14:paraId="4C453597" w14:textId="77777777" w:rsidTr="00751CB9">
        <w:trPr>
          <w:jc w:val="center"/>
        </w:trPr>
        <w:tc>
          <w:tcPr>
            <w:tcW w:w="2034" w:type="dxa"/>
            <w:tcBorders>
              <w:top w:val="nil"/>
              <w:left w:val="single" w:sz="4" w:space="0" w:color="auto"/>
              <w:bottom w:val="nil"/>
              <w:right w:val="single" w:sz="4" w:space="0" w:color="auto"/>
            </w:tcBorders>
          </w:tcPr>
          <w:p w14:paraId="312E154B"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4FF3B5D6"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5393B98B"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541EB6D"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2CF19DF3"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19</w:t>
            </w:r>
          </w:p>
        </w:tc>
      </w:tr>
      <w:tr w:rsidR="001F3419" w:rsidRPr="00D26111" w14:paraId="6E623FAC" w14:textId="77777777" w:rsidTr="00751CB9">
        <w:trPr>
          <w:jc w:val="center"/>
        </w:trPr>
        <w:tc>
          <w:tcPr>
            <w:tcW w:w="2034" w:type="dxa"/>
            <w:tcBorders>
              <w:top w:val="nil"/>
              <w:left w:val="single" w:sz="4" w:space="0" w:color="auto"/>
              <w:bottom w:val="single" w:sz="4" w:space="0" w:color="auto"/>
              <w:right w:val="single" w:sz="4" w:space="0" w:color="auto"/>
            </w:tcBorders>
          </w:tcPr>
          <w:p w14:paraId="1625B22E" w14:textId="77777777" w:rsidR="001F3419" w:rsidRPr="00D26111" w:rsidRDefault="001F3419" w:rsidP="00751CB9">
            <w:pPr>
              <w:keepNext/>
              <w:keepLines/>
              <w:spacing w:after="0"/>
              <w:jc w:val="center"/>
              <w:rPr>
                <w:rFonts w:ascii="Arial" w:hAnsi="Arial" w:cs="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3F315DC3"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63E6CD84"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28672C54"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91C5129" w14:textId="77777777" w:rsidR="001F3419" w:rsidRPr="00D26111" w:rsidRDefault="001F3419" w:rsidP="00751CB9">
            <w:pPr>
              <w:keepNext/>
              <w:keepLines/>
              <w:spacing w:after="0"/>
              <w:jc w:val="center"/>
              <w:rPr>
                <w:rFonts w:ascii="Arial" w:hAnsi="Arial" w:cs="Arial"/>
                <w:sz w:val="18"/>
                <w:lang w:val="en-US"/>
              </w:rPr>
            </w:pPr>
            <w:r w:rsidRPr="00D26111">
              <w:rPr>
                <w:rFonts w:ascii="Arial" w:hAnsi="Arial" w:cs="Arial"/>
                <w:sz w:val="18"/>
                <w:lang w:val="en-US"/>
              </w:rPr>
              <w:t>9</w:t>
            </w:r>
          </w:p>
        </w:tc>
      </w:tr>
      <w:tr w:rsidR="001F3419" w:rsidRPr="00D26111" w14:paraId="69CC553F" w14:textId="77777777" w:rsidTr="00751CB9">
        <w:trPr>
          <w:jc w:val="center"/>
          <w:ins w:id="770" w:author="Ericsson-Jiakai" w:date="2025-11-04T14:29:00Z"/>
        </w:trPr>
        <w:tc>
          <w:tcPr>
            <w:tcW w:w="2034" w:type="dxa"/>
            <w:vMerge w:val="restart"/>
            <w:tcBorders>
              <w:top w:val="nil"/>
              <w:left w:val="single" w:sz="4" w:space="0" w:color="auto"/>
              <w:right w:val="single" w:sz="4" w:space="0" w:color="auto"/>
            </w:tcBorders>
          </w:tcPr>
          <w:p w14:paraId="4A31A903" w14:textId="77777777" w:rsidR="001F3419" w:rsidRPr="00D969D9" w:rsidRDefault="001F3419" w:rsidP="00751CB9">
            <w:pPr>
              <w:keepNext/>
              <w:keepLines/>
              <w:spacing w:after="0"/>
              <w:jc w:val="center"/>
              <w:rPr>
                <w:ins w:id="771" w:author="Ericsson-Jiakai" w:date="2025-11-04T14:29:00Z"/>
                <w:rFonts w:ascii="Arial" w:hAnsi="Arial"/>
                <w:sz w:val="18"/>
                <w:lang w:val="en-US" w:eastAsia="zh-CN"/>
              </w:rPr>
            </w:pPr>
            <w:ins w:id="772" w:author="Ericsson-Jiakai" w:date="2025-11-04T14:29:00Z">
              <w:r>
                <w:rPr>
                  <w:rFonts w:ascii="Arial" w:hAnsi="Arial" w:hint="eastAsia"/>
                  <w:sz w:val="18"/>
                  <w:lang w:val="en-US" w:eastAsia="zh-CN"/>
                </w:rPr>
                <w:t>6Rx</w:t>
              </w:r>
            </w:ins>
          </w:p>
        </w:tc>
        <w:tc>
          <w:tcPr>
            <w:tcW w:w="2034" w:type="dxa"/>
            <w:tcBorders>
              <w:top w:val="single" w:sz="4" w:space="0" w:color="auto"/>
              <w:left w:val="single" w:sz="4" w:space="0" w:color="auto"/>
              <w:bottom w:val="single" w:sz="4" w:space="0" w:color="auto"/>
              <w:right w:val="single" w:sz="4" w:space="0" w:color="auto"/>
            </w:tcBorders>
          </w:tcPr>
          <w:p w14:paraId="6E2DB7EC" w14:textId="77777777" w:rsidR="001F3419" w:rsidRPr="00D26111" w:rsidRDefault="001F3419" w:rsidP="00751CB9">
            <w:pPr>
              <w:keepNext/>
              <w:keepLines/>
              <w:spacing w:after="0"/>
              <w:jc w:val="center"/>
              <w:rPr>
                <w:ins w:id="773" w:author="Ericsson-Jiakai" w:date="2025-11-04T14:29:00Z"/>
                <w:rFonts w:ascii="Arial" w:eastAsia="Malgun Gothic" w:hAnsi="Arial"/>
                <w:sz w:val="18"/>
                <w:lang w:val="en-US"/>
              </w:rPr>
            </w:pPr>
            <w:ins w:id="774"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6AF5BEC9" w14:textId="77777777" w:rsidR="001F3419" w:rsidRPr="00D26111" w:rsidRDefault="001F3419" w:rsidP="00751CB9">
            <w:pPr>
              <w:keepNext/>
              <w:keepLines/>
              <w:spacing w:after="0"/>
              <w:jc w:val="center"/>
              <w:rPr>
                <w:ins w:id="775" w:author="Ericsson-Jiakai" w:date="2025-11-04T14:29:00Z"/>
                <w:rFonts w:ascii="Arial" w:eastAsia="Malgun Gothic" w:hAnsi="Arial"/>
                <w:sz w:val="18"/>
                <w:lang w:val="en-US"/>
              </w:rPr>
            </w:pPr>
            <w:ins w:id="776"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70A50E24" w14:textId="77777777" w:rsidR="001F3419" w:rsidRPr="00D26111" w:rsidRDefault="001F3419" w:rsidP="00751CB9">
            <w:pPr>
              <w:keepNext/>
              <w:keepLines/>
              <w:spacing w:after="0"/>
              <w:jc w:val="center"/>
              <w:rPr>
                <w:ins w:id="777" w:author="Ericsson-Jiakai" w:date="2025-11-04T14:29:00Z"/>
                <w:rFonts w:ascii="Arial" w:eastAsia="Malgun Gothic" w:hAnsi="Arial"/>
                <w:sz w:val="18"/>
                <w:lang w:val="en-US"/>
              </w:rPr>
            </w:pPr>
            <w:ins w:id="778" w:author="Ericsson-Jiakai" w:date="2025-11-04T14:29:00Z">
              <w:r w:rsidRPr="00C3606E">
                <w:rPr>
                  <w:rFonts w:ascii="Arial" w:hAnsi="Arial"/>
                  <w:sz w:val="18"/>
                  <w:lang w:val="en-US"/>
                </w:rPr>
                <w:t>1</w:t>
              </w:r>
            </w:ins>
          </w:p>
        </w:tc>
        <w:tc>
          <w:tcPr>
            <w:tcW w:w="1408" w:type="dxa"/>
            <w:tcBorders>
              <w:top w:val="single" w:sz="4" w:space="0" w:color="auto"/>
              <w:left w:val="single" w:sz="4" w:space="0" w:color="auto"/>
              <w:bottom w:val="single" w:sz="4" w:space="0" w:color="auto"/>
              <w:right w:val="single" w:sz="4" w:space="0" w:color="auto"/>
            </w:tcBorders>
          </w:tcPr>
          <w:p w14:paraId="071C754A" w14:textId="77777777" w:rsidR="001F3419" w:rsidRPr="00D26111" w:rsidRDefault="001F3419" w:rsidP="00751CB9">
            <w:pPr>
              <w:keepNext/>
              <w:keepLines/>
              <w:spacing w:after="0"/>
              <w:jc w:val="center"/>
              <w:rPr>
                <w:ins w:id="779" w:author="Ericsson-Jiakai" w:date="2025-11-04T14:29:00Z"/>
                <w:rFonts w:ascii="Arial" w:eastAsia="Malgun Gothic" w:hAnsi="Arial"/>
                <w:sz w:val="18"/>
                <w:lang w:val="en-US"/>
              </w:rPr>
            </w:pPr>
            <w:ins w:id="780" w:author="Ericsson-Jiakai" w:date="2025-11-20T15:43:00Z">
              <w:r>
                <w:rPr>
                  <w:rFonts w:ascii="Arial" w:eastAsia="Malgun Gothic" w:hAnsi="Arial"/>
                  <w:sz w:val="18"/>
                  <w:lang w:val="en-US"/>
                </w:rPr>
                <w:t>23</w:t>
              </w:r>
            </w:ins>
          </w:p>
        </w:tc>
      </w:tr>
      <w:tr w:rsidR="001F3419" w:rsidRPr="00D26111" w14:paraId="6B80389E" w14:textId="77777777" w:rsidTr="00751CB9">
        <w:trPr>
          <w:jc w:val="center"/>
          <w:ins w:id="781" w:author="Ericsson-Jiakai" w:date="2025-11-04T14:29:00Z"/>
        </w:trPr>
        <w:tc>
          <w:tcPr>
            <w:tcW w:w="2034" w:type="dxa"/>
            <w:vMerge/>
            <w:tcBorders>
              <w:left w:val="single" w:sz="4" w:space="0" w:color="auto"/>
              <w:right w:val="single" w:sz="4" w:space="0" w:color="auto"/>
            </w:tcBorders>
          </w:tcPr>
          <w:p w14:paraId="5EEF4905" w14:textId="77777777" w:rsidR="001F3419" w:rsidRPr="00D26111" w:rsidRDefault="001F3419" w:rsidP="00751CB9">
            <w:pPr>
              <w:keepNext/>
              <w:keepLines/>
              <w:spacing w:after="0"/>
              <w:jc w:val="center"/>
              <w:rPr>
                <w:ins w:id="782" w:author="Ericsson-Jiakai" w:date="2025-11-04T14: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1CD13DAE" w14:textId="77777777" w:rsidR="001F3419" w:rsidRPr="00D26111" w:rsidRDefault="001F3419" w:rsidP="00751CB9">
            <w:pPr>
              <w:keepNext/>
              <w:keepLines/>
              <w:spacing w:after="0"/>
              <w:jc w:val="center"/>
              <w:rPr>
                <w:ins w:id="783" w:author="Ericsson-Jiakai" w:date="2025-11-04T14:29:00Z"/>
                <w:rFonts w:ascii="Arial" w:eastAsia="Malgun Gothic" w:hAnsi="Arial"/>
                <w:sz w:val="18"/>
                <w:lang w:val="en-US"/>
              </w:rPr>
            </w:pPr>
            <w:ins w:id="784"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2237EF2A" w14:textId="77777777" w:rsidR="001F3419" w:rsidRPr="00D26111" w:rsidRDefault="001F3419" w:rsidP="00751CB9">
            <w:pPr>
              <w:keepNext/>
              <w:keepLines/>
              <w:spacing w:after="0"/>
              <w:jc w:val="center"/>
              <w:rPr>
                <w:ins w:id="785" w:author="Ericsson-Jiakai" w:date="2025-11-04T14:29:00Z"/>
                <w:rFonts w:ascii="Arial" w:eastAsia="Malgun Gothic" w:hAnsi="Arial"/>
                <w:sz w:val="18"/>
                <w:lang w:val="en-US"/>
              </w:rPr>
            </w:pPr>
            <w:ins w:id="786"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56DEE583" w14:textId="77777777" w:rsidR="001F3419" w:rsidRPr="00D26111" w:rsidRDefault="001F3419" w:rsidP="00751CB9">
            <w:pPr>
              <w:keepNext/>
              <w:keepLines/>
              <w:spacing w:after="0"/>
              <w:jc w:val="center"/>
              <w:rPr>
                <w:ins w:id="787" w:author="Ericsson-Jiakai" w:date="2025-11-04T14:29:00Z"/>
                <w:rFonts w:ascii="Arial" w:eastAsia="Malgun Gothic" w:hAnsi="Arial"/>
                <w:sz w:val="18"/>
                <w:lang w:val="en-US"/>
              </w:rPr>
            </w:pPr>
            <w:ins w:id="788" w:author="Ericsson-Jiakai" w:date="2025-11-04T14:29:00Z">
              <w:r w:rsidRPr="00C3606E">
                <w:rPr>
                  <w:rFonts w:ascii="Arial" w:hAnsi="Arial"/>
                  <w:sz w:val="18"/>
                  <w:lang w:val="en-US"/>
                </w:rPr>
                <w:t>0.8</w:t>
              </w:r>
            </w:ins>
          </w:p>
        </w:tc>
        <w:tc>
          <w:tcPr>
            <w:tcW w:w="1408" w:type="dxa"/>
            <w:tcBorders>
              <w:top w:val="single" w:sz="4" w:space="0" w:color="auto"/>
              <w:left w:val="single" w:sz="4" w:space="0" w:color="auto"/>
              <w:bottom w:val="single" w:sz="4" w:space="0" w:color="auto"/>
              <w:right w:val="single" w:sz="4" w:space="0" w:color="auto"/>
            </w:tcBorders>
          </w:tcPr>
          <w:p w14:paraId="4017C8D4" w14:textId="77777777" w:rsidR="001F3419" w:rsidRPr="00D26111" w:rsidRDefault="001F3419" w:rsidP="00751CB9">
            <w:pPr>
              <w:keepNext/>
              <w:keepLines/>
              <w:spacing w:after="0"/>
              <w:jc w:val="center"/>
              <w:rPr>
                <w:ins w:id="789" w:author="Ericsson-Jiakai" w:date="2025-11-04T14:29:00Z"/>
                <w:rFonts w:ascii="Arial" w:eastAsia="Malgun Gothic" w:hAnsi="Arial"/>
                <w:sz w:val="18"/>
                <w:lang w:val="en-US"/>
              </w:rPr>
            </w:pPr>
            <w:ins w:id="790" w:author="Ericsson-Jiakai" w:date="2025-11-04T14:29:00Z">
              <w:r w:rsidRPr="00C3606E">
                <w:rPr>
                  <w:rFonts w:ascii="Arial" w:hAnsi="Arial"/>
                  <w:sz w:val="18"/>
                  <w:lang w:val="en-US"/>
                </w:rPr>
                <w:t>21</w:t>
              </w:r>
            </w:ins>
          </w:p>
        </w:tc>
      </w:tr>
      <w:tr w:rsidR="001F3419" w:rsidRPr="00D26111" w14:paraId="5F4C4649" w14:textId="77777777" w:rsidTr="00751CB9">
        <w:trPr>
          <w:jc w:val="center"/>
          <w:ins w:id="791" w:author="Ericsson-Jiakai" w:date="2025-11-04T14:29:00Z"/>
        </w:trPr>
        <w:tc>
          <w:tcPr>
            <w:tcW w:w="2034" w:type="dxa"/>
            <w:vMerge/>
            <w:tcBorders>
              <w:left w:val="single" w:sz="4" w:space="0" w:color="auto"/>
              <w:right w:val="single" w:sz="4" w:space="0" w:color="auto"/>
            </w:tcBorders>
          </w:tcPr>
          <w:p w14:paraId="3108E9CE" w14:textId="77777777" w:rsidR="001F3419" w:rsidRPr="00D26111" w:rsidRDefault="001F3419" w:rsidP="00751CB9">
            <w:pPr>
              <w:keepNext/>
              <w:keepLines/>
              <w:spacing w:after="0"/>
              <w:jc w:val="center"/>
              <w:rPr>
                <w:ins w:id="792" w:author="Ericsson-Jiakai" w:date="2025-11-04T14: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3DFE4699" w14:textId="77777777" w:rsidR="001F3419" w:rsidRPr="00D26111" w:rsidRDefault="001F3419" w:rsidP="00751CB9">
            <w:pPr>
              <w:keepNext/>
              <w:keepLines/>
              <w:spacing w:after="0"/>
              <w:jc w:val="center"/>
              <w:rPr>
                <w:ins w:id="793" w:author="Ericsson-Jiakai" w:date="2025-11-04T14:29:00Z"/>
                <w:rFonts w:ascii="Arial" w:eastAsia="Malgun Gothic" w:hAnsi="Arial"/>
                <w:sz w:val="18"/>
                <w:lang w:val="en-US"/>
              </w:rPr>
            </w:pPr>
            <w:ins w:id="794"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5EE72F5A" w14:textId="77777777" w:rsidR="001F3419" w:rsidRPr="00D26111" w:rsidRDefault="001F3419" w:rsidP="00751CB9">
            <w:pPr>
              <w:keepNext/>
              <w:keepLines/>
              <w:spacing w:after="0"/>
              <w:jc w:val="center"/>
              <w:rPr>
                <w:ins w:id="795" w:author="Ericsson-Jiakai" w:date="2025-11-04T14:29:00Z"/>
                <w:rFonts w:ascii="Arial" w:eastAsia="Malgun Gothic" w:hAnsi="Arial"/>
                <w:sz w:val="18"/>
                <w:lang w:val="en-US"/>
              </w:rPr>
            </w:pPr>
            <w:ins w:id="796"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66106C61" w14:textId="77777777" w:rsidR="001F3419" w:rsidRPr="00D26111" w:rsidRDefault="001F3419" w:rsidP="00751CB9">
            <w:pPr>
              <w:keepNext/>
              <w:keepLines/>
              <w:spacing w:after="0"/>
              <w:jc w:val="center"/>
              <w:rPr>
                <w:ins w:id="797" w:author="Ericsson-Jiakai" w:date="2025-11-04T14:29:00Z"/>
                <w:rFonts w:ascii="Arial" w:eastAsia="Malgun Gothic" w:hAnsi="Arial"/>
                <w:sz w:val="18"/>
                <w:lang w:val="en-US"/>
              </w:rPr>
            </w:pPr>
            <w:ins w:id="798" w:author="Ericsson-Jiakai" w:date="2025-11-04T14:29:00Z">
              <w:r w:rsidRPr="00C3606E">
                <w:rPr>
                  <w:rFonts w:ascii="Arial" w:hAnsi="Arial"/>
                  <w:sz w:val="18"/>
                  <w:lang w:val="en-US"/>
                </w:rPr>
                <w:t>0.75</w:t>
              </w:r>
            </w:ins>
          </w:p>
        </w:tc>
        <w:tc>
          <w:tcPr>
            <w:tcW w:w="1408" w:type="dxa"/>
            <w:tcBorders>
              <w:top w:val="single" w:sz="4" w:space="0" w:color="auto"/>
              <w:left w:val="single" w:sz="4" w:space="0" w:color="auto"/>
              <w:bottom w:val="single" w:sz="4" w:space="0" w:color="auto"/>
              <w:right w:val="single" w:sz="4" w:space="0" w:color="auto"/>
            </w:tcBorders>
          </w:tcPr>
          <w:p w14:paraId="1F1AB988" w14:textId="77777777" w:rsidR="001F3419" w:rsidRPr="00D26111" w:rsidRDefault="001F3419" w:rsidP="00751CB9">
            <w:pPr>
              <w:keepNext/>
              <w:keepLines/>
              <w:spacing w:after="0"/>
              <w:jc w:val="center"/>
              <w:rPr>
                <w:ins w:id="799" w:author="Ericsson-Jiakai" w:date="2025-11-04T14:29:00Z"/>
                <w:rFonts w:ascii="Arial" w:eastAsia="Malgun Gothic" w:hAnsi="Arial"/>
                <w:sz w:val="18"/>
                <w:lang w:val="en-US"/>
              </w:rPr>
            </w:pPr>
            <w:ins w:id="800" w:author="Ericsson-Jiakai" w:date="2025-11-04T14:29:00Z">
              <w:r w:rsidRPr="00C3606E">
                <w:rPr>
                  <w:rFonts w:ascii="Arial" w:hAnsi="Arial"/>
                  <w:sz w:val="18"/>
                  <w:lang w:val="en-US"/>
                </w:rPr>
                <w:t>19</w:t>
              </w:r>
            </w:ins>
          </w:p>
        </w:tc>
      </w:tr>
      <w:tr w:rsidR="001F3419" w:rsidRPr="00D26111" w14:paraId="5CD3D7E7" w14:textId="77777777" w:rsidTr="00751CB9">
        <w:trPr>
          <w:jc w:val="center"/>
          <w:ins w:id="801" w:author="Ericsson-Jiakai" w:date="2025-11-04T14:29:00Z"/>
        </w:trPr>
        <w:tc>
          <w:tcPr>
            <w:tcW w:w="2034" w:type="dxa"/>
            <w:vMerge/>
            <w:tcBorders>
              <w:left w:val="single" w:sz="4" w:space="0" w:color="auto"/>
              <w:bottom w:val="single" w:sz="4" w:space="0" w:color="auto"/>
              <w:right w:val="single" w:sz="4" w:space="0" w:color="auto"/>
            </w:tcBorders>
          </w:tcPr>
          <w:p w14:paraId="0C313AFC" w14:textId="77777777" w:rsidR="001F3419" w:rsidRPr="00D26111" w:rsidRDefault="001F3419" w:rsidP="00751CB9">
            <w:pPr>
              <w:keepNext/>
              <w:keepLines/>
              <w:spacing w:after="0"/>
              <w:jc w:val="center"/>
              <w:rPr>
                <w:ins w:id="802" w:author="Ericsson-Jiakai" w:date="2025-11-04T14:29:00Z"/>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tcPr>
          <w:p w14:paraId="57B08E91" w14:textId="77777777" w:rsidR="001F3419" w:rsidRPr="00D26111" w:rsidRDefault="001F3419" w:rsidP="00751CB9">
            <w:pPr>
              <w:keepNext/>
              <w:keepLines/>
              <w:spacing w:after="0"/>
              <w:jc w:val="center"/>
              <w:rPr>
                <w:ins w:id="803" w:author="Ericsson-Jiakai" w:date="2025-11-04T14:29:00Z"/>
                <w:rFonts w:ascii="Arial" w:eastAsia="Malgun Gothic" w:hAnsi="Arial"/>
                <w:sz w:val="18"/>
                <w:lang w:val="en-US"/>
              </w:rPr>
            </w:pPr>
            <w:ins w:id="804" w:author="Ericsson-Jiakai" w:date="2025-11-04T14:29:00Z">
              <w:r w:rsidRPr="00C3606E">
                <w:rPr>
                  <w:rFonts w:ascii="Arial" w:hAnsi="Arial"/>
                  <w:sz w:val="18"/>
                  <w:lang w:val="en-US"/>
                </w:rPr>
                <w:t>2</w:t>
              </w:r>
            </w:ins>
          </w:p>
        </w:tc>
        <w:tc>
          <w:tcPr>
            <w:tcW w:w="1838" w:type="dxa"/>
            <w:tcBorders>
              <w:top w:val="single" w:sz="4" w:space="0" w:color="auto"/>
              <w:left w:val="single" w:sz="4" w:space="0" w:color="auto"/>
              <w:bottom w:val="single" w:sz="4" w:space="0" w:color="auto"/>
              <w:right w:val="single" w:sz="4" w:space="0" w:color="auto"/>
            </w:tcBorders>
          </w:tcPr>
          <w:p w14:paraId="2B5A3348" w14:textId="77777777" w:rsidR="001F3419" w:rsidRPr="00D26111" w:rsidRDefault="001F3419" w:rsidP="00751CB9">
            <w:pPr>
              <w:keepNext/>
              <w:keepLines/>
              <w:spacing w:after="0"/>
              <w:jc w:val="center"/>
              <w:rPr>
                <w:ins w:id="805" w:author="Ericsson-Jiakai" w:date="2025-11-04T14:29:00Z"/>
                <w:rFonts w:ascii="Arial" w:eastAsia="Malgun Gothic" w:hAnsi="Arial"/>
                <w:sz w:val="18"/>
                <w:lang w:val="en-US"/>
              </w:rPr>
            </w:pPr>
            <w:ins w:id="806" w:author="Ericsson-Jiakai" w:date="2025-11-04T14:29:00Z">
              <w:r w:rsidRPr="00C3606E">
                <w:rPr>
                  <w:rFonts w:ascii="Arial" w:hAnsi="Arial"/>
                  <w:sz w:val="18"/>
                  <w:lang w:val="en-US"/>
                </w:rPr>
                <w:t>10</w:t>
              </w:r>
            </w:ins>
          </w:p>
        </w:tc>
        <w:tc>
          <w:tcPr>
            <w:tcW w:w="1055" w:type="dxa"/>
            <w:tcBorders>
              <w:top w:val="single" w:sz="4" w:space="0" w:color="auto"/>
              <w:left w:val="single" w:sz="4" w:space="0" w:color="auto"/>
              <w:bottom w:val="single" w:sz="4" w:space="0" w:color="auto"/>
              <w:right w:val="single" w:sz="4" w:space="0" w:color="auto"/>
            </w:tcBorders>
          </w:tcPr>
          <w:p w14:paraId="3E6E2C7F" w14:textId="77777777" w:rsidR="001F3419" w:rsidRPr="00D26111" w:rsidRDefault="001F3419" w:rsidP="00751CB9">
            <w:pPr>
              <w:keepNext/>
              <w:keepLines/>
              <w:spacing w:after="0"/>
              <w:jc w:val="center"/>
              <w:rPr>
                <w:ins w:id="807" w:author="Ericsson-Jiakai" w:date="2025-11-04T14:29:00Z"/>
                <w:rFonts w:ascii="Arial" w:eastAsia="Malgun Gothic" w:hAnsi="Arial"/>
                <w:sz w:val="18"/>
                <w:lang w:val="en-US"/>
              </w:rPr>
            </w:pPr>
            <w:ins w:id="808" w:author="Ericsson-Jiakai" w:date="2025-11-04T14:29:00Z">
              <w:r w:rsidRPr="00C3606E">
                <w:rPr>
                  <w:rFonts w:ascii="Arial" w:hAnsi="Arial"/>
                  <w:sz w:val="18"/>
                  <w:lang w:val="en-US"/>
                </w:rPr>
                <w:t>0.4</w:t>
              </w:r>
            </w:ins>
          </w:p>
        </w:tc>
        <w:tc>
          <w:tcPr>
            <w:tcW w:w="1408" w:type="dxa"/>
            <w:tcBorders>
              <w:top w:val="single" w:sz="4" w:space="0" w:color="auto"/>
              <w:left w:val="single" w:sz="4" w:space="0" w:color="auto"/>
              <w:bottom w:val="single" w:sz="4" w:space="0" w:color="auto"/>
              <w:right w:val="single" w:sz="4" w:space="0" w:color="auto"/>
            </w:tcBorders>
          </w:tcPr>
          <w:p w14:paraId="23ADC7B9" w14:textId="77777777" w:rsidR="001F3419" w:rsidRPr="00D26111" w:rsidRDefault="001F3419" w:rsidP="00751CB9">
            <w:pPr>
              <w:keepNext/>
              <w:keepLines/>
              <w:spacing w:after="0"/>
              <w:jc w:val="center"/>
              <w:rPr>
                <w:ins w:id="809" w:author="Ericsson-Jiakai" w:date="2025-11-04T14:29:00Z"/>
                <w:rFonts w:ascii="Arial" w:eastAsia="Malgun Gothic" w:hAnsi="Arial"/>
                <w:sz w:val="18"/>
                <w:lang w:val="en-US"/>
              </w:rPr>
            </w:pPr>
            <w:ins w:id="810" w:author="Ericsson-Jiakai" w:date="2025-11-04T14:29:00Z">
              <w:r w:rsidRPr="00C3606E">
                <w:rPr>
                  <w:rFonts w:ascii="Arial" w:hAnsi="Arial"/>
                  <w:sz w:val="18"/>
                  <w:lang w:val="en-US"/>
                </w:rPr>
                <w:t>9</w:t>
              </w:r>
            </w:ins>
          </w:p>
        </w:tc>
      </w:tr>
      <w:tr w:rsidR="001F3419" w:rsidRPr="00D26111" w14:paraId="6083EAC0" w14:textId="77777777" w:rsidTr="00751CB9">
        <w:trPr>
          <w:jc w:val="center"/>
        </w:trPr>
        <w:tc>
          <w:tcPr>
            <w:tcW w:w="2034" w:type="dxa"/>
            <w:vMerge w:val="restart"/>
            <w:tcBorders>
              <w:top w:val="nil"/>
              <w:left w:val="single" w:sz="4" w:space="0" w:color="auto"/>
              <w:bottom w:val="single" w:sz="4" w:space="0" w:color="auto"/>
              <w:right w:val="single" w:sz="4" w:space="0" w:color="auto"/>
            </w:tcBorders>
            <w:hideMark/>
          </w:tcPr>
          <w:p w14:paraId="460E8EA3"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8RX</w:t>
            </w:r>
          </w:p>
        </w:tc>
        <w:tc>
          <w:tcPr>
            <w:tcW w:w="2034" w:type="dxa"/>
            <w:tcBorders>
              <w:top w:val="single" w:sz="4" w:space="0" w:color="auto"/>
              <w:left w:val="single" w:sz="4" w:space="0" w:color="auto"/>
              <w:bottom w:val="single" w:sz="4" w:space="0" w:color="auto"/>
              <w:right w:val="single" w:sz="4" w:space="0" w:color="auto"/>
            </w:tcBorders>
            <w:hideMark/>
          </w:tcPr>
          <w:p w14:paraId="3782D543"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313C4135"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F9E6E3C"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hideMark/>
          </w:tcPr>
          <w:p w14:paraId="2BF7E7CA"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24</w:t>
            </w:r>
          </w:p>
        </w:tc>
      </w:tr>
      <w:tr w:rsidR="001F3419" w:rsidRPr="00D26111" w14:paraId="2E9816F1" w14:textId="77777777" w:rsidTr="00751CB9">
        <w:trPr>
          <w:jc w:val="center"/>
        </w:trPr>
        <w:tc>
          <w:tcPr>
            <w:tcW w:w="0" w:type="auto"/>
            <w:vMerge/>
            <w:tcBorders>
              <w:top w:val="nil"/>
              <w:left w:val="single" w:sz="4" w:space="0" w:color="auto"/>
              <w:bottom w:val="single" w:sz="4" w:space="0" w:color="auto"/>
              <w:right w:val="single" w:sz="4" w:space="0" w:color="auto"/>
            </w:tcBorders>
            <w:vAlign w:val="center"/>
            <w:hideMark/>
          </w:tcPr>
          <w:p w14:paraId="3FD1B4B2" w14:textId="77777777" w:rsidR="001F3419" w:rsidRPr="00D26111" w:rsidRDefault="001F3419" w:rsidP="00751CB9">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6B0DEE8C"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085618E"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67FC3F41"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hideMark/>
          </w:tcPr>
          <w:p w14:paraId="53138311"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21</w:t>
            </w:r>
          </w:p>
        </w:tc>
      </w:tr>
      <w:tr w:rsidR="001F3419" w:rsidRPr="00D26111" w14:paraId="335DB314" w14:textId="77777777" w:rsidTr="00751CB9">
        <w:trPr>
          <w:jc w:val="center"/>
        </w:trPr>
        <w:tc>
          <w:tcPr>
            <w:tcW w:w="0" w:type="auto"/>
            <w:vMerge/>
            <w:tcBorders>
              <w:top w:val="nil"/>
              <w:left w:val="single" w:sz="4" w:space="0" w:color="auto"/>
              <w:bottom w:val="single" w:sz="4" w:space="0" w:color="auto"/>
              <w:right w:val="single" w:sz="4" w:space="0" w:color="auto"/>
            </w:tcBorders>
            <w:vAlign w:val="center"/>
            <w:hideMark/>
          </w:tcPr>
          <w:p w14:paraId="1BB4E761" w14:textId="77777777" w:rsidR="001F3419" w:rsidRPr="00D26111" w:rsidRDefault="001F3419" w:rsidP="00751CB9">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061D4730"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2C40B2D6"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491990A3"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hideMark/>
          </w:tcPr>
          <w:p w14:paraId="74CE8F55"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19</w:t>
            </w:r>
          </w:p>
        </w:tc>
      </w:tr>
      <w:tr w:rsidR="001F3419" w:rsidRPr="00D26111" w14:paraId="09979362" w14:textId="77777777" w:rsidTr="00751CB9">
        <w:trPr>
          <w:jc w:val="center"/>
        </w:trPr>
        <w:tc>
          <w:tcPr>
            <w:tcW w:w="0" w:type="auto"/>
            <w:vMerge/>
            <w:tcBorders>
              <w:top w:val="nil"/>
              <w:left w:val="single" w:sz="4" w:space="0" w:color="auto"/>
              <w:bottom w:val="single" w:sz="4" w:space="0" w:color="auto"/>
              <w:right w:val="single" w:sz="4" w:space="0" w:color="auto"/>
            </w:tcBorders>
            <w:vAlign w:val="center"/>
            <w:hideMark/>
          </w:tcPr>
          <w:p w14:paraId="2CABE234" w14:textId="77777777" w:rsidR="001F3419" w:rsidRPr="00D26111" w:rsidRDefault="001F3419" w:rsidP="00751CB9">
            <w:pPr>
              <w:spacing w:after="0"/>
              <w:rPr>
                <w:rFonts w:ascii="Arial" w:eastAsia="Malgun Gothic" w:hAnsi="Arial"/>
                <w:sz w:val="18"/>
                <w:lang w:val="en-US"/>
              </w:rPr>
            </w:pPr>
          </w:p>
        </w:tc>
        <w:tc>
          <w:tcPr>
            <w:tcW w:w="2034" w:type="dxa"/>
            <w:tcBorders>
              <w:top w:val="single" w:sz="4" w:space="0" w:color="auto"/>
              <w:left w:val="single" w:sz="4" w:space="0" w:color="auto"/>
              <w:bottom w:val="single" w:sz="4" w:space="0" w:color="auto"/>
              <w:right w:val="single" w:sz="4" w:space="0" w:color="auto"/>
            </w:tcBorders>
            <w:hideMark/>
          </w:tcPr>
          <w:p w14:paraId="5911B9DC"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hideMark/>
          </w:tcPr>
          <w:p w14:paraId="18140604"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hideMark/>
          </w:tcPr>
          <w:p w14:paraId="533779CE"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hideMark/>
          </w:tcPr>
          <w:p w14:paraId="1248B013" w14:textId="77777777" w:rsidR="001F3419" w:rsidRPr="00D26111" w:rsidRDefault="001F3419" w:rsidP="00751CB9">
            <w:pPr>
              <w:keepNext/>
              <w:keepLines/>
              <w:spacing w:after="0"/>
              <w:jc w:val="center"/>
              <w:rPr>
                <w:rFonts w:ascii="Arial" w:eastAsia="Malgun Gothic" w:hAnsi="Arial"/>
                <w:sz w:val="18"/>
                <w:lang w:val="en-US"/>
              </w:rPr>
            </w:pPr>
            <w:r w:rsidRPr="00D26111">
              <w:rPr>
                <w:rFonts w:ascii="Arial" w:eastAsia="Malgun Gothic" w:hAnsi="Arial"/>
                <w:sz w:val="18"/>
                <w:lang w:val="en-US"/>
              </w:rPr>
              <w:t>9</w:t>
            </w:r>
          </w:p>
        </w:tc>
      </w:tr>
      <w:tr w:rsidR="001F3419" w:rsidRPr="00D26111" w14:paraId="63C59FBE" w14:textId="77777777" w:rsidTr="00751CB9">
        <w:trPr>
          <w:jc w:val="center"/>
        </w:trPr>
        <w:tc>
          <w:tcPr>
            <w:tcW w:w="8369" w:type="dxa"/>
            <w:gridSpan w:val="5"/>
            <w:tcBorders>
              <w:top w:val="nil"/>
              <w:left w:val="single" w:sz="4" w:space="0" w:color="auto"/>
              <w:bottom w:val="single" w:sz="4" w:space="0" w:color="auto"/>
              <w:right w:val="single" w:sz="4" w:space="0" w:color="auto"/>
            </w:tcBorders>
            <w:hideMark/>
          </w:tcPr>
          <w:p w14:paraId="16FDDF36" w14:textId="77777777" w:rsidR="001F3419" w:rsidRPr="00D26111" w:rsidRDefault="001F3419" w:rsidP="00751CB9">
            <w:pPr>
              <w:keepNext/>
              <w:keepLines/>
              <w:spacing w:after="0"/>
              <w:ind w:left="851" w:hanging="851"/>
              <w:rPr>
                <w:rFonts w:ascii="Arial" w:hAnsi="Arial" w:cs="Arial"/>
                <w:sz w:val="18"/>
                <w:lang w:eastAsia="zh-CN"/>
              </w:rPr>
            </w:pPr>
            <w:r w:rsidRPr="00D26111">
              <w:rPr>
                <w:rFonts w:ascii="Arial" w:hAnsi="Arial" w:cs="Arial"/>
                <w:sz w:val="18"/>
                <w:lang w:val="fr-FR" w:eastAsia="zh-CN"/>
              </w:rPr>
              <w:t>Note 1:</w:t>
            </w:r>
            <w:r w:rsidRPr="00D26111">
              <w:rPr>
                <w:rFonts w:ascii="Arial" w:hAnsi="Arial" w:cs="Arial"/>
                <w:sz w:val="18"/>
                <w:lang w:val="fr-FR" w:eastAsia="zh-CN"/>
              </w:rPr>
              <w:tab/>
              <w:t>MCS Index for maximum modulation format 10 is based on MCS index Table 4 defined in clause 5.1.3.1 of TS 38.214 [12]</w:t>
            </w:r>
          </w:p>
          <w:p w14:paraId="2468CE78" w14:textId="77777777" w:rsidR="001F3419" w:rsidRPr="00D26111" w:rsidRDefault="001F3419" w:rsidP="00751CB9">
            <w:pPr>
              <w:keepNext/>
              <w:keepLines/>
              <w:spacing w:after="0"/>
              <w:ind w:left="851" w:hanging="851"/>
              <w:rPr>
                <w:rFonts w:ascii="Arial" w:hAnsi="Arial" w:cs="Arial"/>
                <w:sz w:val="18"/>
                <w:lang w:val="en-US"/>
              </w:rPr>
            </w:pPr>
            <w:r w:rsidRPr="00D26111">
              <w:rPr>
                <w:rFonts w:ascii="Arial" w:hAnsi="Arial" w:cs="Arial"/>
                <w:sz w:val="18"/>
                <w:lang w:val="fr-FR" w:eastAsia="zh-CN"/>
              </w:rPr>
              <w:t>Note 2:</w:t>
            </w:r>
            <w:r w:rsidRPr="00D26111">
              <w:rPr>
                <w:rFonts w:ascii="Arial" w:hAnsi="Arial" w:cs="Arial"/>
                <w:sz w:val="18"/>
                <w:lang w:val="fr-FR" w:eastAsia="zh-CN"/>
              </w:rPr>
              <w:tab/>
              <w:t>For the band(s) on which UE supporting “Maximum modulation format” of 10, with 2 RX and 2 MIMO layers, the MCS index is derived from the rows with “Maximum modulation format” of 8 in Table 5.5A-5</w:t>
            </w:r>
          </w:p>
        </w:tc>
      </w:tr>
    </w:tbl>
    <w:p w14:paraId="738F04AB" w14:textId="50B30E07" w:rsidR="001F3419" w:rsidRDefault="001F3419" w:rsidP="001F3419">
      <w:pPr>
        <w:rPr>
          <w:b/>
          <w:i/>
          <w:noProof/>
          <w:color w:val="FF0000"/>
          <w:lang w:val="en-US" w:eastAsia="zh-CN"/>
        </w:rPr>
      </w:pPr>
    </w:p>
    <w:p w14:paraId="002E10C4" w14:textId="0245EA1A" w:rsidR="001F3419" w:rsidRDefault="001F3419" w:rsidP="001F3419">
      <w:pPr>
        <w:rPr>
          <w:b/>
          <w:i/>
          <w:noProof/>
          <w:color w:val="FF0000"/>
          <w:lang w:val="en-US" w:eastAsia="zh-CN"/>
        </w:rPr>
      </w:pPr>
    </w:p>
    <w:p w14:paraId="4F329215" w14:textId="2FACFB50" w:rsidR="001F3419"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w:t>
      </w:r>
      <w:r>
        <w:rPr>
          <w:b/>
          <w:i/>
          <w:noProof/>
          <w:color w:val="FF0000"/>
          <w:lang w:eastAsia="zh-CN"/>
        </w:rPr>
        <w:t>835</w:t>
      </w:r>
      <w:r w:rsidRPr="001A0CF0">
        <w:rPr>
          <w:b/>
          <w:i/>
          <w:noProof/>
          <w:color w:val="FF0000"/>
          <w:lang w:val="en-US" w:eastAsia="zh-CN"/>
        </w:rPr>
        <w:t>&gt;</w:t>
      </w:r>
    </w:p>
    <w:p w14:paraId="55366080" w14:textId="77777777" w:rsidR="001F3419" w:rsidRPr="00C25669" w:rsidRDefault="001F3419" w:rsidP="001F3419">
      <w:pPr>
        <w:pStyle w:val="40"/>
      </w:pPr>
      <w:r w:rsidRPr="00C25669">
        <w:rPr>
          <w:rFonts w:hint="eastAsia"/>
          <w:lang w:eastAsia="zh-CN"/>
        </w:rPr>
        <w:t>6</w:t>
      </w:r>
      <w:r w:rsidRPr="00C25669">
        <w:t>.1.1.2</w:t>
      </w:r>
      <w:r w:rsidRPr="00C25669">
        <w:rPr>
          <w:rFonts w:hint="eastAsia"/>
        </w:rPr>
        <w:tab/>
      </w:r>
      <w:r w:rsidRPr="00C25669">
        <w:t>Applicability of requirements for different number of RX antenna ports</w:t>
      </w:r>
    </w:p>
    <w:p w14:paraId="2220F574" w14:textId="77777777" w:rsidR="001F3419" w:rsidRPr="00C25669" w:rsidRDefault="001F3419" w:rsidP="001F3419">
      <w:pPr>
        <w:overflowPunct w:val="0"/>
        <w:autoSpaceDE w:val="0"/>
        <w:autoSpaceDN w:val="0"/>
        <w:adjustRightInd w:val="0"/>
        <w:textAlignment w:val="baseline"/>
      </w:pPr>
      <w:r w:rsidRPr="00C25669">
        <w:t>The number of RX antenna ports for different RF operating bands is up to UE declaration.</w:t>
      </w:r>
    </w:p>
    <w:p w14:paraId="65752CA5" w14:textId="77777777" w:rsidR="001F3419" w:rsidRPr="00C25669" w:rsidRDefault="001F3419" w:rsidP="001F3419">
      <w:pPr>
        <w:overflowPunct w:val="0"/>
        <w:autoSpaceDE w:val="0"/>
        <w:autoSpaceDN w:val="0"/>
        <w:adjustRightInd w:val="0"/>
        <w:textAlignment w:val="baseline"/>
      </w:pPr>
      <w:r w:rsidRPr="00C25669">
        <w:t>The UE shall support 2</w:t>
      </w:r>
      <w:r>
        <w:t xml:space="preserve">, </w:t>
      </w:r>
      <w:r w:rsidRPr="00C25669">
        <w:t>4</w:t>
      </w:r>
      <w:ins w:id="811" w:author="Samsung-117" w:date="2025-10-29T09:01:00Z">
        <w:r>
          <w:t>, 6</w:t>
        </w:r>
      </w:ins>
      <w:r w:rsidRPr="00C25669">
        <w:t xml:space="preserve"> </w:t>
      </w:r>
      <w:r>
        <w:t>or 8</w:t>
      </w:r>
      <w:r w:rsidRPr="00C25669">
        <w:t>RX antenna ports for different RF operating bands. The operating bands, where 4 RX antenna ports shall be the baseline, are defined in clause 7.</w:t>
      </w:r>
      <w:r w:rsidRPr="00C25669">
        <w:rPr>
          <w:rFonts w:hint="eastAsia"/>
          <w:lang w:eastAsia="zh-CN"/>
        </w:rPr>
        <w:t>2</w:t>
      </w:r>
      <w:r w:rsidRPr="00C25669">
        <w:rPr>
          <w:lang w:eastAsia="zh-CN"/>
        </w:rPr>
        <w:t xml:space="preserve"> of </w:t>
      </w:r>
      <w:r w:rsidRPr="00C25669">
        <w:t xml:space="preserve">TS 38.101-1 </w:t>
      </w:r>
      <w:r w:rsidRPr="00C25669">
        <w:rPr>
          <w:rFonts w:hint="eastAsia"/>
          <w:lang w:eastAsia="zh-CN"/>
        </w:rPr>
        <w:t>[6</w:t>
      </w:r>
      <w:r w:rsidRPr="00C25669">
        <w:t xml:space="preserve">]. The UE requirements applicability for UEs with different number of RX antenna ports is defined in Table </w:t>
      </w:r>
      <w:r w:rsidRPr="00C25669">
        <w:rPr>
          <w:rFonts w:hint="eastAsia"/>
          <w:lang w:eastAsia="zh-CN"/>
        </w:rPr>
        <w:t>6</w:t>
      </w:r>
      <w:r w:rsidRPr="00C25669">
        <w:t>.1.1.2-1.</w:t>
      </w:r>
    </w:p>
    <w:p w14:paraId="5B3E970C" w14:textId="77777777" w:rsidR="001F3419" w:rsidRPr="00C25669" w:rsidRDefault="001F3419" w:rsidP="001F3419">
      <w:pPr>
        <w:pStyle w:val="TH"/>
      </w:pPr>
      <w:r w:rsidRPr="00C25669">
        <w:t xml:space="preserve">Table </w:t>
      </w:r>
      <w:r w:rsidRPr="00C25669">
        <w:rPr>
          <w:rFonts w:hint="eastAsia"/>
          <w:lang w:eastAsia="zh-CN"/>
        </w:rPr>
        <w:t>6</w:t>
      </w:r>
      <w:r w:rsidRPr="00C25669">
        <w:t>.1.1.2-1</w:t>
      </w:r>
      <w:r w:rsidRPr="00C25669">
        <w:rPr>
          <w:rFonts w:hint="eastAsia"/>
          <w:lang w:eastAsia="zh-CN"/>
        </w:rPr>
        <w:t>:</w:t>
      </w:r>
      <w:r w:rsidRPr="00C25669">
        <w:t xml:space="preserve"> Requirements applicability</w:t>
      </w:r>
    </w:p>
    <w:tbl>
      <w:tblPr>
        <w:tblW w:w="40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1799"/>
        <w:gridCol w:w="4184"/>
      </w:tblGrid>
      <w:tr w:rsidR="001F3419" w:rsidRPr="00C25669" w14:paraId="6A32C3C5" w14:textId="77777777" w:rsidTr="00751CB9">
        <w:trPr>
          <w:trHeight w:val="58"/>
          <w:jc w:val="center"/>
        </w:trPr>
        <w:tc>
          <w:tcPr>
            <w:tcW w:w="1169" w:type="pct"/>
          </w:tcPr>
          <w:p w14:paraId="0B3590C9" w14:textId="77777777" w:rsidR="001F3419" w:rsidRPr="00C25669" w:rsidRDefault="001F3419" w:rsidP="00751CB9">
            <w:pPr>
              <w:pStyle w:val="TAH"/>
              <w:rPr>
                <w:lang w:eastAsia="ko-KR"/>
              </w:rPr>
            </w:pPr>
            <w:r w:rsidRPr="00C25669">
              <w:rPr>
                <w:lang w:eastAsia="ko-KR"/>
              </w:rPr>
              <w:t>Supported RX antenna ports</w:t>
            </w:r>
          </w:p>
        </w:tc>
        <w:tc>
          <w:tcPr>
            <w:tcW w:w="1152" w:type="pct"/>
          </w:tcPr>
          <w:p w14:paraId="2100384D" w14:textId="77777777" w:rsidR="001F3419" w:rsidRPr="00C25669" w:rsidRDefault="001F3419" w:rsidP="00751CB9">
            <w:pPr>
              <w:pStyle w:val="TAH"/>
              <w:rPr>
                <w:lang w:eastAsia="ko-KR"/>
              </w:rPr>
            </w:pPr>
            <w:r w:rsidRPr="00C25669">
              <w:rPr>
                <w:lang w:eastAsia="ko-KR"/>
              </w:rPr>
              <w:t>Test type</w:t>
            </w:r>
          </w:p>
        </w:tc>
        <w:tc>
          <w:tcPr>
            <w:tcW w:w="2679" w:type="pct"/>
            <w:shd w:val="clear" w:color="auto" w:fill="auto"/>
          </w:tcPr>
          <w:p w14:paraId="207CAE2D" w14:textId="77777777" w:rsidR="001F3419" w:rsidRPr="00C25669" w:rsidRDefault="001F3419" w:rsidP="00751CB9">
            <w:pPr>
              <w:pStyle w:val="TAH"/>
              <w:rPr>
                <w:lang w:eastAsia="ko-KR"/>
              </w:rPr>
            </w:pPr>
            <w:r w:rsidRPr="00C25669">
              <w:rPr>
                <w:lang w:eastAsia="ko-KR"/>
              </w:rPr>
              <w:t>Test list</w:t>
            </w:r>
          </w:p>
        </w:tc>
      </w:tr>
      <w:tr w:rsidR="001F3419" w:rsidRPr="00C25669" w14:paraId="096F0399" w14:textId="77777777" w:rsidTr="00751CB9">
        <w:trPr>
          <w:trHeight w:val="153"/>
          <w:jc w:val="center"/>
        </w:trPr>
        <w:tc>
          <w:tcPr>
            <w:tcW w:w="1169" w:type="pct"/>
            <w:vMerge w:val="restart"/>
          </w:tcPr>
          <w:p w14:paraId="388D4B16" w14:textId="77777777" w:rsidR="001F3419" w:rsidRPr="00C25669" w:rsidRDefault="001F3419" w:rsidP="00751CB9">
            <w:pPr>
              <w:pStyle w:val="TAL"/>
              <w:rPr>
                <w:lang w:val="en-US" w:eastAsia="zh-CN"/>
              </w:rPr>
            </w:pPr>
            <w:r w:rsidRPr="00C25669">
              <w:rPr>
                <w:lang w:val="en-US" w:eastAsia="zh-CN"/>
              </w:rPr>
              <w:t xml:space="preserve">UE supports only 2RX </w:t>
            </w:r>
          </w:p>
        </w:tc>
        <w:tc>
          <w:tcPr>
            <w:tcW w:w="1152" w:type="pct"/>
          </w:tcPr>
          <w:p w14:paraId="1F8661C3" w14:textId="77777777" w:rsidR="001F3419" w:rsidRPr="00C25669" w:rsidRDefault="001F3419" w:rsidP="00751CB9">
            <w:pPr>
              <w:pStyle w:val="TAL"/>
              <w:rPr>
                <w:lang w:val="en-US" w:eastAsia="zh-CN"/>
              </w:rPr>
            </w:pPr>
            <w:r w:rsidRPr="00C25669">
              <w:rPr>
                <w:rFonts w:hint="eastAsia"/>
                <w:lang w:val="en-US" w:eastAsia="zh-CN"/>
              </w:rPr>
              <w:t>CQI</w:t>
            </w:r>
          </w:p>
        </w:tc>
        <w:tc>
          <w:tcPr>
            <w:tcW w:w="2679" w:type="pct"/>
            <w:shd w:val="clear" w:color="auto" w:fill="auto"/>
          </w:tcPr>
          <w:p w14:paraId="0161365B" w14:textId="77777777" w:rsidR="001F3419" w:rsidRPr="00C25669" w:rsidRDefault="001F3419" w:rsidP="00751CB9">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.2.2</w:t>
            </w:r>
          </w:p>
        </w:tc>
      </w:tr>
      <w:tr w:rsidR="001F3419" w:rsidRPr="00C25669" w14:paraId="796EBFE5" w14:textId="77777777" w:rsidTr="00751CB9">
        <w:trPr>
          <w:trHeight w:val="153"/>
          <w:jc w:val="center"/>
        </w:trPr>
        <w:tc>
          <w:tcPr>
            <w:tcW w:w="1169" w:type="pct"/>
            <w:vMerge/>
          </w:tcPr>
          <w:p w14:paraId="02E9C374" w14:textId="77777777" w:rsidR="001F3419" w:rsidRPr="00C25669" w:rsidRDefault="001F3419" w:rsidP="00751CB9">
            <w:pPr>
              <w:pStyle w:val="TAL"/>
              <w:rPr>
                <w:lang w:val="en-US" w:eastAsia="zh-CN"/>
              </w:rPr>
            </w:pPr>
          </w:p>
        </w:tc>
        <w:tc>
          <w:tcPr>
            <w:tcW w:w="1152" w:type="pct"/>
          </w:tcPr>
          <w:p w14:paraId="5CFBE0F7" w14:textId="77777777" w:rsidR="001F3419" w:rsidRPr="00C25669" w:rsidRDefault="001F3419" w:rsidP="00751CB9">
            <w:pPr>
              <w:pStyle w:val="TAL"/>
              <w:rPr>
                <w:lang w:val="en-US" w:eastAsia="zh-CN"/>
              </w:rPr>
            </w:pPr>
            <w:r w:rsidRPr="00C25669">
              <w:rPr>
                <w:rFonts w:hint="eastAsia"/>
                <w:lang w:val="en-US" w:eastAsia="zh-CN"/>
              </w:rPr>
              <w:t>PMI</w:t>
            </w:r>
          </w:p>
        </w:tc>
        <w:tc>
          <w:tcPr>
            <w:tcW w:w="2679" w:type="pct"/>
            <w:shd w:val="clear" w:color="auto" w:fill="auto"/>
          </w:tcPr>
          <w:p w14:paraId="45F23F2F" w14:textId="77777777" w:rsidR="001F3419" w:rsidRPr="00C25669" w:rsidRDefault="001F3419" w:rsidP="00751CB9">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.3.2</w:t>
            </w:r>
          </w:p>
        </w:tc>
      </w:tr>
      <w:tr w:rsidR="001F3419" w:rsidRPr="00C25669" w14:paraId="61811025" w14:textId="77777777" w:rsidTr="00751CB9">
        <w:trPr>
          <w:trHeight w:val="153"/>
          <w:jc w:val="center"/>
        </w:trPr>
        <w:tc>
          <w:tcPr>
            <w:tcW w:w="1169" w:type="pct"/>
            <w:vMerge/>
          </w:tcPr>
          <w:p w14:paraId="28C49B85" w14:textId="77777777" w:rsidR="001F3419" w:rsidRPr="00C25669" w:rsidRDefault="001F3419" w:rsidP="00751CB9">
            <w:pPr>
              <w:pStyle w:val="TAL"/>
              <w:rPr>
                <w:lang w:val="en-US" w:eastAsia="zh-CN"/>
              </w:rPr>
            </w:pPr>
          </w:p>
        </w:tc>
        <w:tc>
          <w:tcPr>
            <w:tcW w:w="1152" w:type="pct"/>
          </w:tcPr>
          <w:p w14:paraId="198F0361" w14:textId="77777777" w:rsidR="001F3419" w:rsidRPr="00C25669" w:rsidRDefault="001F3419" w:rsidP="00751CB9">
            <w:pPr>
              <w:pStyle w:val="TAL"/>
              <w:rPr>
                <w:lang w:val="en-US" w:eastAsia="zh-CN"/>
              </w:rPr>
            </w:pPr>
            <w:r w:rsidRPr="00C25669">
              <w:rPr>
                <w:rFonts w:hint="eastAsia"/>
                <w:lang w:val="en-US" w:eastAsia="zh-CN"/>
              </w:rPr>
              <w:t>RI</w:t>
            </w:r>
          </w:p>
        </w:tc>
        <w:tc>
          <w:tcPr>
            <w:tcW w:w="2679" w:type="pct"/>
            <w:shd w:val="clear" w:color="auto" w:fill="auto"/>
          </w:tcPr>
          <w:p w14:paraId="1E814D59" w14:textId="77777777" w:rsidR="001F3419" w:rsidRPr="00C25669" w:rsidRDefault="001F3419" w:rsidP="00751CB9">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.4.2</w:t>
            </w:r>
          </w:p>
        </w:tc>
      </w:tr>
      <w:tr w:rsidR="001F3419" w:rsidRPr="00C25669" w14:paraId="67FEA286" w14:textId="77777777" w:rsidTr="00751CB9">
        <w:trPr>
          <w:trHeight w:val="153"/>
          <w:jc w:val="center"/>
        </w:trPr>
        <w:tc>
          <w:tcPr>
            <w:tcW w:w="1169" w:type="pct"/>
            <w:vMerge w:val="restart"/>
          </w:tcPr>
          <w:p w14:paraId="2F5539DA" w14:textId="77777777" w:rsidR="001F3419" w:rsidRPr="00C25669" w:rsidRDefault="001F3419" w:rsidP="00751CB9">
            <w:pPr>
              <w:pStyle w:val="TAL"/>
              <w:rPr>
                <w:lang w:val="en-US" w:eastAsia="zh-CN"/>
              </w:rPr>
            </w:pPr>
            <w:r w:rsidRPr="00C25669">
              <w:rPr>
                <w:lang w:val="en-US" w:eastAsia="zh-CN"/>
              </w:rPr>
              <w:t>UE supports only 4RX or both 2RX and 4RX</w:t>
            </w:r>
          </w:p>
        </w:tc>
        <w:tc>
          <w:tcPr>
            <w:tcW w:w="1152" w:type="pct"/>
          </w:tcPr>
          <w:p w14:paraId="739934F0" w14:textId="77777777" w:rsidR="001F3419" w:rsidRPr="00C25669" w:rsidRDefault="001F3419" w:rsidP="00751CB9">
            <w:pPr>
              <w:pStyle w:val="TAL"/>
              <w:rPr>
                <w:lang w:val="en-US" w:eastAsia="zh-CN"/>
              </w:rPr>
            </w:pPr>
            <w:r w:rsidRPr="00C25669">
              <w:rPr>
                <w:rFonts w:hint="eastAsia"/>
                <w:lang w:val="en-US" w:eastAsia="zh-CN"/>
              </w:rPr>
              <w:t>CQI</w:t>
            </w:r>
          </w:p>
        </w:tc>
        <w:tc>
          <w:tcPr>
            <w:tcW w:w="2679" w:type="pct"/>
            <w:shd w:val="clear" w:color="auto" w:fill="auto"/>
          </w:tcPr>
          <w:p w14:paraId="5790C5BC" w14:textId="77777777" w:rsidR="001F3419" w:rsidRPr="00C25669" w:rsidRDefault="001F3419" w:rsidP="00751CB9">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.2.3</w:t>
            </w:r>
          </w:p>
        </w:tc>
      </w:tr>
      <w:tr w:rsidR="001F3419" w:rsidRPr="00C25669" w14:paraId="235CA75D" w14:textId="77777777" w:rsidTr="00751CB9">
        <w:trPr>
          <w:trHeight w:val="153"/>
          <w:jc w:val="center"/>
        </w:trPr>
        <w:tc>
          <w:tcPr>
            <w:tcW w:w="1169" w:type="pct"/>
            <w:vMerge/>
          </w:tcPr>
          <w:p w14:paraId="2EADD7BB" w14:textId="77777777" w:rsidR="001F3419" w:rsidRPr="00C25669" w:rsidRDefault="001F3419" w:rsidP="00751CB9">
            <w:pPr>
              <w:pStyle w:val="TAL"/>
              <w:rPr>
                <w:lang w:val="en-US" w:eastAsia="zh-CN"/>
              </w:rPr>
            </w:pPr>
          </w:p>
        </w:tc>
        <w:tc>
          <w:tcPr>
            <w:tcW w:w="1152" w:type="pct"/>
          </w:tcPr>
          <w:p w14:paraId="5E39EDBC" w14:textId="77777777" w:rsidR="001F3419" w:rsidRPr="00C25669" w:rsidRDefault="001F3419" w:rsidP="00751CB9">
            <w:pPr>
              <w:pStyle w:val="TAL"/>
              <w:rPr>
                <w:lang w:val="en-US" w:eastAsia="zh-CN"/>
              </w:rPr>
            </w:pPr>
            <w:r w:rsidRPr="00C25669">
              <w:rPr>
                <w:rFonts w:hint="eastAsia"/>
                <w:lang w:val="en-US" w:eastAsia="zh-CN"/>
              </w:rPr>
              <w:t>PMI</w:t>
            </w:r>
          </w:p>
        </w:tc>
        <w:tc>
          <w:tcPr>
            <w:tcW w:w="2679" w:type="pct"/>
            <w:shd w:val="clear" w:color="auto" w:fill="auto"/>
          </w:tcPr>
          <w:p w14:paraId="6F62261A" w14:textId="77777777" w:rsidR="001F3419" w:rsidRPr="00C25669" w:rsidRDefault="001F3419" w:rsidP="00751CB9">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.3.3</w:t>
            </w:r>
          </w:p>
        </w:tc>
      </w:tr>
      <w:tr w:rsidR="001F3419" w:rsidRPr="00C25669" w14:paraId="674D1AE8" w14:textId="77777777" w:rsidTr="00751CB9">
        <w:trPr>
          <w:trHeight w:val="153"/>
          <w:jc w:val="center"/>
        </w:trPr>
        <w:tc>
          <w:tcPr>
            <w:tcW w:w="1169" w:type="pct"/>
            <w:vMerge/>
          </w:tcPr>
          <w:p w14:paraId="348D4E43" w14:textId="77777777" w:rsidR="001F3419" w:rsidRPr="00C25669" w:rsidRDefault="001F3419" w:rsidP="00751CB9">
            <w:pPr>
              <w:pStyle w:val="TAL"/>
              <w:rPr>
                <w:lang w:val="en-US" w:eastAsia="zh-CN"/>
              </w:rPr>
            </w:pPr>
          </w:p>
        </w:tc>
        <w:tc>
          <w:tcPr>
            <w:tcW w:w="1152" w:type="pct"/>
          </w:tcPr>
          <w:p w14:paraId="2C003203" w14:textId="77777777" w:rsidR="001F3419" w:rsidRPr="00C25669" w:rsidRDefault="001F3419" w:rsidP="00751CB9">
            <w:pPr>
              <w:pStyle w:val="TAL"/>
              <w:rPr>
                <w:lang w:val="en-US" w:eastAsia="zh-CN"/>
              </w:rPr>
            </w:pPr>
            <w:r w:rsidRPr="00C25669">
              <w:rPr>
                <w:rFonts w:hint="eastAsia"/>
                <w:lang w:val="en-US" w:eastAsia="zh-CN"/>
              </w:rPr>
              <w:t>RI</w:t>
            </w:r>
          </w:p>
        </w:tc>
        <w:tc>
          <w:tcPr>
            <w:tcW w:w="2679" w:type="pct"/>
            <w:shd w:val="clear" w:color="auto" w:fill="auto"/>
          </w:tcPr>
          <w:p w14:paraId="1E8B767B" w14:textId="77777777" w:rsidR="001F3419" w:rsidRPr="00C25669" w:rsidRDefault="001F3419" w:rsidP="00751CB9">
            <w:pPr>
              <w:pStyle w:val="TAL"/>
              <w:rPr>
                <w:lang w:val="en-US" w:eastAsia="zh-CN"/>
              </w:rPr>
            </w:pPr>
            <w:r w:rsidRPr="00C25669">
              <w:rPr>
                <w:lang w:val="en-US" w:eastAsia="zh-CN"/>
              </w:rPr>
              <w:t xml:space="preserve">All tests in Clause </w:t>
            </w:r>
            <w:r w:rsidRPr="00C25669">
              <w:rPr>
                <w:rFonts w:hint="eastAsia"/>
                <w:lang w:val="en-US" w:eastAsia="zh-CN"/>
              </w:rPr>
              <w:t>6</w:t>
            </w:r>
            <w:r w:rsidRPr="00C25669">
              <w:rPr>
                <w:lang w:val="en-US" w:eastAsia="zh-CN"/>
              </w:rPr>
              <w:t>.4.3</w:t>
            </w:r>
          </w:p>
        </w:tc>
      </w:tr>
      <w:tr w:rsidR="001F3419" w:rsidRPr="00C25669" w14:paraId="25FCBD49" w14:textId="77777777" w:rsidTr="00751CB9">
        <w:trPr>
          <w:trHeight w:val="153"/>
          <w:jc w:val="center"/>
          <w:ins w:id="812" w:author="Samsung-117" w:date="2025-10-29T09:04:00Z"/>
        </w:trPr>
        <w:tc>
          <w:tcPr>
            <w:tcW w:w="1169" w:type="pct"/>
            <w:vMerge w:val="restart"/>
          </w:tcPr>
          <w:p w14:paraId="140E2866" w14:textId="77777777" w:rsidR="001F3419" w:rsidRDefault="001F3419" w:rsidP="00751CB9">
            <w:pPr>
              <w:pStyle w:val="TAL"/>
              <w:rPr>
                <w:ins w:id="813" w:author="Samsung-117" w:date="2025-10-29T09:04:00Z"/>
                <w:lang w:val="en-US" w:eastAsia="zh-CN"/>
              </w:rPr>
            </w:pPr>
            <w:ins w:id="814" w:author="Samsung-117" w:date="2025-10-29T09:04:00Z">
              <w:r>
                <w:rPr>
                  <w:lang w:val="en-US" w:eastAsia="zh-CN"/>
                </w:rPr>
                <w:t xml:space="preserve">UE supports 2Rx, 4Rx and </w:t>
              </w:r>
            </w:ins>
            <w:ins w:id="815" w:author="Samsung-117" w:date="2025-10-29T09:05:00Z">
              <w:r>
                <w:rPr>
                  <w:lang w:val="en-US" w:eastAsia="zh-CN"/>
                </w:rPr>
                <w:t>6</w:t>
              </w:r>
            </w:ins>
            <w:ins w:id="816" w:author="Samsung-117" w:date="2025-10-29T09:04:00Z">
              <w:r>
                <w:rPr>
                  <w:lang w:val="en-US" w:eastAsia="zh-CN"/>
                </w:rPr>
                <w:t>Rx, or</w:t>
              </w:r>
            </w:ins>
          </w:p>
          <w:p w14:paraId="7E309D07" w14:textId="77777777" w:rsidR="001F3419" w:rsidRPr="00C25669" w:rsidRDefault="001F3419" w:rsidP="00751CB9">
            <w:pPr>
              <w:pStyle w:val="TAL"/>
              <w:rPr>
                <w:ins w:id="817" w:author="Samsung-117" w:date="2025-10-29T09:04:00Z"/>
                <w:lang w:val="en-US" w:eastAsia="zh-CN"/>
              </w:rPr>
            </w:pPr>
            <w:ins w:id="818" w:author="Samsung-117" w:date="2025-10-29T09:04:00Z">
              <w:r>
                <w:rPr>
                  <w:lang w:val="en-US" w:eastAsia="zh-CN"/>
                </w:rPr>
                <w:t xml:space="preserve">UE supports 4Rx and </w:t>
              </w:r>
            </w:ins>
            <w:ins w:id="819" w:author="Samsung-117" w:date="2025-10-29T09:05:00Z">
              <w:r>
                <w:rPr>
                  <w:lang w:val="en-US" w:eastAsia="zh-CN"/>
                </w:rPr>
                <w:t>6</w:t>
              </w:r>
            </w:ins>
            <w:ins w:id="820" w:author="Samsung-117" w:date="2025-10-29T09:04:00Z">
              <w:r>
                <w:rPr>
                  <w:lang w:val="en-US" w:eastAsia="zh-CN"/>
                </w:rPr>
                <w:t>Rx</w:t>
              </w:r>
            </w:ins>
          </w:p>
        </w:tc>
        <w:tc>
          <w:tcPr>
            <w:tcW w:w="1152" w:type="pct"/>
          </w:tcPr>
          <w:p w14:paraId="2A051CCA" w14:textId="77777777" w:rsidR="001F3419" w:rsidRPr="00C25669" w:rsidRDefault="001F3419" w:rsidP="00751CB9">
            <w:pPr>
              <w:pStyle w:val="TAL"/>
              <w:rPr>
                <w:ins w:id="821" w:author="Samsung-117" w:date="2025-10-29T09:04:00Z"/>
                <w:lang w:val="en-US" w:eastAsia="zh-CN"/>
              </w:rPr>
            </w:pPr>
            <w:ins w:id="822" w:author="Samsung-117" w:date="2025-10-29T09:05:00Z">
              <w:r>
                <w:rPr>
                  <w:lang w:val="en-US" w:eastAsia="zh-CN"/>
                </w:rPr>
                <w:t>CQI</w:t>
              </w:r>
            </w:ins>
          </w:p>
        </w:tc>
        <w:tc>
          <w:tcPr>
            <w:tcW w:w="2679" w:type="pct"/>
            <w:shd w:val="clear" w:color="auto" w:fill="auto"/>
          </w:tcPr>
          <w:p w14:paraId="212E45FB" w14:textId="77777777" w:rsidR="001F3419" w:rsidRDefault="001F3419" w:rsidP="00751CB9">
            <w:pPr>
              <w:pStyle w:val="TAL"/>
              <w:rPr>
                <w:ins w:id="823" w:author="Samsung-117" w:date="2025-10-29T09:05:00Z"/>
                <w:lang w:val="en-US" w:eastAsia="zh-CN"/>
              </w:rPr>
            </w:pPr>
            <w:ins w:id="824" w:author="Samsung-117" w:date="2025-10-29T09:08:00Z">
              <w:r>
                <w:rPr>
                  <w:lang w:val="en-US" w:eastAsia="zh-CN"/>
                </w:rPr>
                <w:t>All t</w:t>
              </w:r>
            </w:ins>
            <w:ins w:id="825" w:author="Samsung-117" w:date="2025-10-29T09:05:00Z">
              <w:r>
                <w:rPr>
                  <w:lang w:val="en-US" w:eastAsia="zh-CN"/>
                </w:rPr>
                <w:t>ests in Clause 6.2.3</w:t>
              </w:r>
              <w:r>
                <w:rPr>
                  <w:vertAlign w:val="superscript"/>
                  <w:lang w:val="en-US" w:eastAsia="zh-CN"/>
                </w:rPr>
                <w:t>(Note 3)</w:t>
              </w:r>
            </w:ins>
          </w:p>
          <w:p w14:paraId="073F646F" w14:textId="77777777" w:rsidR="001F3419" w:rsidRPr="00C25669" w:rsidRDefault="001F3419" w:rsidP="00751CB9">
            <w:pPr>
              <w:pStyle w:val="TAL"/>
              <w:rPr>
                <w:ins w:id="826" w:author="Samsung-117" w:date="2025-10-29T09:04:00Z"/>
                <w:lang w:val="en-US" w:eastAsia="zh-CN"/>
              </w:rPr>
            </w:pPr>
            <w:ins w:id="827" w:author="Samsung-117" w:date="2025-10-29T09:05:00Z">
              <w:r>
                <w:rPr>
                  <w:lang w:val="en-US" w:eastAsia="zh-CN"/>
                </w:rPr>
                <w:t>All tests in Clause 6.2.5</w:t>
              </w:r>
            </w:ins>
          </w:p>
        </w:tc>
      </w:tr>
      <w:tr w:rsidR="001F3419" w:rsidRPr="00C25669" w14:paraId="5F6A05DE" w14:textId="77777777" w:rsidTr="00751CB9">
        <w:trPr>
          <w:trHeight w:val="153"/>
          <w:jc w:val="center"/>
          <w:ins w:id="828" w:author="Samsung-117" w:date="2025-10-29T09:04:00Z"/>
        </w:trPr>
        <w:tc>
          <w:tcPr>
            <w:tcW w:w="1169" w:type="pct"/>
            <w:vMerge/>
          </w:tcPr>
          <w:p w14:paraId="6BF64D84" w14:textId="77777777" w:rsidR="001F3419" w:rsidRPr="00C25669" w:rsidRDefault="001F3419" w:rsidP="00751CB9">
            <w:pPr>
              <w:pStyle w:val="TAL"/>
              <w:rPr>
                <w:ins w:id="829" w:author="Samsung-117" w:date="2025-10-29T09:04:00Z"/>
                <w:lang w:val="en-US" w:eastAsia="zh-CN"/>
              </w:rPr>
            </w:pPr>
          </w:p>
        </w:tc>
        <w:tc>
          <w:tcPr>
            <w:tcW w:w="1152" w:type="pct"/>
          </w:tcPr>
          <w:p w14:paraId="6308C367" w14:textId="77777777" w:rsidR="001F3419" w:rsidRPr="00C25669" w:rsidRDefault="001F3419" w:rsidP="00751CB9">
            <w:pPr>
              <w:pStyle w:val="TAL"/>
              <w:rPr>
                <w:ins w:id="830" w:author="Samsung-117" w:date="2025-10-29T09:04:00Z"/>
                <w:lang w:val="en-US" w:eastAsia="zh-CN"/>
              </w:rPr>
            </w:pPr>
            <w:ins w:id="831" w:author="Samsung-117" w:date="2025-10-29T09:05:00Z">
              <w:r>
                <w:rPr>
                  <w:lang w:val="en-US" w:eastAsia="zh-CN"/>
                </w:rPr>
                <w:t>PMI</w:t>
              </w:r>
            </w:ins>
          </w:p>
        </w:tc>
        <w:tc>
          <w:tcPr>
            <w:tcW w:w="2679" w:type="pct"/>
            <w:shd w:val="clear" w:color="auto" w:fill="auto"/>
          </w:tcPr>
          <w:p w14:paraId="623D2965" w14:textId="77777777" w:rsidR="001F3419" w:rsidRPr="00C25669" w:rsidRDefault="001F3419" w:rsidP="00751CB9">
            <w:pPr>
              <w:pStyle w:val="TAL"/>
              <w:rPr>
                <w:ins w:id="832" w:author="Samsung-117" w:date="2025-10-29T09:04:00Z"/>
                <w:lang w:val="en-US" w:eastAsia="zh-CN"/>
              </w:rPr>
            </w:pPr>
            <w:ins w:id="833" w:author="Samsung-117" w:date="2025-10-29T09:05:00Z">
              <w:r>
                <w:rPr>
                  <w:lang w:val="en-US" w:eastAsia="zh-CN"/>
                </w:rPr>
                <w:t>All tests in Clause 6.3.3</w:t>
              </w:r>
              <w:r>
                <w:rPr>
                  <w:vertAlign w:val="superscript"/>
                  <w:lang w:val="en-US" w:eastAsia="zh-CN"/>
                </w:rPr>
                <w:t>(Note 3)</w:t>
              </w:r>
            </w:ins>
          </w:p>
        </w:tc>
      </w:tr>
      <w:tr w:rsidR="001F3419" w:rsidRPr="00C25669" w14:paraId="633B3827" w14:textId="77777777" w:rsidTr="00751CB9">
        <w:trPr>
          <w:trHeight w:val="153"/>
          <w:jc w:val="center"/>
          <w:ins w:id="834" w:author="Samsung-117" w:date="2025-10-29T09:04:00Z"/>
        </w:trPr>
        <w:tc>
          <w:tcPr>
            <w:tcW w:w="1169" w:type="pct"/>
            <w:vMerge/>
          </w:tcPr>
          <w:p w14:paraId="0170115C" w14:textId="77777777" w:rsidR="001F3419" w:rsidRPr="00C25669" w:rsidRDefault="001F3419" w:rsidP="00751CB9">
            <w:pPr>
              <w:pStyle w:val="TAL"/>
              <w:rPr>
                <w:ins w:id="835" w:author="Samsung-117" w:date="2025-10-29T09:04:00Z"/>
                <w:lang w:val="en-US" w:eastAsia="zh-CN"/>
              </w:rPr>
            </w:pPr>
          </w:p>
        </w:tc>
        <w:tc>
          <w:tcPr>
            <w:tcW w:w="1152" w:type="pct"/>
          </w:tcPr>
          <w:p w14:paraId="4356A5A0" w14:textId="77777777" w:rsidR="001F3419" w:rsidRPr="00C25669" w:rsidRDefault="001F3419" w:rsidP="00751CB9">
            <w:pPr>
              <w:pStyle w:val="TAL"/>
              <w:rPr>
                <w:ins w:id="836" w:author="Samsung-117" w:date="2025-10-29T09:04:00Z"/>
                <w:lang w:val="en-US" w:eastAsia="zh-CN"/>
              </w:rPr>
            </w:pPr>
            <w:ins w:id="837" w:author="Samsung-117" w:date="2025-10-29T09:05:00Z">
              <w:r>
                <w:rPr>
                  <w:lang w:val="en-US" w:eastAsia="zh-CN"/>
                </w:rPr>
                <w:t>RI</w:t>
              </w:r>
            </w:ins>
          </w:p>
        </w:tc>
        <w:tc>
          <w:tcPr>
            <w:tcW w:w="2679" w:type="pct"/>
            <w:shd w:val="clear" w:color="auto" w:fill="auto"/>
          </w:tcPr>
          <w:p w14:paraId="6E1CD599" w14:textId="77777777" w:rsidR="001F3419" w:rsidRPr="00C25669" w:rsidRDefault="001F3419" w:rsidP="00751CB9">
            <w:pPr>
              <w:pStyle w:val="TAL"/>
              <w:rPr>
                <w:ins w:id="838" w:author="Samsung-117" w:date="2025-10-29T09:04:00Z"/>
                <w:lang w:val="en-US" w:eastAsia="zh-CN"/>
              </w:rPr>
            </w:pPr>
            <w:ins w:id="839" w:author="Samsung-117" w:date="2025-10-29T09:05:00Z">
              <w:r>
                <w:rPr>
                  <w:lang w:val="en-US" w:eastAsia="zh-CN"/>
                </w:rPr>
                <w:t>All tests in Clause 6.4.3</w:t>
              </w:r>
              <w:r>
                <w:rPr>
                  <w:vertAlign w:val="superscript"/>
                  <w:lang w:val="en-US" w:eastAsia="zh-CN"/>
                </w:rPr>
                <w:t>(Note 3)</w:t>
              </w:r>
            </w:ins>
          </w:p>
        </w:tc>
      </w:tr>
      <w:tr w:rsidR="001F3419" w14:paraId="411A6B2F" w14:textId="77777777" w:rsidTr="00751CB9">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tcPr>
          <w:p w14:paraId="71E62DD2" w14:textId="77777777" w:rsidR="001F3419" w:rsidRDefault="001F3419" w:rsidP="00751CB9">
            <w:pPr>
              <w:pStyle w:val="TAL"/>
              <w:rPr>
                <w:lang w:val="en-US" w:eastAsia="zh-CN"/>
              </w:rPr>
            </w:pPr>
            <w:r>
              <w:rPr>
                <w:lang w:val="en-US" w:eastAsia="zh-CN"/>
              </w:rPr>
              <w:t>UE supports 2Rx, 4Rx and 8Rx, or</w:t>
            </w:r>
          </w:p>
          <w:p w14:paraId="2678C295" w14:textId="77777777" w:rsidR="001F3419" w:rsidRDefault="001F3419" w:rsidP="00751CB9">
            <w:pPr>
              <w:pStyle w:val="TAL"/>
              <w:rPr>
                <w:ins w:id="840" w:author="Samsung-117" w:date="2025-11-21T02:38:00Z"/>
                <w:lang w:val="en-US" w:eastAsia="zh-CN"/>
              </w:rPr>
            </w:pPr>
            <w:r>
              <w:rPr>
                <w:lang w:val="en-US" w:eastAsia="zh-CN"/>
              </w:rPr>
              <w:t>UE supports 4Rx and 8Rx</w:t>
            </w:r>
            <w:ins w:id="841" w:author="Samsung-117" w:date="2025-11-21T02:38:00Z">
              <w:r>
                <w:rPr>
                  <w:lang w:val="en-US" w:eastAsia="zh-CN"/>
                </w:rPr>
                <w:t>, or</w:t>
              </w:r>
            </w:ins>
          </w:p>
          <w:p w14:paraId="01CD9A2F" w14:textId="77777777" w:rsidR="001F3419" w:rsidRDefault="001F3419" w:rsidP="00751CB9">
            <w:pPr>
              <w:pStyle w:val="TAL"/>
              <w:rPr>
                <w:ins w:id="842" w:author="Samsung-117" w:date="2025-10-29T09:13:00Z"/>
                <w:lang w:val="en-US" w:eastAsia="zh-CN"/>
              </w:rPr>
            </w:pPr>
            <w:ins w:id="843" w:author="Samsung-117" w:date="2025-10-29T09:13:00Z">
              <w:r>
                <w:rPr>
                  <w:lang w:val="en-US" w:eastAsia="zh-CN"/>
                </w:rPr>
                <w:t>UE supports 2Rx, 4Rx, 6Rx and 8Rx, or</w:t>
              </w:r>
            </w:ins>
          </w:p>
          <w:p w14:paraId="47A0BE90" w14:textId="77777777" w:rsidR="001F3419" w:rsidRDefault="001F3419" w:rsidP="00751CB9">
            <w:pPr>
              <w:pStyle w:val="TAL"/>
              <w:rPr>
                <w:lang w:val="en-US" w:eastAsia="zh-CN"/>
              </w:rPr>
            </w:pPr>
            <w:ins w:id="844" w:author="Samsung-117" w:date="2025-10-29T09:13:00Z">
              <w:r>
                <w:rPr>
                  <w:lang w:val="en-US" w:eastAsia="zh-CN"/>
                </w:rPr>
                <w:t>UE supports 4Rx</w:t>
              </w:r>
            </w:ins>
            <w:ins w:id="845" w:author="Samsung-117" w:date="2025-10-29T09:14:00Z">
              <w:r>
                <w:rPr>
                  <w:lang w:val="en-US" w:eastAsia="zh-CN"/>
                </w:rPr>
                <w:t>, 6Rx</w:t>
              </w:r>
            </w:ins>
            <w:ins w:id="846" w:author="Samsung-117" w:date="2025-10-29T09:13:00Z">
              <w:r>
                <w:rPr>
                  <w:lang w:val="en-US" w:eastAsia="zh-CN"/>
                </w:rPr>
                <w:t xml:space="preserve"> and 8Rx</w:t>
              </w:r>
            </w:ins>
          </w:p>
        </w:tc>
        <w:tc>
          <w:tcPr>
            <w:tcW w:w="1152" w:type="pct"/>
            <w:tcBorders>
              <w:top w:val="single" w:sz="4" w:space="0" w:color="auto"/>
              <w:left w:val="single" w:sz="4" w:space="0" w:color="auto"/>
              <w:bottom w:val="single" w:sz="4" w:space="0" w:color="auto"/>
              <w:right w:val="single" w:sz="4" w:space="0" w:color="auto"/>
            </w:tcBorders>
            <w:hideMark/>
          </w:tcPr>
          <w:p w14:paraId="7CBB6AB6" w14:textId="77777777" w:rsidR="001F3419" w:rsidRDefault="001F3419" w:rsidP="00751CB9">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tcPr>
          <w:p w14:paraId="3CF9B523" w14:textId="77777777" w:rsidR="001F3419" w:rsidRDefault="001F3419" w:rsidP="00751CB9">
            <w:pPr>
              <w:pStyle w:val="TAL"/>
              <w:rPr>
                <w:lang w:val="en-US" w:eastAsia="zh-CN"/>
              </w:rPr>
            </w:pPr>
            <w:ins w:id="847" w:author="Samsung-117" w:date="2025-11-21T02:36:00Z">
              <w:r>
                <w:rPr>
                  <w:lang w:val="en-US" w:eastAsia="zh-CN"/>
                </w:rPr>
                <w:t xml:space="preserve">All </w:t>
              </w:r>
            </w:ins>
            <w:r>
              <w:rPr>
                <w:lang w:val="en-US" w:eastAsia="zh-CN"/>
              </w:rPr>
              <w:t>Tests in Clause 6.2.3</w:t>
            </w:r>
            <w:r>
              <w:rPr>
                <w:vertAlign w:val="superscript"/>
                <w:lang w:val="en-US" w:eastAsia="zh-CN"/>
              </w:rPr>
              <w:t>(Note 1)</w:t>
            </w:r>
          </w:p>
          <w:p w14:paraId="52A6E4A4" w14:textId="77777777" w:rsidR="001F3419" w:rsidDel="00CD4C1B" w:rsidRDefault="001F3419" w:rsidP="00751CB9">
            <w:pPr>
              <w:pStyle w:val="TAL"/>
              <w:rPr>
                <w:del w:id="848" w:author="Samsung-117" w:date="2025-11-21T02:43:00Z"/>
                <w:vertAlign w:val="superscript"/>
                <w:lang w:val="en-US" w:eastAsia="zh-CN"/>
              </w:rPr>
            </w:pPr>
            <w:r>
              <w:rPr>
                <w:lang w:val="en-US" w:eastAsia="zh-CN"/>
              </w:rPr>
              <w:t>All tests in Clause 6.2.4</w:t>
            </w:r>
          </w:p>
          <w:p w14:paraId="679E5B1E" w14:textId="77777777" w:rsidR="001F3419" w:rsidRDefault="001F3419" w:rsidP="00751CB9">
            <w:pPr>
              <w:pStyle w:val="TAL"/>
              <w:rPr>
                <w:lang w:val="en-US" w:eastAsia="zh-CN"/>
              </w:rPr>
            </w:pPr>
          </w:p>
        </w:tc>
      </w:tr>
      <w:tr w:rsidR="001F3419" w14:paraId="25A6BDF9" w14:textId="77777777" w:rsidTr="00751CB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EC962" w14:textId="77777777" w:rsidR="001F3419" w:rsidRDefault="001F3419" w:rsidP="00751CB9">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59D0903D" w14:textId="77777777" w:rsidR="001F3419" w:rsidRDefault="001F3419" w:rsidP="00751CB9">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313A539F" w14:textId="77777777" w:rsidR="001F3419" w:rsidRDefault="001F3419" w:rsidP="00751CB9">
            <w:pPr>
              <w:pStyle w:val="TAL"/>
              <w:rPr>
                <w:lang w:val="en-US" w:eastAsia="zh-CN"/>
              </w:rPr>
            </w:pPr>
            <w:r>
              <w:rPr>
                <w:lang w:val="en-US" w:eastAsia="zh-CN"/>
              </w:rPr>
              <w:t>All tests in Clause 6.3.3</w:t>
            </w:r>
            <w:r>
              <w:rPr>
                <w:vertAlign w:val="superscript"/>
                <w:lang w:val="en-US" w:eastAsia="zh-CN"/>
              </w:rPr>
              <w:t>(Note 1)</w:t>
            </w:r>
          </w:p>
        </w:tc>
      </w:tr>
      <w:tr w:rsidR="001F3419" w14:paraId="7B93C4FC" w14:textId="77777777" w:rsidTr="00751CB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D2D0AD" w14:textId="77777777" w:rsidR="001F3419" w:rsidRDefault="001F3419" w:rsidP="00751CB9">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1A9C40CF" w14:textId="77777777" w:rsidR="001F3419" w:rsidRDefault="001F3419" w:rsidP="00751CB9">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776F155F" w14:textId="77777777" w:rsidR="001F3419" w:rsidRDefault="001F3419" w:rsidP="00751CB9">
            <w:pPr>
              <w:pStyle w:val="TAL"/>
              <w:rPr>
                <w:lang w:val="en-US" w:eastAsia="zh-CN"/>
              </w:rPr>
            </w:pPr>
            <w:r>
              <w:rPr>
                <w:lang w:val="en-US" w:eastAsia="zh-CN"/>
              </w:rPr>
              <w:t>All tests in Clause 6.4.3</w:t>
            </w:r>
            <w:r>
              <w:rPr>
                <w:vertAlign w:val="superscript"/>
                <w:lang w:val="en-US" w:eastAsia="zh-CN"/>
              </w:rPr>
              <w:t>(Note 1)</w:t>
            </w:r>
          </w:p>
        </w:tc>
      </w:tr>
      <w:tr w:rsidR="001F3419" w14:paraId="29D5EDC3" w14:textId="77777777" w:rsidTr="00751CB9">
        <w:trPr>
          <w:trHeight w:val="153"/>
          <w:jc w:val="center"/>
          <w:ins w:id="849" w:author="Samsung-117" w:date="2025-10-29T09:11:00Z"/>
        </w:trPr>
        <w:tc>
          <w:tcPr>
            <w:tcW w:w="0" w:type="auto"/>
            <w:vMerge w:val="restart"/>
            <w:tcBorders>
              <w:top w:val="single" w:sz="4" w:space="0" w:color="auto"/>
              <w:left w:val="single" w:sz="4" w:space="0" w:color="auto"/>
              <w:right w:val="single" w:sz="4" w:space="0" w:color="auto"/>
            </w:tcBorders>
          </w:tcPr>
          <w:p w14:paraId="6EF8F1E7" w14:textId="77777777" w:rsidR="001F3419" w:rsidRPr="00EC6AE9" w:rsidRDefault="001F3419" w:rsidP="00751CB9">
            <w:pPr>
              <w:spacing w:after="0"/>
              <w:rPr>
                <w:ins w:id="850" w:author="Samsung-117" w:date="2025-10-29T09:11:00Z"/>
                <w:rFonts w:ascii="Arial" w:hAnsi="Arial" w:cs="Arial"/>
                <w:sz w:val="18"/>
                <w:szCs w:val="18"/>
                <w:lang w:val="en-US" w:eastAsia="zh-CN"/>
              </w:rPr>
            </w:pPr>
            <w:ins w:id="851" w:author="Samsung-117" w:date="2025-10-29T09:11:00Z">
              <w:r w:rsidRPr="00EC6AE9">
                <w:rPr>
                  <w:rFonts w:ascii="Arial" w:hAnsi="Arial" w:cs="Arial"/>
                  <w:sz w:val="18"/>
                  <w:szCs w:val="18"/>
                  <w:lang w:val="en-US" w:eastAsia="zh-CN"/>
                </w:rPr>
                <w:t xml:space="preserve">UE supports 2Rx and </w:t>
              </w:r>
            </w:ins>
            <w:ins w:id="852" w:author="Samsung-117" w:date="2025-10-29T09:12:00Z">
              <w:r>
                <w:rPr>
                  <w:rFonts w:ascii="Arial" w:hAnsi="Arial" w:cs="Arial"/>
                  <w:sz w:val="18"/>
                  <w:szCs w:val="18"/>
                  <w:lang w:val="en-US" w:eastAsia="zh-CN"/>
                </w:rPr>
                <w:t>6</w:t>
              </w:r>
            </w:ins>
            <w:ins w:id="853" w:author="Samsung-117" w:date="2025-10-29T09:11:00Z">
              <w:r w:rsidRPr="00EC6AE9">
                <w:rPr>
                  <w:rFonts w:ascii="Arial" w:hAnsi="Arial" w:cs="Arial"/>
                  <w:sz w:val="18"/>
                  <w:szCs w:val="18"/>
                  <w:lang w:val="en-US" w:eastAsia="zh-CN"/>
                </w:rPr>
                <w:t>Rx</w:t>
              </w:r>
            </w:ins>
          </w:p>
        </w:tc>
        <w:tc>
          <w:tcPr>
            <w:tcW w:w="1152" w:type="pct"/>
            <w:tcBorders>
              <w:top w:val="single" w:sz="4" w:space="0" w:color="auto"/>
              <w:left w:val="single" w:sz="4" w:space="0" w:color="auto"/>
              <w:bottom w:val="single" w:sz="4" w:space="0" w:color="auto"/>
              <w:right w:val="single" w:sz="4" w:space="0" w:color="auto"/>
            </w:tcBorders>
          </w:tcPr>
          <w:p w14:paraId="5F651C95" w14:textId="77777777" w:rsidR="001F3419" w:rsidRPr="00EC6AE9" w:rsidRDefault="001F3419" w:rsidP="00751CB9">
            <w:pPr>
              <w:pStyle w:val="TAL"/>
              <w:rPr>
                <w:ins w:id="854" w:author="Samsung-117" w:date="2025-10-29T09:11:00Z"/>
                <w:rFonts w:cs="Arial"/>
                <w:szCs w:val="18"/>
                <w:lang w:val="en-US" w:eastAsia="zh-CN"/>
              </w:rPr>
            </w:pPr>
            <w:ins w:id="855" w:author="Samsung-117" w:date="2025-10-29T09:11:00Z">
              <w:r w:rsidRPr="00EC6AE9">
                <w:rPr>
                  <w:rFonts w:cs="Arial"/>
                  <w:szCs w:val="18"/>
                  <w:lang w:val="en-US" w:eastAsia="zh-CN"/>
                </w:rPr>
                <w:t>CQI</w:t>
              </w:r>
            </w:ins>
          </w:p>
        </w:tc>
        <w:tc>
          <w:tcPr>
            <w:tcW w:w="2679" w:type="pct"/>
            <w:tcBorders>
              <w:top w:val="single" w:sz="4" w:space="0" w:color="auto"/>
              <w:left w:val="single" w:sz="4" w:space="0" w:color="auto"/>
              <w:bottom w:val="single" w:sz="4" w:space="0" w:color="auto"/>
              <w:right w:val="single" w:sz="4" w:space="0" w:color="auto"/>
            </w:tcBorders>
          </w:tcPr>
          <w:p w14:paraId="45066F19" w14:textId="77777777" w:rsidR="001F3419" w:rsidRPr="00EC6AE9" w:rsidRDefault="001F3419" w:rsidP="00751CB9">
            <w:pPr>
              <w:pStyle w:val="TAL"/>
              <w:rPr>
                <w:ins w:id="856" w:author="Samsung-117" w:date="2025-10-29T09:11:00Z"/>
                <w:rFonts w:cs="Arial"/>
                <w:szCs w:val="18"/>
                <w:lang w:val="en-US" w:eastAsia="zh-CN"/>
              </w:rPr>
            </w:pPr>
            <w:ins w:id="857" w:author="Samsung-117" w:date="2025-10-29T09:12:00Z">
              <w:r>
                <w:rPr>
                  <w:rFonts w:cs="Arial"/>
                  <w:szCs w:val="18"/>
                  <w:lang w:val="en-US" w:eastAsia="zh-CN"/>
                </w:rPr>
                <w:t>All t</w:t>
              </w:r>
            </w:ins>
            <w:ins w:id="858" w:author="Samsung-117" w:date="2025-10-29T09:11:00Z">
              <w:r w:rsidRPr="00EC6AE9">
                <w:rPr>
                  <w:rFonts w:cs="Arial"/>
                  <w:szCs w:val="18"/>
                  <w:lang w:val="en-US" w:eastAsia="zh-CN"/>
                </w:rPr>
                <w:t>ests in Clause 6.2.2</w:t>
              </w:r>
              <w:r w:rsidRPr="00EC6AE9">
                <w:rPr>
                  <w:rFonts w:cs="Arial"/>
                  <w:szCs w:val="18"/>
                  <w:vertAlign w:val="superscript"/>
                  <w:lang w:val="en-US" w:eastAsia="zh-CN"/>
                </w:rPr>
                <w:t xml:space="preserve">(Note </w:t>
              </w:r>
            </w:ins>
            <w:ins w:id="859" w:author="Samsung-117" w:date="2025-10-29T09:12:00Z">
              <w:r>
                <w:rPr>
                  <w:rFonts w:cs="Arial"/>
                  <w:szCs w:val="18"/>
                  <w:vertAlign w:val="superscript"/>
                  <w:lang w:val="en-US" w:eastAsia="zh-CN"/>
                </w:rPr>
                <w:t>4</w:t>
              </w:r>
            </w:ins>
            <w:ins w:id="860" w:author="Samsung-117" w:date="2025-10-29T09:11:00Z">
              <w:r w:rsidRPr="00EC6AE9">
                <w:rPr>
                  <w:rFonts w:cs="Arial"/>
                  <w:szCs w:val="18"/>
                  <w:vertAlign w:val="superscript"/>
                  <w:lang w:val="en-US" w:eastAsia="zh-CN"/>
                </w:rPr>
                <w:t>)</w:t>
              </w:r>
            </w:ins>
          </w:p>
          <w:p w14:paraId="22E0EC4C" w14:textId="77777777" w:rsidR="001F3419" w:rsidRPr="00EC6AE9" w:rsidRDefault="001F3419" w:rsidP="00751CB9">
            <w:pPr>
              <w:pStyle w:val="TAL"/>
              <w:rPr>
                <w:ins w:id="861" w:author="Samsung-117" w:date="2025-10-29T09:11:00Z"/>
                <w:rFonts w:cs="Arial"/>
                <w:szCs w:val="18"/>
                <w:vertAlign w:val="superscript"/>
                <w:lang w:val="en-US" w:eastAsia="zh-CN"/>
              </w:rPr>
            </w:pPr>
            <w:ins w:id="862" w:author="Samsung-117" w:date="2025-10-29T09:11:00Z">
              <w:r w:rsidRPr="00EC6AE9">
                <w:rPr>
                  <w:rFonts w:cs="Arial"/>
                  <w:szCs w:val="18"/>
                  <w:lang w:val="en-US" w:eastAsia="zh-CN"/>
                </w:rPr>
                <w:t>All tests in Clause 6.2.</w:t>
              </w:r>
            </w:ins>
            <w:ins w:id="863" w:author="Samsung-117" w:date="2025-10-29T09:12:00Z">
              <w:r>
                <w:rPr>
                  <w:rFonts w:cs="Arial"/>
                  <w:szCs w:val="18"/>
                  <w:lang w:val="en-US" w:eastAsia="zh-CN"/>
                </w:rPr>
                <w:t>5</w:t>
              </w:r>
            </w:ins>
          </w:p>
        </w:tc>
      </w:tr>
      <w:tr w:rsidR="001F3419" w14:paraId="053EFD06" w14:textId="77777777" w:rsidTr="00751CB9">
        <w:trPr>
          <w:trHeight w:val="153"/>
          <w:jc w:val="center"/>
          <w:ins w:id="864" w:author="Samsung-117" w:date="2025-10-29T09:11:00Z"/>
        </w:trPr>
        <w:tc>
          <w:tcPr>
            <w:tcW w:w="0" w:type="auto"/>
            <w:vMerge/>
            <w:tcBorders>
              <w:left w:val="single" w:sz="4" w:space="0" w:color="auto"/>
              <w:right w:val="single" w:sz="4" w:space="0" w:color="auto"/>
            </w:tcBorders>
            <w:vAlign w:val="center"/>
          </w:tcPr>
          <w:p w14:paraId="0F0F16A1" w14:textId="77777777" w:rsidR="001F3419" w:rsidRPr="00EC6AE9" w:rsidRDefault="001F3419" w:rsidP="00751CB9">
            <w:pPr>
              <w:spacing w:after="0"/>
              <w:rPr>
                <w:ins w:id="865" w:author="Samsung-117" w:date="2025-10-29T09:11:00Z"/>
                <w:rFonts w:ascii="Arial" w:hAnsi="Arial" w:cs="Arial"/>
                <w:sz w:val="18"/>
                <w:szCs w:val="18"/>
                <w:lang w:val="en-US" w:eastAsia="zh-CN"/>
                <w:rPrChange w:id="866" w:author="Samsung-117" w:date="2025-10-29T09:11:00Z">
                  <w:rPr>
                    <w:ins w:id="867" w:author="Samsung-117" w:date="2025-10-29T09:11: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50E3C839" w14:textId="77777777" w:rsidR="001F3419" w:rsidRPr="00EC6AE9" w:rsidRDefault="001F3419" w:rsidP="00751CB9">
            <w:pPr>
              <w:pStyle w:val="TAL"/>
              <w:rPr>
                <w:ins w:id="868" w:author="Samsung-117" w:date="2025-10-29T09:11:00Z"/>
                <w:rFonts w:cs="Arial"/>
                <w:szCs w:val="18"/>
                <w:lang w:val="en-US" w:eastAsia="zh-CN"/>
                <w:rPrChange w:id="869" w:author="Samsung-117" w:date="2025-10-29T09:11:00Z">
                  <w:rPr>
                    <w:ins w:id="870" w:author="Samsung-117" w:date="2025-10-29T09:11:00Z"/>
                    <w:lang w:val="en-US" w:eastAsia="zh-CN"/>
                  </w:rPr>
                </w:rPrChange>
              </w:rPr>
            </w:pPr>
            <w:ins w:id="871" w:author="Samsung-117" w:date="2025-10-29T09:11:00Z">
              <w:r w:rsidRPr="00EC6AE9">
                <w:rPr>
                  <w:rFonts w:cs="Arial"/>
                  <w:szCs w:val="18"/>
                  <w:lang w:val="en-US" w:eastAsia="zh-CN"/>
                  <w:rPrChange w:id="872" w:author="Samsung-117" w:date="2025-10-29T09:11:00Z">
                    <w:rPr>
                      <w:lang w:val="en-US" w:eastAsia="zh-CN"/>
                    </w:rPr>
                  </w:rPrChange>
                </w:rPr>
                <w:t>PMI</w:t>
              </w:r>
            </w:ins>
          </w:p>
        </w:tc>
        <w:tc>
          <w:tcPr>
            <w:tcW w:w="2679" w:type="pct"/>
            <w:tcBorders>
              <w:top w:val="single" w:sz="4" w:space="0" w:color="auto"/>
              <w:left w:val="single" w:sz="4" w:space="0" w:color="auto"/>
              <w:bottom w:val="single" w:sz="4" w:space="0" w:color="auto"/>
              <w:right w:val="single" w:sz="4" w:space="0" w:color="auto"/>
            </w:tcBorders>
          </w:tcPr>
          <w:p w14:paraId="4D851337" w14:textId="77777777" w:rsidR="001F3419" w:rsidRPr="00EC6AE9" w:rsidRDefault="001F3419" w:rsidP="00751CB9">
            <w:pPr>
              <w:pStyle w:val="TAL"/>
              <w:rPr>
                <w:ins w:id="873" w:author="Samsung-117" w:date="2025-10-29T09:11:00Z"/>
                <w:rFonts w:cs="Arial"/>
                <w:szCs w:val="18"/>
                <w:lang w:val="en-US" w:eastAsia="zh-CN"/>
              </w:rPr>
            </w:pPr>
            <w:ins w:id="874" w:author="Samsung-117" w:date="2025-10-29T09:11:00Z">
              <w:r w:rsidRPr="00EC6AE9">
                <w:rPr>
                  <w:rFonts w:cs="Arial"/>
                  <w:szCs w:val="18"/>
                  <w:lang w:val="en-US" w:eastAsia="zh-CN"/>
                  <w:rPrChange w:id="875" w:author="Samsung-117" w:date="2025-10-29T09:11:00Z">
                    <w:rPr>
                      <w:lang w:val="en-US" w:eastAsia="zh-CN"/>
                    </w:rPr>
                  </w:rPrChange>
                </w:rPr>
                <w:t>All tests in Clause 6.3.2</w:t>
              </w:r>
              <w:r w:rsidRPr="00EC6AE9">
                <w:rPr>
                  <w:rFonts w:cs="Arial"/>
                  <w:szCs w:val="18"/>
                  <w:vertAlign w:val="superscript"/>
                  <w:lang w:val="en-US" w:eastAsia="zh-CN"/>
                  <w:rPrChange w:id="876" w:author="Samsung-117" w:date="2025-10-29T09:11:00Z">
                    <w:rPr>
                      <w:vertAlign w:val="superscript"/>
                      <w:lang w:val="en-US" w:eastAsia="zh-CN"/>
                    </w:rPr>
                  </w:rPrChange>
                </w:rPr>
                <w:t xml:space="preserve">(Note </w:t>
              </w:r>
            </w:ins>
            <w:ins w:id="877" w:author="Samsung-117" w:date="2025-10-29T09:12:00Z">
              <w:r>
                <w:rPr>
                  <w:rFonts w:cs="Arial"/>
                  <w:szCs w:val="18"/>
                  <w:vertAlign w:val="superscript"/>
                  <w:lang w:val="en-US" w:eastAsia="zh-CN"/>
                </w:rPr>
                <w:t>4</w:t>
              </w:r>
            </w:ins>
            <w:ins w:id="878" w:author="Samsung-117" w:date="2025-10-29T09:11:00Z">
              <w:r w:rsidRPr="00EC6AE9">
                <w:rPr>
                  <w:rFonts w:cs="Arial"/>
                  <w:szCs w:val="18"/>
                  <w:vertAlign w:val="superscript"/>
                  <w:lang w:val="en-US" w:eastAsia="zh-CN"/>
                </w:rPr>
                <w:t>)</w:t>
              </w:r>
            </w:ins>
          </w:p>
        </w:tc>
      </w:tr>
      <w:tr w:rsidR="001F3419" w14:paraId="1574A54A" w14:textId="77777777" w:rsidTr="00751CB9">
        <w:trPr>
          <w:trHeight w:val="153"/>
          <w:jc w:val="center"/>
          <w:ins w:id="879" w:author="Samsung-117" w:date="2025-10-29T09:11:00Z"/>
        </w:trPr>
        <w:tc>
          <w:tcPr>
            <w:tcW w:w="0" w:type="auto"/>
            <w:vMerge/>
            <w:tcBorders>
              <w:left w:val="single" w:sz="4" w:space="0" w:color="auto"/>
              <w:bottom w:val="single" w:sz="4" w:space="0" w:color="auto"/>
              <w:right w:val="single" w:sz="4" w:space="0" w:color="auto"/>
            </w:tcBorders>
            <w:vAlign w:val="center"/>
          </w:tcPr>
          <w:p w14:paraId="5C7D9310" w14:textId="77777777" w:rsidR="001F3419" w:rsidRPr="00EC6AE9" w:rsidRDefault="001F3419" w:rsidP="00751CB9">
            <w:pPr>
              <w:spacing w:after="0"/>
              <w:rPr>
                <w:ins w:id="880" w:author="Samsung-117" w:date="2025-10-29T09:11:00Z"/>
                <w:rFonts w:ascii="Arial" w:hAnsi="Arial" w:cs="Arial"/>
                <w:sz w:val="18"/>
                <w:szCs w:val="18"/>
                <w:lang w:val="en-US" w:eastAsia="zh-CN"/>
                <w:rPrChange w:id="881" w:author="Samsung-117" w:date="2025-10-29T09:11:00Z">
                  <w:rPr>
                    <w:ins w:id="882" w:author="Samsung-117" w:date="2025-10-29T09:11: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587FBC61" w14:textId="77777777" w:rsidR="001F3419" w:rsidRPr="00EC6AE9" w:rsidRDefault="001F3419" w:rsidP="00751CB9">
            <w:pPr>
              <w:pStyle w:val="TAL"/>
              <w:rPr>
                <w:ins w:id="883" w:author="Samsung-117" w:date="2025-10-29T09:11:00Z"/>
                <w:rFonts w:cs="Arial"/>
                <w:szCs w:val="18"/>
                <w:lang w:val="en-US" w:eastAsia="zh-CN"/>
                <w:rPrChange w:id="884" w:author="Samsung-117" w:date="2025-10-29T09:11:00Z">
                  <w:rPr>
                    <w:ins w:id="885" w:author="Samsung-117" w:date="2025-10-29T09:11:00Z"/>
                    <w:lang w:val="en-US" w:eastAsia="zh-CN"/>
                  </w:rPr>
                </w:rPrChange>
              </w:rPr>
            </w:pPr>
            <w:ins w:id="886" w:author="Samsung-117" w:date="2025-10-29T09:11:00Z">
              <w:r w:rsidRPr="00EC6AE9">
                <w:rPr>
                  <w:rFonts w:cs="Arial"/>
                  <w:szCs w:val="18"/>
                  <w:lang w:val="en-US" w:eastAsia="zh-CN"/>
                  <w:rPrChange w:id="887" w:author="Samsung-117" w:date="2025-10-29T09:11:00Z">
                    <w:rPr>
                      <w:lang w:val="en-US" w:eastAsia="zh-CN"/>
                    </w:rPr>
                  </w:rPrChange>
                </w:rPr>
                <w:t>RI</w:t>
              </w:r>
            </w:ins>
          </w:p>
        </w:tc>
        <w:tc>
          <w:tcPr>
            <w:tcW w:w="2679" w:type="pct"/>
            <w:tcBorders>
              <w:top w:val="single" w:sz="4" w:space="0" w:color="auto"/>
              <w:left w:val="single" w:sz="4" w:space="0" w:color="auto"/>
              <w:bottom w:val="single" w:sz="4" w:space="0" w:color="auto"/>
              <w:right w:val="single" w:sz="4" w:space="0" w:color="auto"/>
            </w:tcBorders>
          </w:tcPr>
          <w:p w14:paraId="376AC0D6" w14:textId="77777777" w:rsidR="001F3419" w:rsidRPr="00EC6AE9" w:rsidRDefault="001F3419" w:rsidP="00751CB9">
            <w:pPr>
              <w:pStyle w:val="TAL"/>
              <w:rPr>
                <w:ins w:id="888" w:author="Samsung-117" w:date="2025-10-29T09:11:00Z"/>
                <w:rFonts w:cs="Arial"/>
                <w:szCs w:val="18"/>
                <w:lang w:val="en-US" w:eastAsia="zh-CN"/>
              </w:rPr>
            </w:pPr>
            <w:ins w:id="889" w:author="Samsung-117" w:date="2025-10-29T09:11:00Z">
              <w:r w:rsidRPr="00EC6AE9">
                <w:rPr>
                  <w:rFonts w:cs="Arial"/>
                  <w:szCs w:val="18"/>
                  <w:lang w:val="en-US" w:eastAsia="zh-CN"/>
                  <w:rPrChange w:id="890" w:author="Samsung-117" w:date="2025-10-29T09:11:00Z">
                    <w:rPr>
                      <w:lang w:val="en-US" w:eastAsia="zh-CN"/>
                    </w:rPr>
                  </w:rPrChange>
                </w:rPr>
                <w:t>All tests in Clause 6.4.2</w:t>
              </w:r>
              <w:r w:rsidRPr="00EC6AE9">
                <w:rPr>
                  <w:rFonts w:cs="Arial"/>
                  <w:szCs w:val="18"/>
                  <w:vertAlign w:val="superscript"/>
                  <w:lang w:val="en-US" w:eastAsia="zh-CN"/>
                  <w:rPrChange w:id="891" w:author="Samsung-117" w:date="2025-10-29T09:11:00Z">
                    <w:rPr>
                      <w:vertAlign w:val="superscript"/>
                      <w:lang w:val="en-US" w:eastAsia="zh-CN"/>
                    </w:rPr>
                  </w:rPrChange>
                </w:rPr>
                <w:t xml:space="preserve">(Note </w:t>
              </w:r>
            </w:ins>
            <w:ins w:id="892" w:author="Samsung-117" w:date="2025-10-29T09:12:00Z">
              <w:r>
                <w:rPr>
                  <w:rFonts w:cs="Arial"/>
                  <w:szCs w:val="18"/>
                  <w:vertAlign w:val="superscript"/>
                  <w:lang w:val="en-US" w:eastAsia="zh-CN"/>
                </w:rPr>
                <w:t>4</w:t>
              </w:r>
            </w:ins>
            <w:ins w:id="893" w:author="Samsung-117" w:date="2025-10-29T09:11:00Z">
              <w:r w:rsidRPr="00EC6AE9">
                <w:rPr>
                  <w:rFonts w:cs="Arial"/>
                  <w:szCs w:val="18"/>
                  <w:vertAlign w:val="superscript"/>
                  <w:lang w:val="en-US" w:eastAsia="zh-CN"/>
                </w:rPr>
                <w:t>)</w:t>
              </w:r>
            </w:ins>
          </w:p>
        </w:tc>
      </w:tr>
      <w:tr w:rsidR="001F3419" w14:paraId="23D07E17" w14:textId="77777777" w:rsidTr="00751CB9">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36F5CFAA" w14:textId="77777777" w:rsidR="001F3419" w:rsidRDefault="001F3419" w:rsidP="00751CB9">
            <w:pPr>
              <w:pStyle w:val="TAL"/>
              <w:rPr>
                <w:ins w:id="894" w:author="Samsung-117" w:date="2025-11-21T02:38:00Z"/>
                <w:lang w:val="en-US" w:eastAsia="zh-CN"/>
              </w:rPr>
            </w:pPr>
            <w:r>
              <w:rPr>
                <w:lang w:val="en-US" w:eastAsia="zh-CN"/>
              </w:rPr>
              <w:t>UE supports 2Rx and 8Rx</w:t>
            </w:r>
            <w:ins w:id="895" w:author="Samsung-117" w:date="2025-11-21T02:38:00Z">
              <w:r>
                <w:rPr>
                  <w:lang w:val="en-US" w:eastAsia="zh-CN"/>
                </w:rPr>
                <w:t>, or</w:t>
              </w:r>
            </w:ins>
          </w:p>
          <w:p w14:paraId="0F2C870D" w14:textId="77777777" w:rsidR="001F3419" w:rsidRDefault="001F3419" w:rsidP="00751CB9">
            <w:pPr>
              <w:pStyle w:val="TAL"/>
              <w:rPr>
                <w:lang w:val="en-US" w:eastAsia="zh-CN"/>
              </w:rPr>
            </w:pPr>
            <w:ins w:id="896" w:author="Samsung-117" w:date="2025-11-21T02:39:00Z">
              <w:r w:rsidRPr="002604C3">
                <w:rPr>
                  <w:rFonts w:cs="Arial"/>
                  <w:szCs w:val="18"/>
                  <w:lang w:val="en-US" w:eastAsia="zh-CN"/>
                </w:rPr>
                <w:t>UE supports 2Rx</w:t>
              </w:r>
              <w:r>
                <w:rPr>
                  <w:rFonts w:cs="Arial"/>
                  <w:szCs w:val="18"/>
                  <w:lang w:val="en-US" w:eastAsia="zh-CN"/>
                </w:rPr>
                <w:t>, 6Rx</w:t>
              </w:r>
              <w:r w:rsidRPr="002604C3">
                <w:rPr>
                  <w:rFonts w:cs="Arial"/>
                  <w:szCs w:val="18"/>
                  <w:lang w:val="en-US" w:eastAsia="zh-CN"/>
                </w:rPr>
                <w:t xml:space="preserve"> and 8Rx</w:t>
              </w:r>
            </w:ins>
          </w:p>
        </w:tc>
        <w:tc>
          <w:tcPr>
            <w:tcW w:w="1152" w:type="pct"/>
            <w:tcBorders>
              <w:top w:val="single" w:sz="4" w:space="0" w:color="auto"/>
              <w:left w:val="single" w:sz="4" w:space="0" w:color="auto"/>
              <w:bottom w:val="single" w:sz="4" w:space="0" w:color="auto"/>
              <w:right w:val="single" w:sz="4" w:space="0" w:color="auto"/>
            </w:tcBorders>
            <w:hideMark/>
          </w:tcPr>
          <w:p w14:paraId="3A45AC7B" w14:textId="77777777" w:rsidR="001F3419" w:rsidRDefault="001F3419" w:rsidP="00751CB9">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tcPr>
          <w:p w14:paraId="1DF6AB59" w14:textId="77777777" w:rsidR="001F3419" w:rsidRDefault="001F3419" w:rsidP="00751CB9">
            <w:pPr>
              <w:pStyle w:val="TAL"/>
              <w:rPr>
                <w:lang w:val="en-US" w:eastAsia="zh-CN"/>
              </w:rPr>
            </w:pPr>
            <w:ins w:id="897" w:author="Samsung-117" w:date="2025-11-21T02:40:00Z">
              <w:r>
                <w:rPr>
                  <w:lang w:val="en-US" w:eastAsia="zh-CN"/>
                </w:rPr>
                <w:t xml:space="preserve">All </w:t>
              </w:r>
            </w:ins>
            <w:r>
              <w:rPr>
                <w:lang w:val="en-US" w:eastAsia="zh-CN"/>
              </w:rPr>
              <w:t>Tests in Clause 6.2.2</w:t>
            </w:r>
            <w:r>
              <w:rPr>
                <w:vertAlign w:val="superscript"/>
                <w:lang w:val="en-US" w:eastAsia="zh-CN"/>
              </w:rPr>
              <w:t>(Note 2)</w:t>
            </w:r>
          </w:p>
          <w:p w14:paraId="1B1845CF" w14:textId="77777777" w:rsidR="001F3419" w:rsidDel="00CD4C1B" w:rsidRDefault="001F3419" w:rsidP="00751CB9">
            <w:pPr>
              <w:pStyle w:val="TAL"/>
              <w:rPr>
                <w:del w:id="898" w:author="Samsung-117" w:date="2025-11-21T02:42:00Z"/>
                <w:vertAlign w:val="superscript"/>
                <w:lang w:val="en-US" w:eastAsia="zh-CN"/>
              </w:rPr>
            </w:pPr>
            <w:r>
              <w:rPr>
                <w:lang w:val="en-US" w:eastAsia="zh-CN"/>
              </w:rPr>
              <w:t>All tests in Clause 6.2.4</w:t>
            </w:r>
          </w:p>
          <w:p w14:paraId="0D3ACCD3" w14:textId="77777777" w:rsidR="001F3419" w:rsidRDefault="001F3419" w:rsidP="00751CB9">
            <w:pPr>
              <w:pStyle w:val="TAL"/>
              <w:rPr>
                <w:lang w:val="en-US" w:eastAsia="zh-CN"/>
              </w:rPr>
            </w:pPr>
          </w:p>
        </w:tc>
      </w:tr>
      <w:tr w:rsidR="001F3419" w14:paraId="2A40B03D" w14:textId="77777777" w:rsidTr="00751CB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1FE1E" w14:textId="77777777" w:rsidR="001F3419" w:rsidRDefault="001F3419" w:rsidP="00751CB9">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65FE7C7E" w14:textId="77777777" w:rsidR="001F3419" w:rsidRDefault="001F3419" w:rsidP="00751CB9">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6EFAE56E" w14:textId="77777777" w:rsidR="001F3419" w:rsidRDefault="001F3419" w:rsidP="00751CB9">
            <w:pPr>
              <w:pStyle w:val="TAL"/>
              <w:rPr>
                <w:lang w:val="en-US" w:eastAsia="zh-CN"/>
              </w:rPr>
            </w:pPr>
            <w:r>
              <w:rPr>
                <w:lang w:val="en-US" w:eastAsia="zh-CN"/>
              </w:rPr>
              <w:t>All tests in Clause 6.3.2</w:t>
            </w:r>
            <w:r>
              <w:rPr>
                <w:vertAlign w:val="superscript"/>
                <w:lang w:val="en-US" w:eastAsia="zh-CN"/>
              </w:rPr>
              <w:t>(Note 2)</w:t>
            </w:r>
          </w:p>
        </w:tc>
      </w:tr>
      <w:tr w:rsidR="001F3419" w14:paraId="5ED01230" w14:textId="77777777" w:rsidTr="00751CB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5D0A1" w14:textId="77777777" w:rsidR="001F3419" w:rsidRDefault="001F3419" w:rsidP="00751CB9">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70117A5D" w14:textId="77777777" w:rsidR="001F3419" w:rsidRDefault="001F3419" w:rsidP="00751CB9">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699045BB" w14:textId="77777777" w:rsidR="001F3419" w:rsidRDefault="001F3419" w:rsidP="00751CB9">
            <w:pPr>
              <w:pStyle w:val="TAL"/>
              <w:rPr>
                <w:lang w:val="en-US" w:eastAsia="zh-CN"/>
              </w:rPr>
            </w:pPr>
            <w:r>
              <w:rPr>
                <w:lang w:val="en-US" w:eastAsia="zh-CN"/>
              </w:rPr>
              <w:t>All tests in Clause 6.4.2</w:t>
            </w:r>
            <w:r>
              <w:rPr>
                <w:vertAlign w:val="superscript"/>
                <w:lang w:val="en-US" w:eastAsia="zh-CN"/>
              </w:rPr>
              <w:t>(Note 2)</w:t>
            </w:r>
          </w:p>
        </w:tc>
      </w:tr>
      <w:tr w:rsidR="001F3419" w14:paraId="49F1A0DD" w14:textId="77777777" w:rsidTr="00751CB9">
        <w:trPr>
          <w:trHeight w:val="153"/>
          <w:jc w:val="center"/>
          <w:ins w:id="899" w:author="Samsung-117" w:date="2025-10-29T09:02:00Z"/>
        </w:trPr>
        <w:tc>
          <w:tcPr>
            <w:tcW w:w="0" w:type="auto"/>
            <w:vMerge w:val="restart"/>
            <w:tcBorders>
              <w:top w:val="single" w:sz="4" w:space="0" w:color="auto"/>
              <w:left w:val="single" w:sz="4" w:space="0" w:color="auto"/>
              <w:right w:val="single" w:sz="4" w:space="0" w:color="auto"/>
            </w:tcBorders>
            <w:vAlign w:val="center"/>
          </w:tcPr>
          <w:p w14:paraId="6F56B3EB" w14:textId="77777777" w:rsidR="001F3419" w:rsidRPr="000F155F" w:rsidRDefault="001F3419" w:rsidP="00751CB9">
            <w:pPr>
              <w:spacing w:after="0"/>
              <w:rPr>
                <w:ins w:id="900" w:author="Samsung-117" w:date="2025-10-29T09:02:00Z"/>
                <w:rFonts w:ascii="Arial" w:hAnsi="Arial" w:cs="Arial"/>
                <w:sz w:val="18"/>
                <w:szCs w:val="18"/>
                <w:lang w:val="en-US" w:eastAsia="zh-CN"/>
              </w:rPr>
            </w:pPr>
            <w:ins w:id="901" w:author="Samsung-117" w:date="2025-10-29T09:03:00Z">
              <w:r w:rsidRPr="000F155F">
                <w:rPr>
                  <w:rFonts w:ascii="Arial" w:hAnsi="Arial" w:cs="Arial"/>
                  <w:sz w:val="18"/>
                  <w:szCs w:val="18"/>
                  <w:lang w:val="en-US" w:eastAsia="zh-CN"/>
                </w:rPr>
                <w:t>UE supports only 6Rx</w:t>
              </w:r>
            </w:ins>
          </w:p>
        </w:tc>
        <w:tc>
          <w:tcPr>
            <w:tcW w:w="1152" w:type="pct"/>
            <w:tcBorders>
              <w:top w:val="single" w:sz="4" w:space="0" w:color="auto"/>
              <w:left w:val="single" w:sz="4" w:space="0" w:color="auto"/>
              <w:bottom w:val="single" w:sz="4" w:space="0" w:color="auto"/>
              <w:right w:val="single" w:sz="4" w:space="0" w:color="auto"/>
            </w:tcBorders>
          </w:tcPr>
          <w:p w14:paraId="6C414191" w14:textId="77777777" w:rsidR="001F3419" w:rsidRPr="00A82CC7" w:rsidRDefault="001F3419" w:rsidP="00751CB9">
            <w:pPr>
              <w:pStyle w:val="TAL"/>
              <w:rPr>
                <w:ins w:id="902" w:author="Samsung-117" w:date="2025-10-29T09:02:00Z"/>
                <w:rFonts w:cs="Arial"/>
                <w:szCs w:val="18"/>
                <w:lang w:val="en-US" w:eastAsia="zh-CN"/>
              </w:rPr>
            </w:pPr>
            <w:ins w:id="903" w:author="Samsung-117" w:date="2025-10-29T09:03:00Z">
              <w:r w:rsidRPr="00A82CC7">
                <w:rPr>
                  <w:rFonts w:cs="Arial"/>
                  <w:szCs w:val="18"/>
                  <w:lang w:val="en-US" w:eastAsia="zh-CN"/>
                </w:rPr>
                <w:t>CQI</w:t>
              </w:r>
            </w:ins>
          </w:p>
        </w:tc>
        <w:tc>
          <w:tcPr>
            <w:tcW w:w="2679" w:type="pct"/>
            <w:tcBorders>
              <w:top w:val="single" w:sz="4" w:space="0" w:color="auto"/>
              <w:left w:val="single" w:sz="4" w:space="0" w:color="auto"/>
              <w:bottom w:val="single" w:sz="4" w:space="0" w:color="auto"/>
              <w:right w:val="single" w:sz="4" w:space="0" w:color="auto"/>
            </w:tcBorders>
          </w:tcPr>
          <w:p w14:paraId="1E7D59FA" w14:textId="77777777" w:rsidR="001F3419" w:rsidRPr="00EC6AE9" w:rsidRDefault="001F3419" w:rsidP="00751CB9">
            <w:pPr>
              <w:pStyle w:val="TAL"/>
              <w:rPr>
                <w:ins w:id="904" w:author="Samsung-117" w:date="2025-10-29T09:02:00Z"/>
                <w:rFonts w:cs="Arial"/>
                <w:szCs w:val="18"/>
                <w:lang w:val="en-US" w:eastAsia="zh-CN"/>
              </w:rPr>
            </w:pPr>
            <w:ins w:id="905" w:author="Samsung-117" w:date="2025-10-29T09:03:00Z">
              <w:r w:rsidRPr="00EC6AE9">
                <w:rPr>
                  <w:rFonts w:cs="Arial"/>
                  <w:szCs w:val="18"/>
                  <w:lang w:val="en-US" w:eastAsia="zh-CN"/>
                </w:rPr>
                <w:t>All tests in Clause 6.2.5</w:t>
              </w:r>
            </w:ins>
          </w:p>
        </w:tc>
      </w:tr>
      <w:tr w:rsidR="001F3419" w14:paraId="71ADB50D" w14:textId="77777777" w:rsidTr="00751CB9">
        <w:trPr>
          <w:trHeight w:val="153"/>
          <w:jc w:val="center"/>
          <w:ins w:id="906" w:author="Samsung-117" w:date="2025-10-29T09:02:00Z"/>
        </w:trPr>
        <w:tc>
          <w:tcPr>
            <w:tcW w:w="0" w:type="auto"/>
            <w:vMerge/>
            <w:tcBorders>
              <w:left w:val="single" w:sz="4" w:space="0" w:color="auto"/>
              <w:right w:val="single" w:sz="4" w:space="0" w:color="auto"/>
            </w:tcBorders>
            <w:vAlign w:val="center"/>
          </w:tcPr>
          <w:p w14:paraId="55B51E58" w14:textId="77777777" w:rsidR="001F3419" w:rsidRPr="000F155F" w:rsidRDefault="001F3419" w:rsidP="00751CB9">
            <w:pPr>
              <w:spacing w:after="0"/>
              <w:rPr>
                <w:ins w:id="907" w:author="Samsung-117" w:date="2025-10-29T09:02:00Z"/>
                <w:rFonts w:ascii="Arial" w:hAnsi="Arial" w:cs="Arial"/>
                <w:sz w:val="18"/>
                <w:szCs w:val="18"/>
                <w:lang w:val="en-US" w:eastAsia="zh-CN"/>
                <w:rPrChange w:id="908" w:author="Samsung-117" w:date="2025-10-29T09:04:00Z">
                  <w:rPr>
                    <w:ins w:id="909" w:author="Samsung-117" w:date="2025-10-29T09:02: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2059EA91" w14:textId="77777777" w:rsidR="001F3419" w:rsidRPr="000F155F" w:rsidRDefault="001F3419" w:rsidP="00751CB9">
            <w:pPr>
              <w:pStyle w:val="TAL"/>
              <w:rPr>
                <w:ins w:id="910" w:author="Samsung-117" w:date="2025-10-29T09:02:00Z"/>
                <w:rFonts w:cs="Arial"/>
                <w:szCs w:val="18"/>
                <w:lang w:val="en-US" w:eastAsia="zh-CN"/>
                <w:rPrChange w:id="911" w:author="Samsung-117" w:date="2025-10-29T09:04:00Z">
                  <w:rPr>
                    <w:ins w:id="912" w:author="Samsung-117" w:date="2025-10-29T09:02:00Z"/>
                    <w:lang w:val="en-US" w:eastAsia="zh-CN"/>
                  </w:rPr>
                </w:rPrChange>
              </w:rPr>
            </w:pPr>
            <w:ins w:id="913" w:author="Samsung-117" w:date="2025-10-29T09:03:00Z">
              <w:r w:rsidRPr="000F155F">
                <w:rPr>
                  <w:rFonts w:cs="Arial"/>
                  <w:szCs w:val="18"/>
                  <w:lang w:val="en-US" w:eastAsia="zh-CN"/>
                  <w:rPrChange w:id="914" w:author="Samsung-117" w:date="2025-10-29T09:04:00Z">
                    <w:rPr>
                      <w:lang w:val="en-US" w:eastAsia="zh-CN"/>
                    </w:rPr>
                  </w:rPrChange>
                </w:rPr>
                <w:t>PMI</w:t>
              </w:r>
            </w:ins>
          </w:p>
        </w:tc>
        <w:tc>
          <w:tcPr>
            <w:tcW w:w="2679" w:type="pct"/>
            <w:tcBorders>
              <w:top w:val="single" w:sz="4" w:space="0" w:color="auto"/>
              <w:left w:val="single" w:sz="4" w:space="0" w:color="auto"/>
              <w:bottom w:val="single" w:sz="4" w:space="0" w:color="auto"/>
              <w:right w:val="single" w:sz="4" w:space="0" w:color="auto"/>
            </w:tcBorders>
          </w:tcPr>
          <w:p w14:paraId="348872ED" w14:textId="77777777" w:rsidR="001F3419" w:rsidRPr="000F155F" w:rsidRDefault="001F3419" w:rsidP="00751CB9">
            <w:pPr>
              <w:pStyle w:val="TAL"/>
              <w:rPr>
                <w:ins w:id="915" w:author="Samsung-117" w:date="2025-10-29T09:02:00Z"/>
                <w:rFonts w:cs="Arial"/>
                <w:szCs w:val="18"/>
                <w:lang w:val="en-US" w:eastAsia="zh-CN"/>
                <w:rPrChange w:id="916" w:author="Samsung-117" w:date="2025-10-29T09:04:00Z">
                  <w:rPr>
                    <w:ins w:id="917" w:author="Samsung-117" w:date="2025-10-29T09:02:00Z"/>
                    <w:lang w:val="en-US" w:eastAsia="zh-CN"/>
                  </w:rPr>
                </w:rPrChange>
              </w:rPr>
            </w:pPr>
            <w:ins w:id="918" w:author="Samsung-117" w:date="2025-10-29T09:03:00Z">
              <w:r w:rsidRPr="000F155F">
                <w:rPr>
                  <w:rFonts w:cs="Arial"/>
                  <w:szCs w:val="18"/>
                  <w:lang w:val="en-US" w:eastAsia="zh-CN"/>
                  <w:rPrChange w:id="919" w:author="Samsung-117" w:date="2025-10-29T09:04:00Z">
                    <w:rPr>
                      <w:lang w:val="en-US" w:eastAsia="zh-CN"/>
                    </w:rPr>
                  </w:rPrChange>
                </w:rPr>
                <w:t>N/A</w:t>
              </w:r>
            </w:ins>
          </w:p>
        </w:tc>
      </w:tr>
      <w:tr w:rsidR="001F3419" w14:paraId="26DEEC6E" w14:textId="77777777" w:rsidTr="00751CB9">
        <w:trPr>
          <w:trHeight w:val="153"/>
          <w:jc w:val="center"/>
          <w:ins w:id="920" w:author="Samsung-117" w:date="2025-10-29T09:02:00Z"/>
        </w:trPr>
        <w:tc>
          <w:tcPr>
            <w:tcW w:w="0" w:type="auto"/>
            <w:vMerge/>
            <w:tcBorders>
              <w:left w:val="single" w:sz="4" w:space="0" w:color="auto"/>
              <w:bottom w:val="single" w:sz="4" w:space="0" w:color="auto"/>
              <w:right w:val="single" w:sz="4" w:space="0" w:color="auto"/>
            </w:tcBorders>
            <w:vAlign w:val="center"/>
          </w:tcPr>
          <w:p w14:paraId="3007B473" w14:textId="77777777" w:rsidR="001F3419" w:rsidRPr="000F155F" w:rsidRDefault="001F3419" w:rsidP="00751CB9">
            <w:pPr>
              <w:spacing w:after="0"/>
              <w:rPr>
                <w:ins w:id="921" w:author="Samsung-117" w:date="2025-10-29T09:02:00Z"/>
                <w:rFonts w:ascii="Arial" w:hAnsi="Arial" w:cs="Arial"/>
                <w:sz w:val="18"/>
                <w:szCs w:val="18"/>
                <w:lang w:val="en-US" w:eastAsia="zh-CN"/>
                <w:rPrChange w:id="922" w:author="Samsung-117" w:date="2025-10-29T09:04:00Z">
                  <w:rPr>
                    <w:ins w:id="923" w:author="Samsung-117" w:date="2025-10-29T09:02:00Z"/>
                    <w:rFonts w:ascii="Arial" w:hAnsi="Arial"/>
                    <w:sz w:val="18"/>
                    <w:lang w:val="en-US" w:eastAsia="zh-CN"/>
                  </w:rPr>
                </w:rPrChange>
              </w:rPr>
            </w:pPr>
          </w:p>
        </w:tc>
        <w:tc>
          <w:tcPr>
            <w:tcW w:w="1152" w:type="pct"/>
            <w:tcBorders>
              <w:top w:val="single" w:sz="4" w:space="0" w:color="auto"/>
              <w:left w:val="single" w:sz="4" w:space="0" w:color="auto"/>
              <w:bottom w:val="single" w:sz="4" w:space="0" w:color="auto"/>
              <w:right w:val="single" w:sz="4" w:space="0" w:color="auto"/>
            </w:tcBorders>
          </w:tcPr>
          <w:p w14:paraId="32A27C04" w14:textId="77777777" w:rsidR="001F3419" w:rsidRPr="000F155F" w:rsidRDefault="001F3419" w:rsidP="00751CB9">
            <w:pPr>
              <w:pStyle w:val="TAL"/>
              <w:rPr>
                <w:ins w:id="924" w:author="Samsung-117" w:date="2025-10-29T09:02:00Z"/>
                <w:rFonts w:cs="Arial"/>
                <w:szCs w:val="18"/>
                <w:lang w:val="en-US" w:eastAsia="zh-CN"/>
                <w:rPrChange w:id="925" w:author="Samsung-117" w:date="2025-10-29T09:04:00Z">
                  <w:rPr>
                    <w:ins w:id="926" w:author="Samsung-117" w:date="2025-10-29T09:02:00Z"/>
                    <w:lang w:val="en-US" w:eastAsia="zh-CN"/>
                  </w:rPr>
                </w:rPrChange>
              </w:rPr>
            </w:pPr>
            <w:ins w:id="927" w:author="Samsung-117" w:date="2025-10-29T09:03:00Z">
              <w:r w:rsidRPr="000F155F">
                <w:rPr>
                  <w:rFonts w:cs="Arial"/>
                  <w:szCs w:val="18"/>
                  <w:lang w:val="en-US" w:eastAsia="zh-CN"/>
                  <w:rPrChange w:id="928" w:author="Samsung-117" w:date="2025-10-29T09:04:00Z">
                    <w:rPr>
                      <w:lang w:val="en-US" w:eastAsia="zh-CN"/>
                    </w:rPr>
                  </w:rPrChange>
                </w:rPr>
                <w:t>RI</w:t>
              </w:r>
            </w:ins>
          </w:p>
        </w:tc>
        <w:tc>
          <w:tcPr>
            <w:tcW w:w="2679" w:type="pct"/>
            <w:tcBorders>
              <w:top w:val="single" w:sz="4" w:space="0" w:color="auto"/>
              <w:left w:val="single" w:sz="4" w:space="0" w:color="auto"/>
              <w:bottom w:val="single" w:sz="4" w:space="0" w:color="auto"/>
              <w:right w:val="single" w:sz="4" w:space="0" w:color="auto"/>
            </w:tcBorders>
          </w:tcPr>
          <w:p w14:paraId="1E7C6FEF" w14:textId="77777777" w:rsidR="001F3419" w:rsidRPr="000F155F" w:rsidRDefault="001F3419" w:rsidP="00751CB9">
            <w:pPr>
              <w:pStyle w:val="TAL"/>
              <w:rPr>
                <w:ins w:id="929" w:author="Samsung-117" w:date="2025-10-29T09:02:00Z"/>
                <w:rFonts w:cs="Arial"/>
                <w:szCs w:val="18"/>
                <w:lang w:val="en-US" w:eastAsia="zh-CN"/>
                <w:rPrChange w:id="930" w:author="Samsung-117" w:date="2025-10-29T09:04:00Z">
                  <w:rPr>
                    <w:ins w:id="931" w:author="Samsung-117" w:date="2025-10-29T09:02:00Z"/>
                    <w:lang w:val="en-US" w:eastAsia="zh-CN"/>
                  </w:rPr>
                </w:rPrChange>
              </w:rPr>
            </w:pPr>
            <w:ins w:id="932" w:author="Samsung-117" w:date="2025-10-29T09:03:00Z">
              <w:r w:rsidRPr="000F155F">
                <w:rPr>
                  <w:rFonts w:cs="Arial"/>
                  <w:szCs w:val="18"/>
                  <w:lang w:val="en-US" w:eastAsia="zh-CN"/>
                  <w:rPrChange w:id="933" w:author="Samsung-117" w:date="2025-10-29T09:04:00Z">
                    <w:rPr>
                      <w:lang w:val="en-US" w:eastAsia="zh-CN"/>
                    </w:rPr>
                  </w:rPrChange>
                </w:rPr>
                <w:t>N/A</w:t>
              </w:r>
            </w:ins>
          </w:p>
        </w:tc>
      </w:tr>
      <w:tr w:rsidR="001F3419" w14:paraId="23C746A6" w14:textId="77777777" w:rsidTr="00751CB9">
        <w:trPr>
          <w:trHeight w:val="153"/>
          <w:jc w:val="center"/>
        </w:trPr>
        <w:tc>
          <w:tcPr>
            <w:tcW w:w="1169" w:type="pct"/>
            <w:vMerge w:val="restart"/>
            <w:tcBorders>
              <w:top w:val="single" w:sz="4" w:space="0" w:color="auto"/>
              <w:left w:val="single" w:sz="4" w:space="0" w:color="auto"/>
              <w:bottom w:val="single" w:sz="4" w:space="0" w:color="auto"/>
              <w:right w:val="single" w:sz="4" w:space="0" w:color="auto"/>
            </w:tcBorders>
            <w:hideMark/>
          </w:tcPr>
          <w:p w14:paraId="5121122D" w14:textId="77777777" w:rsidR="001F3419" w:rsidRDefault="001F3419" w:rsidP="00751CB9">
            <w:pPr>
              <w:pStyle w:val="TAL"/>
              <w:rPr>
                <w:ins w:id="934" w:author="Samsung-117" w:date="2025-11-21T02:41:00Z"/>
                <w:lang w:val="en-US" w:eastAsia="zh-CN"/>
              </w:rPr>
            </w:pPr>
            <w:r>
              <w:rPr>
                <w:lang w:val="en-US" w:eastAsia="zh-CN"/>
              </w:rPr>
              <w:t>UE supports only 8Rx</w:t>
            </w:r>
            <w:ins w:id="935" w:author="Samsung-117" w:date="2025-11-21T02:41:00Z">
              <w:r>
                <w:rPr>
                  <w:lang w:val="en-US" w:eastAsia="zh-CN"/>
                </w:rPr>
                <w:t>, or</w:t>
              </w:r>
            </w:ins>
          </w:p>
          <w:p w14:paraId="7CC3167F" w14:textId="77777777" w:rsidR="001F3419" w:rsidRDefault="001F3419" w:rsidP="00751CB9">
            <w:pPr>
              <w:pStyle w:val="TAL"/>
              <w:rPr>
                <w:lang w:val="en-US" w:eastAsia="zh-CN"/>
              </w:rPr>
            </w:pPr>
            <w:ins w:id="936" w:author="Samsung-117" w:date="2025-11-21T02:41:00Z">
              <w:r w:rsidRPr="003D745E">
                <w:rPr>
                  <w:lang w:val="en-US" w:eastAsia="zh-CN"/>
                </w:rPr>
                <w:t>UE supports 6Rx and 8Rx</w:t>
              </w:r>
            </w:ins>
          </w:p>
        </w:tc>
        <w:tc>
          <w:tcPr>
            <w:tcW w:w="1152" w:type="pct"/>
            <w:tcBorders>
              <w:top w:val="single" w:sz="4" w:space="0" w:color="auto"/>
              <w:left w:val="single" w:sz="4" w:space="0" w:color="auto"/>
              <w:bottom w:val="single" w:sz="4" w:space="0" w:color="auto"/>
              <w:right w:val="single" w:sz="4" w:space="0" w:color="auto"/>
            </w:tcBorders>
            <w:hideMark/>
          </w:tcPr>
          <w:p w14:paraId="6342F148" w14:textId="77777777" w:rsidR="001F3419" w:rsidRDefault="001F3419" w:rsidP="00751CB9">
            <w:pPr>
              <w:pStyle w:val="TAL"/>
              <w:rPr>
                <w:lang w:val="en-US" w:eastAsia="zh-CN"/>
              </w:rPr>
            </w:pPr>
            <w:r>
              <w:rPr>
                <w:lang w:val="en-US" w:eastAsia="zh-CN"/>
              </w:rPr>
              <w:t>CQI</w:t>
            </w:r>
          </w:p>
        </w:tc>
        <w:tc>
          <w:tcPr>
            <w:tcW w:w="2679" w:type="pct"/>
            <w:tcBorders>
              <w:top w:val="single" w:sz="4" w:space="0" w:color="auto"/>
              <w:left w:val="single" w:sz="4" w:space="0" w:color="auto"/>
              <w:bottom w:val="single" w:sz="4" w:space="0" w:color="auto"/>
              <w:right w:val="single" w:sz="4" w:space="0" w:color="auto"/>
            </w:tcBorders>
            <w:hideMark/>
          </w:tcPr>
          <w:p w14:paraId="1A2F4DC5" w14:textId="77777777" w:rsidR="001F3419" w:rsidRDefault="001F3419" w:rsidP="00751CB9">
            <w:pPr>
              <w:pStyle w:val="TAL"/>
              <w:rPr>
                <w:lang w:val="en-US" w:eastAsia="zh-CN"/>
              </w:rPr>
            </w:pPr>
            <w:r>
              <w:rPr>
                <w:lang w:val="en-US" w:eastAsia="zh-CN"/>
              </w:rPr>
              <w:t>All tests in Clause 6.2.4</w:t>
            </w:r>
          </w:p>
        </w:tc>
      </w:tr>
      <w:tr w:rsidR="001F3419" w14:paraId="68BDF127" w14:textId="77777777" w:rsidTr="00751CB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E1E1B" w14:textId="77777777" w:rsidR="001F3419" w:rsidRDefault="001F3419" w:rsidP="00751CB9">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005B672" w14:textId="77777777" w:rsidR="001F3419" w:rsidRDefault="001F3419" w:rsidP="00751CB9">
            <w:pPr>
              <w:pStyle w:val="TAL"/>
              <w:rPr>
                <w:lang w:val="en-US" w:eastAsia="zh-CN"/>
              </w:rPr>
            </w:pPr>
            <w:r>
              <w:rPr>
                <w:lang w:val="en-US" w:eastAsia="zh-CN"/>
              </w:rPr>
              <w:t>PMI</w:t>
            </w:r>
          </w:p>
        </w:tc>
        <w:tc>
          <w:tcPr>
            <w:tcW w:w="2679" w:type="pct"/>
            <w:tcBorders>
              <w:top w:val="single" w:sz="4" w:space="0" w:color="auto"/>
              <w:left w:val="single" w:sz="4" w:space="0" w:color="auto"/>
              <w:bottom w:val="single" w:sz="4" w:space="0" w:color="auto"/>
              <w:right w:val="single" w:sz="4" w:space="0" w:color="auto"/>
            </w:tcBorders>
            <w:hideMark/>
          </w:tcPr>
          <w:p w14:paraId="7634F593" w14:textId="77777777" w:rsidR="001F3419" w:rsidRDefault="001F3419" w:rsidP="00751CB9">
            <w:pPr>
              <w:pStyle w:val="TAL"/>
              <w:rPr>
                <w:lang w:val="en-US" w:eastAsia="zh-CN"/>
              </w:rPr>
            </w:pPr>
            <w:r>
              <w:rPr>
                <w:lang w:val="en-US" w:eastAsia="zh-CN"/>
              </w:rPr>
              <w:t>N/A</w:t>
            </w:r>
          </w:p>
        </w:tc>
      </w:tr>
      <w:tr w:rsidR="001F3419" w14:paraId="4C9AA576" w14:textId="77777777" w:rsidTr="00751CB9">
        <w:trPr>
          <w:trHeight w:val="1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94A65" w14:textId="77777777" w:rsidR="001F3419" w:rsidRDefault="001F3419" w:rsidP="00751CB9">
            <w:pPr>
              <w:spacing w:after="0"/>
              <w:rPr>
                <w:rFonts w:ascii="Arial" w:hAnsi="Arial"/>
                <w:sz w:val="18"/>
                <w:lang w:val="en-US" w:eastAsia="zh-CN"/>
              </w:rPr>
            </w:pPr>
          </w:p>
        </w:tc>
        <w:tc>
          <w:tcPr>
            <w:tcW w:w="1152" w:type="pct"/>
            <w:tcBorders>
              <w:top w:val="single" w:sz="4" w:space="0" w:color="auto"/>
              <w:left w:val="single" w:sz="4" w:space="0" w:color="auto"/>
              <w:bottom w:val="single" w:sz="4" w:space="0" w:color="auto"/>
              <w:right w:val="single" w:sz="4" w:space="0" w:color="auto"/>
            </w:tcBorders>
            <w:hideMark/>
          </w:tcPr>
          <w:p w14:paraId="0007EDBF" w14:textId="77777777" w:rsidR="001F3419" w:rsidRDefault="001F3419" w:rsidP="00751CB9">
            <w:pPr>
              <w:pStyle w:val="TAL"/>
              <w:rPr>
                <w:lang w:val="en-US" w:eastAsia="zh-CN"/>
              </w:rPr>
            </w:pPr>
            <w:r>
              <w:rPr>
                <w:lang w:val="en-US" w:eastAsia="zh-CN"/>
              </w:rPr>
              <w:t>RI</w:t>
            </w:r>
          </w:p>
        </w:tc>
        <w:tc>
          <w:tcPr>
            <w:tcW w:w="2679" w:type="pct"/>
            <w:tcBorders>
              <w:top w:val="single" w:sz="4" w:space="0" w:color="auto"/>
              <w:left w:val="single" w:sz="4" w:space="0" w:color="auto"/>
              <w:bottom w:val="single" w:sz="4" w:space="0" w:color="auto"/>
              <w:right w:val="single" w:sz="4" w:space="0" w:color="auto"/>
            </w:tcBorders>
            <w:hideMark/>
          </w:tcPr>
          <w:p w14:paraId="4B385ED3" w14:textId="77777777" w:rsidR="001F3419" w:rsidRDefault="001F3419" w:rsidP="00751CB9">
            <w:pPr>
              <w:pStyle w:val="TAL"/>
              <w:rPr>
                <w:lang w:val="en-US" w:eastAsia="zh-CN"/>
              </w:rPr>
            </w:pPr>
            <w:r>
              <w:rPr>
                <w:lang w:val="en-US" w:eastAsia="zh-CN"/>
              </w:rPr>
              <w:t>N/A</w:t>
            </w:r>
          </w:p>
        </w:tc>
      </w:tr>
      <w:tr w:rsidR="001F3419" w14:paraId="366641F6" w14:textId="77777777" w:rsidTr="00751CB9">
        <w:trPr>
          <w:trHeight w:val="153"/>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CA7B0E" w14:textId="77777777" w:rsidR="001F3419" w:rsidRDefault="001F3419" w:rsidP="00751CB9">
            <w:pPr>
              <w:pStyle w:val="TAN"/>
              <w:rPr>
                <w:lang w:val="en-US" w:eastAsia="zh-CN"/>
              </w:rPr>
            </w:pPr>
            <w:r>
              <w:rPr>
                <w:lang w:val="en-US" w:eastAsia="zh-CN"/>
              </w:rPr>
              <w:t xml:space="preserve">Note 1: </w:t>
            </w:r>
            <w:r>
              <w:rPr>
                <w:lang w:val="en-US" w:eastAsia="zh-CN"/>
              </w:rPr>
              <w:tab/>
              <w:t>8Rx capable UEs are tested on any of the 4Rx supported RF bands by connecting 4 out of 8 Rx with data source from system simulator, and the other 4 Rx are connected with zero input, depending on UE’s declaration and AP configuration. Requirements specified with 4Rx should be applied.</w:t>
            </w:r>
          </w:p>
          <w:p w14:paraId="69DFA418" w14:textId="77777777" w:rsidR="001F3419" w:rsidRDefault="001F3419" w:rsidP="00751CB9">
            <w:pPr>
              <w:pStyle w:val="TAN"/>
              <w:rPr>
                <w:ins w:id="937" w:author="Samsung-117" w:date="2025-10-29T09:08:00Z"/>
                <w:lang w:val="en-US" w:eastAsia="zh-CN"/>
              </w:rPr>
            </w:pPr>
            <w:r>
              <w:rPr>
                <w:lang w:val="en-US" w:eastAsia="zh-CN"/>
              </w:rPr>
              <w:t xml:space="preserve">Note 2: </w:t>
            </w:r>
            <w:r>
              <w:rPr>
                <w:lang w:val="en-US" w:eastAsia="zh-CN"/>
              </w:rPr>
              <w:tab/>
              <w:t>8Rx capable UEs are tested on any of the 2Rx supported RF bands by connecting 2 out of 8 Rx with data source from system simulator, and the other 6 Rx are connected with zero input, depending on UE’s declaration and AP configuration. Requirements specified with 2Rx should be applied.</w:t>
            </w:r>
          </w:p>
          <w:p w14:paraId="43A72F05" w14:textId="77777777" w:rsidR="001F3419" w:rsidRDefault="001F3419" w:rsidP="00751CB9">
            <w:pPr>
              <w:pStyle w:val="TAN"/>
              <w:rPr>
                <w:ins w:id="938" w:author="Samsung-117" w:date="2025-10-29T09:08:00Z"/>
                <w:lang w:val="en-US" w:eastAsia="zh-CN"/>
              </w:rPr>
            </w:pPr>
            <w:ins w:id="939" w:author="Samsung-117" w:date="2025-10-29T09:08:00Z">
              <w:r>
                <w:rPr>
                  <w:lang w:val="en-US" w:eastAsia="zh-CN"/>
                </w:rPr>
                <w:t xml:space="preserve">Note </w:t>
              </w:r>
            </w:ins>
            <w:ins w:id="940" w:author="Samsung-117" w:date="2025-10-29T09:09:00Z">
              <w:r>
                <w:rPr>
                  <w:lang w:val="en-US" w:eastAsia="zh-CN"/>
                </w:rPr>
                <w:t>3</w:t>
              </w:r>
            </w:ins>
            <w:ins w:id="941" w:author="Samsung-117" w:date="2025-10-29T09:08:00Z">
              <w:r>
                <w:rPr>
                  <w:lang w:val="en-US" w:eastAsia="zh-CN"/>
                </w:rPr>
                <w:t xml:space="preserve">: </w:t>
              </w:r>
              <w:r>
                <w:rPr>
                  <w:lang w:val="en-US" w:eastAsia="zh-CN"/>
                </w:rPr>
                <w:tab/>
              </w:r>
            </w:ins>
            <w:ins w:id="942" w:author="Samsung-117" w:date="2025-10-29T09:09:00Z">
              <w:r>
                <w:rPr>
                  <w:lang w:val="en-US" w:eastAsia="zh-CN"/>
                </w:rPr>
                <w:t>6</w:t>
              </w:r>
            </w:ins>
            <w:ins w:id="943" w:author="Samsung-117" w:date="2025-10-29T09:08:00Z">
              <w:r>
                <w:rPr>
                  <w:lang w:val="en-US" w:eastAsia="zh-CN"/>
                </w:rPr>
                <w:t xml:space="preserve">Rx capable UEs are tested on any of the 4Rx supported RF bands by connecting 4 out of </w:t>
              </w:r>
            </w:ins>
            <w:ins w:id="944" w:author="Samsung-117" w:date="2025-10-29T09:09:00Z">
              <w:r>
                <w:rPr>
                  <w:lang w:val="en-US" w:eastAsia="zh-CN"/>
                </w:rPr>
                <w:t>6</w:t>
              </w:r>
            </w:ins>
            <w:ins w:id="945" w:author="Samsung-117" w:date="2025-10-29T09:08:00Z">
              <w:r>
                <w:rPr>
                  <w:lang w:val="en-US" w:eastAsia="zh-CN"/>
                </w:rPr>
                <w:t xml:space="preserve"> Rx with data source from system simulator, and the other </w:t>
              </w:r>
            </w:ins>
            <w:ins w:id="946" w:author="Samsung-117" w:date="2025-10-29T09:09:00Z">
              <w:r>
                <w:rPr>
                  <w:lang w:val="en-US" w:eastAsia="zh-CN"/>
                </w:rPr>
                <w:t>2</w:t>
              </w:r>
            </w:ins>
            <w:ins w:id="947" w:author="Samsung-117" w:date="2025-10-29T09:08:00Z">
              <w:r>
                <w:rPr>
                  <w:lang w:val="en-US" w:eastAsia="zh-CN"/>
                </w:rPr>
                <w:t xml:space="preserve"> Rx are connected with zero input, depending on UE’s declaration and AP configuration. Requirements specified with 4Rx should be applied.</w:t>
              </w:r>
            </w:ins>
          </w:p>
          <w:p w14:paraId="7FC3A7C8" w14:textId="77777777" w:rsidR="001F3419" w:rsidRDefault="001F3419" w:rsidP="00751CB9">
            <w:pPr>
              <w:pStyle w:val="TAN"/>
              <w:rPr>
                <w:ins w:id="948" w:author="Samsung-117" w:date="2025-10-29T09:19:00Z"/>
                <w:lang w:val="en-US" w:eastAsia="zh-CN"/>
              </w:rPr>
            </w:pPr>
            <w:ins w:id="949" w:author="Samsung-117" w:date="2025-10-29T09:08:00Z">
              <w:r>
                <w:rPr>
                  <w:lang w:val="en-US" w:eastAsia="zh-CN"/>
                </w:rPr>
                <w:t xml:space="preserve">Note </w:t>
              </w:r>
            </w:ins>
            <w:ins w:id="950" w:author="Samsung-117" w:date="2025-10-29T09:09:00Z">
              <w:r>
                <w:rPr>
                  <w:lang w:val="en-US" w:eastAsia="zh-CN"/>
                </w:rPr>
                <w:t>4</w:t>
              </w:r>
            </w:ins>
            <w:ins w:id="951" w:author="Samsung-117" w:date="2025-10-29T09:08:00Z">
              <w:r>
                <w:rPr>
                  <w:lang w:val="en-US" w:eastAsia="zh-CN"/>
                </w:rPr>
                <w:t xml:space="preserve">: </w:t>
              </w:r>
              <w:r>
                <w:rPr>
                  <w:lang w:val="en-US" w:eastAsia="zh-CN"/>
                </w:rPr>
                <w:tab/>
              </w:r>
            </w:ins>
            <w:ins w:id="952" w:author="Samsung-117" w:date="2025-10-29T09:09:00Z">
              <w:r>
                <w:rPr>
                  <w:lang w:val="en-US" w:eastAsia="zh-CN"/>
                </w:rPr>
                <w:t>6</w:t>
              </w:r>
            </w:ins>
            <w:ins w:id="953" w:author="Samsung-117" w:date="2025-10-29T09:08:00Z">
              <w:r>
                <w:rPr>
                  <w:lang w:val="en-US" w:eastAsia="zh-CN"/>
                </w:rPr>
                <w:t xml:space="preserve">Rx capable UEs are tested on any of the 2Rx supported RF bands by connecting 2 out of </w:t>
              </w:r>
            </w:ins>
            <w:ins w:id="954" w:author="Samsung-117" w:date="2025-10-29T09:09:00Z">
              <w:r>
                <w:rPr>
                  <w:lang w:val="en-US" w:eastAsia="zh-CN"/>
                </w:rPr>
                <w:t>2</w:t>
              </w:r>
            </w:ins>
            <w:ins w:id="955" w:author="Samsung-117" w:date="2025-10-29T09:08:00Z">
              <w:r>
                <w:rPr>
                  <w:lang w:val="en-US" w:eastAsia="zh-CN"/>
                </w:rPr>
                <w:t xml:space="preserve"> Rx with data source from system simulator, and the other </w:t>
              </w:r>
            </w:ins>
            <w:ins w:id="956" w:author="Samsung-117" w:date="2025-10-29T09:09:00Z">
              <w:r>
                <w:rPr>
                  <w:lang w:val="en-US" w:eastAsia="zh-CN"/>
                </w:rPr>
                <w:t>4</w:t>
              </w:r>
            </w:ins>
            <w:ins w:id="957" w:author="Samsung-117" w:date="2025-10-29T09:08:00Z">
              <w:r>
                <w:rPr>
                  <w:lang w:val="en-US" w:eastAsia="zh-CN"/>
                </w:rPr>
                <w:t xml:space="preserve"> Rx are connected with zero input, depending on UE’s declaration and AP configuration. Requirements specified with 2Rx should be applied.</w:t>
              </w:r>
            </w:ins>
          </w:p>
          <w:p w14:paraId="1008A31D" w14:textId="77777777" w:rsidR="001F3419" w:rsidRDefault="001F3419" w:rsidP="00751CB9">
            <w:pPr>
              <w:pStyle w:val="TAN"/>
              <w:ind w:left="0" w:firstLine="0"/>
              <w:rPr>
                <w:lang w:val="en-US" w:eastAsia="zh-CN"/>
              </w:rPr>
            </w:pPr>
          </w:p>
        </w:tc>
      </w:tr>
    </w:tbl>
    <w:p w14:paraId="40B7113A" w14:textId="1E870022" w:rsidR="001F3419" w:rsidRDefault="001F3419" w:rsidP="001F3419">
      <w:pPr>
        <w:rPr>
          <w:b/>
          <w:i/>
          <w:noProof/>
          <w:color w:val="FF0000"/>
          <w:lang w:val="en-US" w:eastAsia="zh-CN"/>
        </w:rPr>
      </w:pPr>
    </w:p>
    <w:p w14:paraId="3998E09C" w14:textId="20E8F206" w:rsidR="001F3419" w:rsidRDefault="001F3419" w:rsidP="001F3419">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w:t>
      </w:r>
      <w:r>
        <w:rPr>
          <w:b/>
          <w:i/>
          <w:noProof/>
          <w:color w:val="FF0000"/>
          <w:lang w:eastAsia="zh-CN"/>
        </w:rPr>
        <w:t>672</w:t>
      </w:r>
      <w:r w:rsidRPr="001A0CF0">
        <w:rPr>
          <w:b/>
          <w:i/>
          <w:noProof/>
          <w:color w:val="FF0000"/>
          <w:lang w:val="en-US" w:eastAsia="zh-CN"/>
        </w:rPr>
        <w:t>&gt;</w:t>
      </w:r>
    </w:p>
    <w:p w14:paraId="64A14F6F" w14:textId="77777777" w:rsidR="001F3419" w:rsidRPr="001F3419" w:rsidRDefault="001F3419" w:rsidP="001F3419">
      <w:pPr>
        <w:keepNext/>
        <w:keepLines/>
        <w:spacing w:before="120"/>
        <w:ind w:left="1134" w:hanging="1134"/>
        <w:outlineLvl w:val="2"/>
        <w:rPr>
          <w:ins w:id="958" w:author="like (P)" w:date="2025-11-25T14:17:00Z"/>
          <w:rFonts w:ascii="Arial" w:hAnsi="Arial"/>
          <w:sz w:val="28"/>
          <w:lang w:eastAsia="zh-CN"/>
        </w:rPr>
      </w:pPr>
      <w:bookmarkStart w:id="959" w:name="_Hlk214972609"/>
      <w:ins w:id="960" w:author="like (P)" w:date="2025-11-25T14:17:00Z">
        <w:r w:rsidRPr="001F3419">
          <w:rPr>
            <w:rFonts w:ascii="Arial" w:hAnsi="Arial" w:hint="eastAsia"/>
            <w:sz w:val="28"/>
            <w:lang w:eastAsia="zh-CN"/>
          </w:rPr>
          <w:t>6</w:t>
        </w:r>
        <w:r w:rsidRPr="001F3419">
          <w:rPr>
            <w:rFonts w:ascii="Arial" w:hAnsi="Arial"/>
            <w:sz w:val="28"/>
          </w:rPr>
          <w:t>.</w:t>
        </w:r>
        <w:r w:rsidRPr="001F3419">
          <w:rPr>
            <w:rFonts w:ascii="Arial" w:hAnsi="Arial" w:hint="eastAsia"/>
            <w:sz w:val="28"/>
          </w:rPr>
          <w:t>2</w:t>
        </w:r>
        <w:r w:rsidRPr="001F3419">
          <w:rPr>
            <w:rFonts w:ascii="Arial" w:hAnsi="Arial"/>
            <w:sz w:val="28"/>
          </w:rPr>
          <w:t>.</w:t>
        </w:r>
        <w:r w:rsidRPr="001F3419">
          <w:rPr>
            <w:rFonts w:ascii="Arial" w:hAnsi="Arial"/>
            <w:sz w:val="28"/>
            <w:lang w:eastAsia="zh-CN"/>
          </w:rPr>
          <w:t>5</w:t>
        </w:r>
        <w:r w:rsidRPr="001F3419">
          <w:rPr>
            <w:rFonts w:ascii="Arial" w:hAnsi="Arial" w:hint="eastAsia"/>
            <w:sz w:val="28"/>
            <w:lang w:eastAsia="zh-CN"/>
          </w:rPr>
          <w:tab/>
        </w:r>
        <w:r w:rsidRPr="001F3419">
          <w:rPr>
            <w:rFonts w:ascii="Arial" w:hAnsi="Arial"/>
            <w:sz w:val="28"/>
          </w:rPr>
          <w:t>6RX requirements</w:t>
        </w:r>
      </w:ins>
    </w:p>
    <w:p w14:paraId="1B714485" w14:textId="77777777" w:rsidR="001F3419" w:rsidRPr="001F3419" w:rsidRDefault="001F3419" w:rsidP="001F3419">
      <w:pPr>
        <w:tabs>
          <w:tab w:val="left" w:pos="6096"/>
        </w:tabs>
        <w:overflowPunct w:val="0"/>
        <w:autoSpaceDE w:val="0"/>
        <w:autoSpaceDN w:val="0"/>
        <w:adjustRightInd w:val="0"/>
        <w:textAlignment w:val="baseline"/>
        <w:rPr>
          <w:ins w:id="961" w:author="like (P)" w:date="2025-11-25T14:17:00Z"/>
          <w:lang w:eastAsia="zh-CN"/>
        </w:rPr>
      </w:pPr>
      <w:ins w:id="962" w:author="like (P)" w:date="2025-11-25T14:17:00Z">
        <w:r w:rsidRPr="001F3419">
          <w:rPr>
            <w:rFonts w:hint="eastAsia"/>
            <w:lang w:eastAsia="ko-KR"/>
          </w:rPr>
          <w:t xml:space="preserve">This </w:t>
        </w:r>
        <w:r w:rsidRPr="001F3419">
          <w:rPr>
            <w:rFonts w:hint="eastAsia"/>
          </w:rPr>
          <w:t>sub-clause</w:t>
        </w:r>
        <w:r w:rsidRPr="001F3419">
          <w:rPr>
            <w:rFonts w:hint="eastAsia"/>
            <w:lang w:eastAsia="ko-KR"/>
          </w:rPr>
          <w:t xml:space="preserve"> includes the requirements for reporting of CQI for UE equipped with </w:t>
        </w:r>
        <w:del w:id="963" w:author="China Telecom - Jingzhou Wu" w:date="2025-11-11T14:36:00Z">
          <w:r w:rsidRPr="001F3419" w:rsidDel="006B345A">
            <w:delText>8</w:delText>
          </w:r>
        </w:del>
        <w:r w:rsidRPr="001F3419">
          <w:t>6</w:t>
        </w:r>
        <w:r w:rsidRPr="001F3419">
          <w:rPr>
            <w:rFonts w:hint="eastAsia"/>
          </w:rPr>
          <w:t xml:space="preserve"> receiver antennas.</w:t>
        </w:r>
      </w:ins>
    </w:p>
    <w:p w14:paraId="635E6B12" w14:textId="7E3ED11C" w:rsidR="001F3419" w:rsidRDefault="001F3419" w:rsidP="001F3419">
      <w:pPr>
        <w:keepNext/>
        <w:keepLines/>
        <w:spacing w:before="120"/>
        <w:ind w:left="1418" w:hanging="1418"/>
        <w:outlineLvl w:val="3"/>
        <w:rPr>
          <w:rFonts w:ascii="Arial" w:hAnsi="Arial"/>
          <w:sz w:val="24"/>
          <w:lang w:eastAsia="zh-CN"/>
        </w:rPr>
      </w:pPr>
      <w:ins w:id="964" w:author="like (P)" w:date="2025-11-25T14:17:00Z">
        <w:r w:rsidRPr="001F3419">
          <w:rPr>
            <w:rFonts w:ascii="Arial" w:hAnsi="Arial" w:hint="eastAsia"/>
            <w:sz w:val="24"/>
            <w:lang w:eastAsia="zh-CN"/>
          </w:rPr>
          <w:t>6</w:t>
        </w:r>
        <w:r w:rsidRPr="001F3419">
          <w:rPr>
            <w:rFonts w:ascii="Arial" w:hAnsi="Arial"/>
            <w:sz w:val="24"/>
          </w:rPr>
          <w:t>.</w:t>
        </w:r>
        <w:r w:rsidRPr="001F3419">
          <w:rPr>
            <w:rFonts w:ascii="Arial" w:hAnsi="Arial" w:hint="eastAsia"/>
            <w:sz w:val="24"/>
          </w:rPr>
          <w:t>2</w:t>
        </w:r>
        <w:r w:rsidRPr="001F3419">
          <w:rPr>
            <w:rFonts w:ascii="Arial" w:hAnsi="Arial"/>
            <w:sz w:val="24"/>
          </w:rPr>
          <w:t>.</w:t>
        </w:r>
        <w:r w:rsidRPr="001F3419">
          <w:rPr>
            <w:rFonts w:ascii="Arial" w:hAnsi="Arial"/>
            <w:sz w:val="24"/>
            <w:lang w:eastAsia="zh-CN"/>
          </w:rPr>
          <w:t>5</w:t>
        </w:r>
        <w:r w:rsidRPr="001F3419">
          <w:rPr>
            <w:rFonts w:ascii="Arial" w:hAnsi="Arial"/>
            <w:sz w:val="24"/>
          </w:rPr>
          <w:t>.1</w:t>
        </w:r>
        <w:r w:rsidRPr="001F3419">
          <w:rPr>
            <w:rFonts w:ascii="Arial" w:hAnsi="Arial" w:hint="eastAsia"/>
            <w:sz w:val="24"/>
            <w:lang w:eastAsia="zh-CN"/>
          </w:rPr>
          <w:tab/>
        </w:r>
        <w:r w:rsidRPr="001F3419">
          <w:rPr>
            <w:rFonts w:ascii="Arial" w:hAnsi="Arial"/>
            <w:sz w:val="24"/>
            <w:lang w:eastAsia="zh-CN"/>
          </w:rPr>
          <w:t>F</w:t>
        </w:r>
        <w:r w:rsidRPr="001F3419">
          <w:rPr>
            <w:rFonts w:ascii="Arial" w:hAnsi="Arial" w:hint="eastAsia"/>
            <w:sz w:val="24"/>
            <w:lang w:eastAsia="zh-CN"/>
          </w:rPr>
          <w:t>DD</w:t>
        </w:r>
      </w:ins>
    </w:p>
    <w:p w14:paraId="75EE393A" w14:textId="77777777" w:rsidR="008D1518" w:rsidRDefault="008D1518" w:rsidP="008D1518">
      <w:pPr>
        <w:rPr>
          <w:ins w:id="965" w:author="like (P)" w:date="2025-11-26T17:46:00Z"/>
          <w:rFonts w:eastAsiaTheme="minorEastAsia"/>
        </w:rPr>
      </w:pPr>
      <w:ins w:id="966" w:author="like (P)" w:date="2025-11-26T17:46:00Z">
        <w:r>
          <w:rPr>
            <w:rFonts w:eastAsiaTheme="minorEastAsia"/>
          </w:rPr>
          <w:t>(void)</w:t>
        </w:r>
      </w:ins>
    </w:p>
    <w:p w14:paraId="383E79B1" w14:textId="5488E9CF" w:rsidR="001F3419" w:rsidRPr="001F3419" w:rsidRDefault="001F3419" w:rsidP="001F3419">
      <w:pPr>
        <w:keepNext/>
        <w:keepLines/>
        <w:spacing w:before="120"/>
        <w:ind w:left="1418" w:hanging="1418"/>
        <w:outlineLvl w:val="3"/>
        <w:rPr>
          <w:ins w:id="967" w:author="like (P)" w:date="2025-11-25T14:17:00Z"/>
          <w:rFonts w:ascii="Arial" w:hAnsi="Arial"/>
          <w:sz w:val="24"/>
          <w:lang w:eastAsia="zh-CN"/>
        </w:rPr>
      </w:pPr>
      <w:ins w:id="968" w:author="like (P)" w:date="2025-11-25T14:17:00Z">
        <w:r w:rsidRPr="001F3419">
          <w:rPr>
            <w:rFonts w:ascii="Arial" w:hAnsi="Arial" w:hint="eastAsia"/>
            <w:sz w:val="24"/>
            <w:lang w:eastAsia="zh-CN"/>
          </w:rPr>
          <w:t>6</w:t>
        </w:r>
        <w:r w:rsidRPr="001F3419">
          <w:rPr>
            <w:rFonts w:ascii="Arial" w:hAnsi="Arial"/>
            <w:sz w:val="24"/>
          </w:rPr>
          <w:t>.</w:t>
        </w:r>
        <w:r w:rsidRPr="001F3419">
          <w:rPr>
            <w:rFonts w:ascii="Arial" w:hAnsi="Arial" w:hint="eastAsia"/>
            <w:sz w:val="24"/>
          </w:rPr>
          <w:t>2</w:t>
        </w:r>
        <w:r w:rsidRPr="001F3419">
          <w:rPr>
            <w:rFonts w:ascii="Arial" w:hAnsi="Arial"/>
            <w:sz w:val="24"/>
          </w:rPr>
          <w:t>.</w:t>
        </w:r>
        <w:r w:rsidRPr="001F3419">
          <w:rPr>
            <w:rFonts w:ascii="Arial" w:hAnsi="Arial"/>
            <w:sz w:val="24"/>
            <w:lang w:eastAsia="zh-CN"/>
          </w:rPr>
          <w:t>5</w:t>
        </w:r>
        <w:r w:rsidRPr="001F3419">
          <w:rPr>
            <w:rFonts w:ascii="Arial" w:hAnsi="Arial"/>
            <w:sz w:val="24"/>
          </w:rPr>
          <w:t>.2</w:t>
        </w:r>
        <w:r w:rsidRPr="001F3419">
          <w:rPr>
            <w:rFonts w:ascii="Arial" w:hAnsi="Arial" w:hint="eastAsia"/>
            <w:sz w:val="24"/>
            <w:lang w:eastAsia="zh-CN"/>
          </w:rPr>
          <w:tab/>
        </w:r>
        <w:r w:rsidRPr="001F3419">
          <w:rPr>
            <w:rFonts w:ascii="Arial" w:hAnsi="Arial"/>
            <w:sz w:val="24"/>
            <w:lang w:eastAsia="zh-CN"/>
          </w:rPr>
          <w:t>T</w:t>
        </w:r>
        <w:r w:rsidRPr="001F3419">
          <w:rPr>
            <w:rFonts w:ascii="Arial" w:hAnsi="Arial" w:hint="eastAsia"/>
            <w:sz w:val="24"/>
            <w:lang w:eastAsia="zh-CN"/>
          </w:rPr>
          <w:t>DD</w:t>
        </w:r>
      </w:ins>
    </w:p>
    <w:p w14:paraId="4FCF4135" w14:textId="237E9DF7" w:rsidR="001F3419" w:rsidRPr="001F3419" w:rsidRDefault="001F3419" w:rsidP="001F3419">
      <w:pPr>
        <w:keepNext/>
        <w:keepLines/>
        <w:spacing w:before="120"/>
        <w:ind w:left="1701" w:hanging="1701"/>
        <w:outlineLvl w:val="4"/>
        <w:rPr>
          <w:ins w:id="969" w:author="like (P)" w:date="2025-11-25T14:17:00Z"/>
          <w:rFonts w:ascii="Arial" w:hAnsi="Arial"/>
          <w:sz w:val="22"/>
          <w:lang w:eastAsia="zh-CN"/>
        </w:rPr>
      </w:pPr>
      <w:ins w:id="970" w:author="like (P)" w:date="2025-11-25T14:17:00Z">
        <w:r w:rsidRPr="001F3419">
          <w:rPr>
            <w:rFonts w:ascii="Arial" w:hAnsi="Arial" w:hint="eastAsia"/>
            <w:sz w:val="22"/>
            <w:lang w:eastAsia="zh-CN"/>
          </w:rPr>
          <w:t>6</w:t>
        </w:r>
        <w:r w:rsidRPr="001F3419">
          <w:rPr>
            <w:rFonts w:ascii="Arial" w:hAnsi="Arial"/>
            <w:sz w:val="22"/>
          </w:rPr>
          <w:t>.</w:t>
        </w:r>
        <w:r w:rsidRPr="001F3419">
          <w:rPr>
            <w:rFonts w:ascii="Arial" w:hAnsi="Arial" w:hint="eastAsia"/>
            <w:sz w:val="22"/>
          </w:rPr>
          <w:t>2</w:t>
        </w:r>
        <w:r w:rsidRPr="001F3419">
          <w:rPr>
            <w:rFonts w:ascii="Arial" w:hAnsi="Arial"/>
            <w:sz w:val="22"/>
          </w:rPr>
          <w:t>.</w:t>
        </w:r>
        <w:r w:rsidRPr="001F3419">
          <w:rPr>
            <w:rFonts w:ascii="Arial" w:hAnsi="Arial"/>
            <w:sz w:val="22"/>
            <w:lang w:eastAsia="zh-CN"/>
          </w:rPr>
          <w:t>5</w:t>
        </w:r>
        <w:r w:rsidRPr="001F3419">
          <w:rPr>
            <w:rFonts w:ascii="Arial" w:hAnsi="Arial"/>
            <w:sz w:val="22"/>
          </w:rPr>
          <w:t>.</w:t>
        </w:r>
        <w:r w:rsidRPr="001F3419">
          <w:rPr>
            <w:rFonts w:ascii="Arial" w:hAnsi="Arial"/>
            <w:sz w:val="22"/>
            <w:lang w:eastAsia="zh-CN"/>
          </w:rPr>
          <w:t>2</w:t>
        </w:r>
        <w:r w:rsidRPr="001F3419">
          <w:rPr>
            <w:rFonts w:ascii="Arial" w:hAnsi="Arial" w:hint="eastAsia"/>
            <w:sz w:val="22"/>
          </w:rPr>
          <w:t>.1</w:t>
        </w:r>
        <w:r w:rsidRPr="001F3419">
          <w:rPr>
            <w:rFonts w:ascii="Arial" w:hAnsi="Arial" w:hint="eastAsia"/>
            <w:sz w:val="22"/>
            <w:lang w:eastAsia="zh-CN"/>
          </w:rPr>
          <w:tab/>
          <w:t>CQI reporting definition under AWGN</w:t>
        </w:r>
        <w:r w:rsidRPr="001F3419">
          <w:rPr>
            <w:rFonts w:ascii="Arial" w:hAnsi="Arial"/>
            <w:sz w:val="22"/>
            <w:lang w:eastAsia="zh-CN"/>
          </w:rPr>
          <w:t xml:space="preserve"> conditions</w:t>
        </w:r>
      </w:ins>
    </w:p>
    <w:bookmarkEnd w:id="959"/>
    <w:p w14:paraId="08A377A3" w14:textId="77777777" w:rsidR="00C544EF" w:rsidRPr="001F3419" w:rsidRDefault="00C544EF" w:rsidP="00C544EF">
      <w:pPr>
        <w:keepNext/>
        <w:keepLines/>
        <w:spacing w:before="120"/>
        <w:ind w:left="1985" w:hanging="1985"/>
        <w:outlineLvl w:val="5"/>
        <w:rPr>
          <w:ins w:id="971" w:author="like (P)" w:date="2025-11-25T14:17:00Z"/>
          <w:rFonts w:ascii="Arial" w:hAnsi="Arial"/>
        </w:rPr>
      </w:pPr>
      <w:ins w:id="972" w:author="like (P)" w:date="2025-11-25T14:17:00Z">
        <w:r w:rsidRPr="001F3419">
          <w:rPr>
            <w:rFonts w:ascii="Arial" w:hAnsi="Arial" w:hint="eastAsia"/>
          </w:rPr>
          <w:t>6.2.</w:t>
        </w:r>
        <w:r w:rsidRPr="001F3419">
          <w:rPr>
            <w:rFonts w:ascii="Arial" w:hAnsi="Arial"/>
          </w:rPr>
          <w:t>5</w:t>
        </w:r>
        <w:r w:rsidRPr="001F3419">
          <w:rPr>
            <w:rFonts w:ascii="Arial" w:hAnsi="Arial" w:hint="eastAsia"/>
          </w:rPr>
          <w:t>.</w:t>
        </w:r>
        <w:r w:rsidRPr="001F3419">
          <w:rPr>
            <w:rFonts w:ascii="Arial" w:hAnsi="Arial"/>
          </w:rPr>
          <w:t>2</w:t>
        </w:r>
        <w:r w:rsidRPr="001F3419">
          <w:rPr>
            <w:rFonts w:ascii="Arial" w:hAnsi="Arial" w:hint="eastAsia"/>
          </w:rPr>
          <w:t>.1</w:t>
        </w:r>
        <w:r w:rsidRPr="001F3419">
          <w:rPr>
            <w:rFonts w:ascii="Arial" w:hAnsi="Arial"/>
          </w:rPr>
          <w:t>.1</w:t>
        </w:r>
        <w:r w:rsidRPr="001F3419">
          <w:rPr>
            <w:rFonts w:ascii="Arial" w:hAnsi="Arial" w:hint="eastAsia"/>
          </w:rPr>
          <w:tab/>
        </w:r>
        <w:r w:rsidRPr="001F3419">
          <w:rPr>
            <w:rFonts w:ascii="Arial" w:hAnsi="Arial"/>
          </w:rPr>
          <w:t xml:space="preserve">Minimum requirement for periodic </w:t>
        </w:r>
        <w:r w:rsidRPr="001F3419">
          <w:rPr>
            <w:rFonts w:ascii="Arial" w:hAnsi="Arial" w:hint="eastAsia"/>
          </w:rPr>
          <w:t>CQI reporting</w:t>
        </w:r>
      </w:ins>
    </w:p>
    <w:p w14:paraId="02316D27" w14:textId="77777777" w:rsidR="00C544EF" w:rsidRPr="001F3419" w:rsidRDefault="00C544EF" w:rsidP="00C544EF">
      <w:pPr>
        <w:overflowPunct w:val="0"/>
        <w:autoSpaceDE w:val="0"/>
        <w:autoSpaceDN w:val="0"/>
        <w:adjustRightInd w:val="0"/>
        <w:textAlignment w:val="baseline"/>
        <w:rPr>
          <w:ins w:id="973" w:author="like (P)" w:date="2025-11-25T14:17:00Z"/>
        </w:rPr>
      </w:pPr>
      <w:ins w:id="974" w:author="like (P)" w:date="2025-11-25T14:17:00Z">
        <w:r w:rsidRPr="001F3419">
          <w:rPr>
            <w:rFonts w:hint="eastAsia"/>
            <w:lang w:eastAsia="ko-KR"/>
          </w:rPr>
          <w:t>The purpose of the requirements is to verify that the reported CQI values are in accordance with the CQI definition given in TS</w:t>
        </w:r>
        <w:r w:rsidRPr="001F3419">
          <w:rPr>
            <w:lang w:eastAsia="ko-KR"/>
          </w:rPr>
          <w:t> </w:t>
        </w:r>
        <w:r w:rsidRPr="001F3419">
          <w:rPr>
            <w:rFonts w:hint="eastAsia"/>
            <w:lang w:eastAsia="ko-KR"/>
          </w:rPr>
          <w:t>38.21</w:t>
        </w:r>
        <w:r w:rsidRPr="001F3419">
          <w:rPr>
            <w:lang w:eastAsia="ko-KR"/>
          </w:rPr>
          <w:t>4</w:t>
        </w:r>
        <w:r w:rsidRPr="001F3419">
          <w:rPr>
            <w:rFonts w:hint="eastAsia"/>
            <w:lang w:eastAsia="ko-KR"/>
          </w:rPr>
          <w:t xml:space="preserve"> [</w:t>
        </w:r>
        <w:r w:rsidRPr="001F3419">
          <w:rPr>
            <w:lang w:eastAsia="ko-KR"/>
          </w:rPr>
          <w:t>12</w:t>
        </w:r>
        <w:r w:rsidRPr="001F3419">
          <w:rPr>
            <w:rFonts w:hint="eastAsia"/>
            <w:lang w:eastAsia="ko-KR"/>
          </w:rPr>
          <w:t>]. The reporting</w:t>
        </w:r>
        <w:r w:rsidRPr="001F3419">
          <w:rPr>
            <w:rFonts w:hint="eastAsia"/>
          </w:rPr>
          <w:t xml:space="preserve"> accuracy of CQI under AWGN condition is determined by the reporting variance and BLER </w:t>
        </w:r>
        <w:r w:rsidRPr="001F3419">
          <w:t>performance</w:t>
        </w:r>
        <w:r w:rsidRPr="001F3419">
          <w:rPr>
            <w:rFonts w:hint="eastAsia"/>
          </w:rPr>
          <w:t xml:space="preserve"> using the transport format indicated by the reported CQI median.</w:t>
        </w:r>
        <w:r w:rsidRPr="001F3419">
          <w:t xml:space="preserve"> To account for sensitivity of the input SNR the reporting definition is considered to be verified if the reporting accuracy is met for at least one of two SNR levels separated by an offset of 1 </w:t>
        </w:r>
        <w:proofErr w:type="spellStart"/>
        <w:r w:rsidRPr="001F3419">
          <w:t>dB.</w:t>
        </w:r>
        <w:proofErr w:type="spellEnd"/>
      </w:ins>
    </w:p>
    <w:p w14:paraId="3D3528D7" w14:textId="77777777" w:rsidR="00C544EF" w:rsidRPr="001F3419" w:rsidRDefault="00C544EF" w:rsidP="00C544EF">
      <w:pPr>
        <w:overflowPunct w:val="0"/>
        <w:autoSpaceDE w:val="0"/>
        <w:autoSpaceDN w:val="0"/>
        <w:adjustRightInd w:val="0"/>
        <w:textAlignment w:val="baseline"/>
        <w:rPr>
          <w:ins w:id="975" w:author="like (P)" w:date="2025-11-25T14:17:00Z"/>
        </w:rPr>
      </w:pPr>
      <w:ins w:id="976" w:author="like (P)" w:date="2025-11-25T14:17:00Z">
        <w:r w:rsidRPr="001F3419">
          <w:rPr>
            <w:rFonts w:hint="eastAsia"/>
          </w:rPr>
          <w:t>For the parameters specified in Table 6.2.</w:t>
        </w:r>
        <w:r w:rsidRPr="001F3419">
          <w:t>5</w:t>
        </w:r>
        <w:r w:rsidRPr="001F3419">
          <w:rPr>
            <w:rFonts w:hint="eastAsia"/>
          </w:rPr>
          <w:t>.</w:t>
        </w:r>
        <w:del w:id="977" w:author="China Telecom - Jingzhou Wu" w:date="2025-11-21T02:10:00Z">
          <w:r w:rsidRPr="001F3419" w:rsidDel="00B40456">
            <w:delText>1</w:delText>
          </w:r>
        </w:del>
        <w:r w:rsidRPr="001F3419">
          <w:t>2</w:t>
        </w:r>
        <w:r w:rsidRPr="001F3419">
          <w:rPr>
            <w:rFonts w:hint="eastAsia"/>
          </w:rPr>
          <w:t>.1</w:t>
        </w:r>
        <w:r w:rsidRPr="001F3419">
          <w:t>.1</w:t>
        </w:r>
        <w:r w:rsidRPr="001F3419">
          <w:rPr>
            <w:rFonts w:hint="eastAsia"/>
          </w:rPr>
          <w:t>-1, and using the downlink physical channels specified in Annex C.3.1, the minimum requirements are specified by the following:</w:t>
        </w:r>
      </w:ins>
    </w:p>
    <w:p w14:paraId="3B6C9860" w14:textId="77777777" w:rsidR="00C544EF" w:rsidRPr="001F3419" w:rsidRDefault="00C544EF" w:rsidP="00C544EF">
      <w:pPr>
        <w:ind w:left="568" w:hanging="284"/>
        <w:rPr>
          <w:ins w:id="978" w:author="like (P)" w:date="2025-11-25T14:17:00Z"/>
        </w:rPr>
      </w:pPr>
      <w:ins w:id="979" w:author="like (P)" w:date="2025-11-25T14:17:00Z">
        <w:r w:rsidRPr="001F3419">
          <w:t>a)</w:t>
        </w:r>
        <w:r w:rsidRPr="001F3419">
          <w:tab/>
        </w:r>
        <w:r w:rsidRPr="001F3419">
          <w:rPr>
            <w:rFonts w:hint="eastAsia"/>
          </w:rPr>
          <w:t xml:space="preserve">The reported CQI value according to the </w:t>
        </w:r>
        <w:r w:rsidRPr="001F3419">
          <w:t>reference</w:t>
        </w:r>
        <w:r w:rsidRPr="001F3419">
          <w:rPr>
            <w:rFonts w:hint="eastAsia"/>
          </w:rPr>
          <w:t xml:space="preserve"> channel shall be in the range of </w:t>
        </w:r>
        <w:r w:rsidRPr="001F3419">
          <w:t>±1 of the reported median more than 90% of the time.</w:t>
        </w:r>
      </w:ins>
    </w:p>
    <w:p w14:paraId="501E644E" w14:textId="77777777" w:rsidR="00C544EF" w:rsidRPr="001F3419" w:rsidRDefault="00C544EF" w:rsidP="00C544EF">
      <w:pPr>
        <w:ind w:left="568" w:hanging="284"/>
        <w:rPr>
          <w:ins w:id="980" w:author="like (P)" w:date="2025-11-25T14:17:00Z"/>
        </w:rPr>
      </w:pPr>
      <w:ins w:id="981" w:author="like (P)" w:date="2025-11-25T14:17:00Z">
        <w:r w:rsidRPr="001F3419">
          <w:t>b)</w:t>
        </w:r>
        <w:r w:rsidRPr="001F3419">
          <w:tab/>
        </w:r>
        <w:r w:rsidRPr="001F3419">
          <w:rPr>
            <w:rFonts w:hint="eastAsia"/>
          </w:rPr>
          <w:t xml:space="preserve">If the PDSCH BLER using the transport format indicated by median CQI is less than or equal to 0.1, </w:t>
        </w:r>
        <w:r w:rsidRPr="001F3419">
          <w:t>then</w:t>
        </w:r>
        <w:r w:rsidRPr="001F3419">
          <w:rPr>
            <w:rFonts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38FADE7A" w14:textId="77777777" w:rsidR="00C544EF" w:rsidRPr="001F3419" w:rsidRDefault="00C544EF" w:rsidP="00C544EF">
      <w:pPr>
        <w:keepNext/>
        <w:keepLines/>
        <w:spacing w:before="60"/>
        <w:jc w:val="center"/>
        <w:rPr>
          <w:ins w:id="982" w:author="like (P)" w:date="2025-11-25T14:17:00Z"/>
          <w:rFonts w:ascii="Arial" w:hAnsi="Arial"/>
          <w:b/>
          <w:lang w:eastAsia="zh-CN"/>
        </w:rPr>
      </w:pPr>
      <w:ins w:id="983" w:author="like (P)" w:date="2025-11-25T14:17:00Z">
        <w:r w:rsidRPr="001F3419">
          <w:rPr>
            <w:rFonts w:ascii="Arial" w:hAnsi="Arial"/>
            <w:b/>
          </w:rPr>
          <w:t>Table 6.2.</w:t>
        </w:r>
        <w:r w:rsidRPr="001F3419">
          <w:rPr>
            <w:rFonts w:ascii="Arial" w:hAnsi="Arial"/>
            <w:b/>
            <w:lang w:eastAsia="zh-CN"/>
          </w:rPr>
          <w:t>5</w:t>
        </w:r>
        <w:r w:rsidRPr="001F3419">
          <w:rPr>
            <w:rFonts w:ascii="Arial" w:hAnsi="Arial"/>
            <w:b/>
          </w:rPr>
          <w:t>.</w:t>
        </w:r>
        <w:r w:rsidRPr="001F3419">
          <w:rPr>
            <w:rFonts w:ascii="Arial" w:hAnsi="Arial"/>
            <w:b/>
            <w:lang w:eastAsia="zh-CN"/>
          </w:rPr>
          <w:t>2</w:t>
        </w:r>
        <w:r w:rsidRPr="001F3419">
          <w:rPr>
            <w:rFonts w:ascii="Arial" w:hAnsi="Arial"/>
            <w:b/>
          </w:rPr>
          <w:t>.1.1-1: CQI reporting definition test</w:t>
        </w:r>
      </w:ins>
    </w:p>
    <w:tbl>
      <w:tblPr>
        <w:tblW w:w="8745"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2"/>
        <w:gridCol w:w="3089"/>
        <w:gridCol w:w="992"/>
        <w:gridCol w:w="691"/>
        <w:gridCol w:w="868"/>
        <w:gridCol w:w="755"/>
        <w:gridCol w:w="704"/>
      </w:tblGrid>
      <w:tr w:rsidR="00C544EF" w:rsidRPr="001F3419" w14:paraId="69F3BC4A" w14:textId="77777777" w:rsidTr="00907A71">
        <w:trPr>
          <w:trHeight w:val="70"/>
          <w:ins w:id="984"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B35B581" w14:textId="77777777" w:rsidR="00C544EF" w:rsidRPr="001F3419" w:rsidRDefault="00C544EF" w:rsidP="00907A71">
            <w:pPr>
              <w:keepNext/>
              <w:keepLines/>
              <w:spacing w:after="0"/>
              <w:jc w:val="center"/>
              <w:rPr>
                <w:ins w:id="985" w:author="like (P)" w:date="2025-11-25T14:17:00Z"/>
                <w:rFonts w:ascii="Arial" w:hAnsi="Arial"/>
                <w:b/>
                <w:sz w:val="18"/>
              </w:rPr>
            </w:pPr>
            <w:ins w:id="986" w:author="like (P)" w:date="2025-11-25T14:17:00Z">
              <w:r w:rsidRPr="001F3419">
                <w:rPr>
                  <w:rFonts w:ascii="Arial" w:hAnsi="Arial"/>
                  <w:b/>
                  <w:sz w:val="18"/>
                </w:rPr>
                <w:t>Parameter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80DEC5" w14:textId="77777777" w:rsidR="00C544EF" w:rsidRPr="001F3419" w:rsidRDefault="00C544EF" w:rsidP="00907A71">
            <w:pPr>
              <w:keepNext/>
              <w:keepLines/>
              <w:spacing w:after="0"/>
              <w:jc w:val="center"/>
              <w:rPr>
                <w:ins w:id="987" w:author="like (P)" w:date="2025-11-25T14:17:00Z"/>
                <w:rFonts w:ascii="Arial" w:hAnsi="Arial"/>
                <w:b/>
                <w:sz w:val="18"/>
              </w:rPr>
            </w:pPr>
            <w:ins w:id="988" w:author="like (P)" w:date="2025-11-25T14:17:00Z">
              <w:r w:rsidRPr="001F3419">
                <w:rPr>
                  <w:rFonts w:ascii="Arial" w:hAnsi="Arial"/>
                  <w:b/>
                  <w:sz w:val="18"/>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8EEFB4A" w14:textId="77777777" w:rsidR="00C544EF" w:rsidRPr="001F3419" w:rsidRDefault="00C544EF" w:rsidP="00907A71">
            <w:pPr>
              <w:keepNext/>
              <w:keepLines/>
              <w:spacing w:after="0"/>
              <w:jc w:val="center"/>
              <w:rPr>
                <w:ins w:id="989" w:author="like (P)" w:date="2025-11-25T14:17:00Z"/>
                <w:rFonts w:ascii="Arial" w:hAnsi="Arial"/>
                <w:b/>
                <w:sz w:val="18"/>
              </w:rPr>
            </w:pPr>
            <w:ins w:id="990" w:author="like (P)" w:date="2025-11-25T14:17:00Z">
              <w:r w:rsidRPr="001F3419">
                <w:rPr>
                  <w:rFonts w:ascii="Arial" w:hAnsi="Arial"/>
                  <w:b/>
                  <w:sz w:val="18"/>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hideMark/>
          </w:tcPr>
          <w:p w14:paraId="432B29EA" w14:textId="77777777" w:rsidR="00C544EF" w:rsidRPr="001F3419" w:rsidRDefault="00C544EF" w:rsidP="00907A71">
            <w:pPr>
              <w:keepNext/>
              <w:keepLines/>
              <w:spacing w:after="0"/>
              <w:jc w:val="center"/>
              <w:rPr>
                <w:ins w:id="991" w:author="like (P)" w:date="2025-11-25T14:17:00Z"/>
                <w:rFonts w:ascii="Arial" w:hAnsi="Arial"/>
                <w:b/>
                <w:sz w:val="18"/>
                <w:lang w:eastAsia="zh-CN"/>
              </w:rPr>
            </w:pPr>
            <w:ins w:id="992" w:author="like (P)" w:date="2025-11-25T14:17:00Z">
              <w:r w:rsidRPr="001F3419">
                <w:rPr>
                  <w:rFonts w:ascii="Arial" w:hAnsi="Arial"/>
                  <w:b/>
                  <w:sz w:val="18"/>
                  <w:lang w:eastAsia="zh-CN"/>
                </w:rPr>
                <w:t>Test 2</w:t>
              </w:r>
            </w:ins>
          </w:p>
        </w:tc>
      </w:tr>
      <w:tr w:rsidR="00C544EF" w:rsidRPr="001F3419" w14:paraId="36A5BA8D" w14:textId="77777777" w:rsidTr="00907A71">
        <w:trPr>
          <w:trHeight w:val="70"/>
          <w:ins w:id="993"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8B4B42" w14:textId="77777777" w:rsidR="00C544EF" w:rsidRPr="001F3419" w:rsidRDefault="00C544EF" w:rsidP="00907A71">
            <w:pPr>
              <w:keepNext/>
              <w:keepLines/>
              <w:spacing w:after="0"/>
              <w:rPr>
                <w:ins w:id="994" w:author="like (P)" w:date="2025-11-25T14:17:00Z"/>
                <w:rFonts w:ascii="Arial" w:hAnsi="Arial"/>
                <w:sz w:val="18"/>
              </w:rPr>
            </w:pPr>
            <w:ins w:id="995" w:author="like (P)" w:date="2025-11-25T14:17:00Z">
              <w:r w:rsidRPr="001F3419">
                <w:rPr>
                  <w:rFonts w:ascii="Arial" w:hAnsi="Arial"/>
                  <w:sz w:val="18"/>
                </w:rPr>
                <w:t>Bandwidth</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8D2FDCA" w14:textId="77777777" w:rsidR="00C544EF" w:rsidRPr="001F3419" w:rsidRDefault="00C544EF" w:rsidP="00907A71">
            <w:pPr>
              <w:keepNext/>
              <w:keepLines/>
              <w:spacing w:after="0"/>
              <w:jc w:val="center"/>
              <w:rPr>
                <w:ins w:id="996" w:author="like (P)" w:date="2025-11-25T14:17:00Z"/>
                <w:rFonts w:ascii="Arial" w:hAnsi="Arial"/>
                <w:sz w:val="18"/>
              </w:rPr>
            </w:pPr>
            <w:ins w:id="997" w:author="like (P)" w:date="2025-11-25T14:17:00Z">
              <w:r w:rsidRPr="001F3419">
                <w:rPr>
                  <w:rFonts w:ascii="Arial" w:hAnsi="Arial"/>
                  <w:sz w:val="18"/>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15F0DEC" w14:textId="77777777" w:rsidR="00C544EF" w:rsidRPr="001F3419" w:rsidRDefault="00C544EF" w:rsidP="00907A71">
            <w:pPr>
              <w:keepNext/>
              <w:keepLines/>
              <w:spacing w:after="0"/>
              <w:jc w:val="center"/>
              <w:rPr>
                <w:ins w:id="998" w:author="like (P)" w:date="2025-11-25T14:17:00Z"/>
                <w:rFonts w:ascii="Arial" w:hAnsi="Arial"/>
                <w:sz w:val="18"/>
                <w:lang w:eastAsia="zh-CN"/>
              </w:rPr>
            </w:pPr>
            <w:ins w:id="999" w:author="like (P)" w:date="2025-11-25T14:17:00Z">
              <w:r w:rsidRPr="001F3419">
                <w:rPr>
                  <w:rFonts w:ascii="Arial" w:hAnsi="Arial"/>
                  <w:sz w:val="18"/>
                  <w:lang w:eastAsia="zh-CN"/>
                </w:rPr>
                <w:t>40</w:t>
              </w:r>
            </w:ins>
          </w:p>
        </w:tc>
      </w:tr>
      <w:tr w:rsidR="00C544EF" w:rsidRPr="001F3419" w14:paraId="628F93EF" w14:textId="77777777" w:rsidTr="00907A71">
        <w:trPr>
          <w:trHeight w:val="70"/>
          <w:ins w:id="1000"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EF28653" w14:textId="77777777" w:rsidR="00C544EF" w:rsidRPr="001F3419" w:rsidRDefault="00C544EF" w:rsidP="00907A71">
            <w:pPr>
              <w:keepNext/>
              <w:keepLines/>
              <w:spacing w:after="0"/>
              <w:rPr>
                <w:ins w:id="1001" w:author="like (P)" w:date="2025-11-25T14:17:00Z"/>
                <w:rFonts w:ascii="Arial" w:hAnsi="Arial"/>
                <w:sz w:val="18"/>
              </w:rPr>
            </w:pPr>
            <w:ins w:id="1002" w:author="like (P)" w:date="2025-11-25T14:17:00Z">
              <w:r w:rsidRPr="001F3419">
                <w:rPr>
                  <w:rFonts w:ascii="Arial" w:hAnsi="Arial"/>
                  <w:sz w:val="18"/>
                </w:rPr>
                <w:t>Subcarrier spacing</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17C797" w14:textId="77777777" w:rsidR="00C544EF" w:rsidRPr="001F3419" w:rsidRDefault="00C544EF" w:rsidP="00907A71">
            <w:pPr>
              <w:keepNext/>
              <w:keepLines/>
              <w:spacing w:after="0"/>
              <w:jc w:val="center"/>
              <w:rPr>
                <w:ins w:id="1003" w:author="like (P)" w:date="2025-11-25T14:17:00Z"/>
                <w:rFonts w:ascii="Arial" w:hAnsi="Arial"/>
                <w:sz w:val="18"/>
              </w:rPr>
            </w:pPr>
            <w:ins w:id="1004" w:author="like (P)" w:date="2025-11-25T14:17:00Z">
              <w:r w:rsidRPr="001F3419">
                <w:rPr>
                  <w:rFonts w:ascii="Arial" w:hAnsi="Arial"/>
                  <w:sz w:val="18"/>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050B07D" w14:textId="77777777" w:rsidR="00C544EF" w:rsidRPr="001F3419" w:rsidRDefault="00C544EF" w:rsidP="00907A71">
            <w:pPr>
              <w:keepNext/>
              <w:keepLines/>
              <w:spacing w:after="0"/>
              <w:jc w:val="center"/>
              <w:rPr>
                <w:ins w:id="1005" w:author="like (P)" w:date="2025-11-25T14:17:00Z"/>
                <w:rFonts w:ascii="Arial" w:hAnsi="Arial"/>
                <w:sz w:val="18"/>
                <w:lang w:eastAsia="zh-CN"/>
              </w:rPr>
            </w:pPr>
            <w:ins w:id="1006" w:author="like (P)" w:date="2025-11-25T14:17:00Z">
              <w:r w:rsidRPr="001F3419">
                <w:rPr>
                  <w:rFonts w:ascii="Arial" w:hAnsi="Arial"/>
                  <w:sz w:val="18"/>
                  <w:lang w:eastAsia="zh-CN"/>
                </w:rPr>
                <w:t>30</w:t>
              </w:r>
            </w:ins>
          </w:p>
        </w:tc>
      </w:tr>
      <w:tr w:rsidR="00C544EF" w:rsidRPr="001F3419" w14:paraId="348E0C7A" w14:textId="77777777" w:rsidTr="00907A71">
        <w:trPr>
          <w:trHeight w:val="70"/>
          <w:ins w:id="1007"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92B20A6" w14:textId="77777777" w:rsidR="00C544EF" w:rsidRPr="001F3419" w:rsidRDefault="00C544EF" w:rsidP="00907A71">
            <w:pPr>
              <w:keepNext/>
              <w:keepLines/>
              <w:spacing w:after="0"/>
              <w:rPr>
                <w:ins w:id="1008" w:author="like (P)" w:date="2025-11-25T14:17:00Z"/>
                <w:rFonts w:ascii="Arial" w:hAnsi="Arial"/>
                <w:sz w:val="18"/>
              </w:rPr>
            </w:pPr>
            <w:ins w:id="1009" w:author="like (P)" w:date="2025-11-25T14:17:00Z">
              <w:r w:rsidRPr="001F3419">
                <w:rPr>
                  <w:rFonts w:ascii="Arial" w:hAnsi="Arial"/>
                  <w:sz w:val="18"/>
                </w:rPr>
                <w:t>Duplex Mode</w:t>
              </w:r>
            </w:ins>
          </w:p>
        </w:tc>
        <w:tc>
          <w:tcPr>
            <w:tcW w:w="992" w:type="dxa"/>
            <w:tcBorders>
              <w:top w:val="single" w:sz="4" w:space="0" w:color="auto"/>
              <w:left w:val="single" w:sz="4" w:space="0" w:color="auto"/>
              <w:bottom w:val="single" w:sz="4" w:space="0" w:color="auto"/>
              <w:right w:val="single" w:sz="4" w:space="0" w:color="auto"/>
            </w:tcBorders>
            <w:vAlign w:val="center"/>
          </w:tcPr>
          <w:p w14:paraId="46905E90" w14:textId="77777777" w:rsidR="00C544EF" w:rsidRPr="001F3419" w:rsidRDefault="00C544EF" w:rsidP="00907A71">
            <w:pPr>
              <w:keepNext/>
              <w:keepLines/>
              <w:spacing w:after="0"/>
              <w:jc w:val="center"/>
              <w:rPr>
                <w:ins w:id="1010"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B88A77C" w14:textId="77777777" w:rsidR="00C544EF" w:rsidRPr="001F3419" w:rsidRDefault="00C544EF" w:rsidP="00907A71">
            <w:pPr>
              <w:keepNext/>
              <w:keepLines/>
              <w:spacing w:after="0"/>
              <w:jc w:val="center"/>
              <w:rPr>
                <w:ins w:id="1011" w:author="like (P)" w:date="2025-11-25T14:17:00Z"/>
                <w:rFonts w:ascii="Arial" w:hAnsi="Arial"/>
                <w:sz w:val="18"/>
                <w:lang w:eastAsia="zh-CN"/>
              </w:rPr>
            </w:pPr>
            <w:ins w:id="1012" w:author="like (P)" w:date="2025-11-25T14:17:00Z">
              <w:r w:rsidRPr="001F3419">
                <w:rPr>
                  <w:rFonts w:ascii="Arial" w:hAnsi="Arial"/>
                  <w:sz w:val="18"/>
                  <w:lang w:eastAsia="zh-CN"/>
                </w:rPr>
                <w:t>TDD</w:t>
              </w:r>
            </w:ins>
          </w:p>
        </w:tc>
      </w:tr>
      <w:tr w:rsidR="00C544EF" w:rsidRPr="001F3419" w14:paraId="082B2EFA" w14:textId="77777777" w:rsidTr="00907A71">
        <w:trPr>
          <w:trHeight w:val="70"/>
          <w:ins w:id="1013"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8816249" w14:textId="77777777" w:rsidR="00C544EF" w:rsidRPr="001F3419" w:rsidRDefault="00C544EF" w:rsidP="00907A71">
            <w:pPr>
              <w:keepNext/>
              <w:keepLines/>
              <w:spacing w:after="0"/>
              <w:rPr>
                <w:ins w:id="1014" w:author="like (P)" w:date="2025-11-25T14:17:00Z"/>
                <w:rFonts w:ascii="Arial" w:hAnsi="Arial"/>
                <w:sz w:val="18"/>
              </w:rPr>
            </w:pPr>
            <w:ins w:id="1015" w:author="like (P)" w:date="2025-11-25T14:17:00Z">
              <w:r w:rsidRPr="001F3419">
                <w:rPr>
                  <w:rFonts w:ascii="Arial" w:hAnsi="Arial"/>
                  <w:sz w:val="18"/>
                </w:rPr>
                <w:t>TDD UL-DL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26A46CAD" w14:textId="77777777" w:rsidR="00C544EF" w:rsidRPr="001F3419" w:rsidRDefault="00C544EF" w:rsidP="00907A71">
            <w:pPr>
              <w:keepNext/>
              <w:keepLines/>
              <w:spacing w:after="0"/>
              <w:jc w:val="center"/>
              <w:rPr>
                <w:ins w:id="1016"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CEA00BE" w14:textId="77777777" w:rsidR="00C544EF" w:rsidRPr="001F3419" w:rsidRDefault="00C544EF" w:rsidP="00907A71">
            <w:pPr>
              <w:keepNext/>
              <w:keepLines/>
              <w:spacing w:after="0"/>
              <w:jc w:val="center"/>
              <w:rPr>
                <w:ins w:id="1017" w:author="like (P)" w:date="2025-11-25T14:17:00Z"/>
                <w:rFonts w:ascii="Arial" w:hAnsi="Arial"/>
                <w:sz w:val="18"/>
                <w:lang w:eastAsia="zh-CN"/>
              </w:rPr>
            </w:pPr>
            <w:ins w:id="1018" w:author="like (P)" w:date="2025-11-25T14:17:00Z">
              <w:r w:rsidRPr="001F3419">
                <w:rPr>
                  <w:rFonts w:ascii="Arial" w:hAnsi="Arial"/>
                  <w:sz w:val="18"/>
                </w:rPr>
                <w:t>FR1.30-1</w:t>
              </w:r>
            </w:ins>
          </w:p>
        </w:tc>
      </w:tr>
      <w:tr w:rsidR="00C544EF" w:rsidRPr="001F3419" w14:paraId="527D4D1B" w14:textId="77777777" w:rsidTr="00907A71">
        <w:trPr>
          <w:trHeight w:val="70"/>
          <w:ins w:id="1019"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BB5D7E7" w14:textId="77777777" w:rsidR="00C544EF" w:rsidRPr="001F3419" w:rsidRDefault="00C544EF" w:rsidP="00907A71">
            <w:pPr>
              <w:keepNext/>
              <w:keepLines/>
              <w:spacing w:after="0"/>
              <w:rPr>
                <w:ins w:id="1020" w:author="like (P)" w:date="2025-11-25T14:17:00Z"/>
                <w:rFonts w:ascii="Arial" w:hAnsi="Arial"/>
                <w:sz w:val="18"/>
              </w:rPr>
            </w:pPr>
            <w:ins w:id="1021" w:author="like (P)" w:date="2025-11-25T14:17:00Z">
              <w:r w:rsidRPr="001F3419">
                <w:rPr>
                  <w:rFonts w:ascii="Arial" w:eastAsia="?? ??" w:hAnsi="Arial"/>
                  <w:sz w:val="18"/>
                </w:rPr>
                <w:t xml:space="preserve"> SNR</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28A3C5" w14:textId="77777777" w:rsidR="00C544EF" w:rsidRPr="001F3419" w:rsidRDefault="00C544EF" w:rsidP="00907A71">
            <w:pPr>
              <w:keepNext/>
              <w:keepLines/>
              <w:spacing w:after="0"/>
              <w:jc w:val="center"/>
              <w:rPr>
                <w:ins w:id="1022" w:author="like (P)" w:date="2025-11-25T14:17:00Z"/>
                <w:rFonts w:ascii="Arial" w:hAnsi="Arial"/>
                <w:sz w:val="18"/>
              </w:rPr>
            </w:pPr>
            <w:ins w:id="1023" w:author="like (P)" w:date="2025-11-25T14:17:00Z">
              <w:r w:rsidRPr="001F3419">
                <w:rPr>
                  <w:rFonts w:ascii="Arial" w:hAnsi="Arial"/>
                  <w:sz w:val="18"/>
                </w:rPr>
                <w:t xml:space="preserve"> dB</w:t>
              </w:r>
            </w:ins>
          </w:p>
        </w:tc>
        <w:tc>
          <w:tcPr>
            <w:tcW w:w="691" w:type="dxa"/>
            <w:tcBorders>
              <w:top w:val="single" w:sz="4" w:space="0" w:color="auto"/>
              <w:left w:val="single" w:sz="4" w:space="0" w:color="auto"/>
              <w:bottom w:val="single" w:sz="4" w:space="0" w:color="auto"/>
              <w:right w:val="single" w:sz="4" w:space="0" w:color="auto"/>
            </w:tcBorders>
          </w:tcPr>
          <w:p w14:paraId="541F70F1" w14:textId="77777777" w:rsidR="00C544EF" w:rsidRPr="001F3419" w:rsidRDefault="00C544EF" w:rsidP="00907A71">
            <w:pPr>
              <w:keepNext/>
              <w:keepLines/>
              <w:spacing w:after="0"/>
              <w:jc w:val="center"/>
              <w:rPr>
                <w:ins w:id="1024" w:author="like (P)" w:date="2025-11-25T14:17:00Z"/>
                <w:rFonts w:ascii="Arial" w:hAnsi="Arial"/>
                <w:sz w:val="18"/>
                <w:lang w:eastAsia="zh-CN"/>
              </w:rPr>
            </w:pPr>
            <w:ins w:id="1025" w:author="like (P)" w:date="2025-11-25T14:17:00Z">
              <w:r w:rsidRPr="001F3419">
                <w:rPr>
                  <w:rFonts w:ascii="Arial" w:hAnsi="Arial"/>
                  <w:sz w:val="18"/>
                  <w:lang w:eastAsia="zh-CN"/>
                </w:rPr>
                <w:t>5</w:t>
              </w:r>
            </w:ins>
          </w:p>
        </w:tc>
        <w:tc>
          <w:tcPr>
            <w:tcW w:w="868" w:type="dxa"/>
            <w:tcBorders>
              <w:top w:val="single" w:sz="4" w:space="0" w:color="auto"/>
              <w:left w:val="single" w:sz="4" w:space="0" w:color="auto"/>
              <w:bottom w:val="single" w:sz="4" w:space="0" w:color="auto"/>
              <w:right w:val="single" w:sz="4" w:space="0" w:color="auto"/>
            </w:tcBorders>
          </w:tcPr>
          <w:p w14:paraId="553CA61D" w14:textId="77777777" w:rsidR="00C544EF" w:rsidRPr="001F3419" w:rsidRDefault="00C544EF" w:rsidP="00907A71">
            <w:pPr>
              <w:keepNext/>
              <w:keepLines/>
              <w:spacing w:after="0"/>
              <w:jc w:val="center"/>
              <w:rPr>
                <w:ins w:id="1026" w:author="like (P)" w:date="2025-11-25T14:17:00Z"/>
                <w:rFonts w:ascii="Arial" w:hAnsi="Arial"/>
                <w:sz w:val="18"/>
                <w:lang w:eastAsia="zh-CN"/>
              </w:rPr>
            </w:pPr>
            <w:ins w:id="1027" w:author="like (P)" w:date="2025-11-25T14:17:00Z">
              <w:r w:rsidRPr="001F3419">
                <w:rPr>
                  <w:rFonts w:ascii="Arial" w:hAnsi="Arial"/>
                  <w:sz w:val="18"/>
                  <w:lang w:eastAsia="zh-CN"/>
                </w:rPr>
                <w:t>6</w:t>
              </w:r>
            </w:ins>
          </w:p>
        </w:tc>
        <w:tc>
          <w:tcPr>
            <w:tcW w:w="755" w:type="dxa"/>
            <w:tcBorders>
              <w:top w:val="single" w:sz="4" w:space="0" w:color="auto"/>
              <w:left w:val="single" w:sz="4" w:space="0" w:color="auto"/>
              <w:bottom w:val="single" w:sz="4" w:space="0" w:color="auto"/>
              <w:right w:val="single" w:sz="4" w:space="0" w:color="auto"/>
            </w:tcBorders>
          </w:tcPr>
          <w:p w14:paraId="12BD9B34" w14:textId="77777777" w:rsidR="00C544EF" w:rsidRPr="001F3419" w:rsidRDefault="00C544EF" w:rsidP="00907A71">
            <w:pPr>
              <w:keepNext/>
              <w:keepLines/>
              <w:spacing w:after="0"/>
              <w:jc w:val="center"/>
              <w:rPr>
                <w:ins w:id="1028" w:author="like (P)" w:date="2025-11-25T14:17:00Z"/>
                <w:rFonts w:ascii="Arial" w:hAnsi="Arial"/>
                <w:sz w:val="18"/>
                <w:lang w:eastAsia="zh-CN"/>
              </w:rPr>
            </w:pPr>
            <w:ins w:id="1029" w:author="like (P)" w:date="2025-11-25T14:17:00Z">
              <w:r w:rsidRPr="001F3419">
                <w:rPr>
                  <w:rFonts w:ascii="Arial" w:hAnsi="Arial"/>
                  <w:sz w:val="18"/>
                  <w:lang w:eastAsia="zh-CN"/>
                </w:rPr>
                <w:t>11</w:t>
              </w:r>
            </w:ins>
          </w:p>
        </w:tc>
        <w:tc>
          <w:tcPr>
            <w:tcW w:w="704" w:type="dxa"/>
            <w:tcBorders>
              <w:top w:val="single" w:sz="4" w:space="0" w:color="auto"/>
              <w:left w:val="single" w:sz="4" w:space="0" w:color="auto"/>
              <w:bottom w:val="single" w:sz="4" w:space="0" w:color="auto"/>
              <w:right w:val="single" w:sz="4" w:space="0" w:color="auto"/>
            </w:tcBorders>
          </w:tcPr>
          <w:p w14:paraId="0EF7C640" w14:textId="77777777" w:rsidR="00C544EF" w:rsidRPr="001F3419" w:rsidRDefault="00C544EF" w:rsidP="00907A71">
            <w:pPr>
              <w:keepNext/>
              <w:keepLines/>
              <w:spacing w:after="0"/>
              <w:jc w:val="center"/>
              <w:rPr>
                <w:ins w:id="1030" w:author="like (P)" w:date="2025-11-25T14:17:00Z"/>
                <w:rFonts w:ascii="Arial" w:hAnsi="Arial"/>
                <w:sz w:val="18"/>
                <w:lang w:eastAsia="zh-CN"/>
              </w:rPr>
            </w:pPr>
            <w:ins w:id="1031" w:author="like (P)" w:date="2025-11-25T14:17:00Z">
              <w:r w:rsidRPr="001F3419">
                <w:rPr>
                  <w:rFonts w:ascii="Arial" w:hAnsi="Arial"/>
                  <w:sz w:val="18"/>
                  <w:lang w:eastAsia="zh-CN"/>
                </w:rPr>
                <w:t>12</w:t>
              </w:r>
            </w:ins>
          </w:p>
        </w:tc>
      </w:tr>
      <w:tr w:rsidR="00C544EF" w:rsidRPr="001F3419" w14:paraId="498748EA" w14:textId="77777777" w:rsidTr="00907A71">
        <w:trPr>
          <w:trHeight w:val="70"/>
          <w:ins w:id="1032"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C03E611" w14:textId="77777777" w:rsidR="00C544EF" w:rsidRPr="001F3419" w:rsidRDefault="00C544EF" w:rsidP="00907A71">
            <w:pPr>
              <w:keepNext/>
              <w:keepLines/>
              <w:spacing w:after="0"/>
              <w:rPr>
                <w:ins w:id="1033" w:author="like (P)" w:date="2025-11-25T14:17:00Z"/>
                <w:rFonts w:ascii="Arial" w:hAnsi="Arial"/>
                <w:sz w:val="18"/>
              </w:rPr>
            </w:pPr>
            <w:ins w:id="1034" w:author="like (P)" w:date="2025-11-25T14:17:00Z">
              <w:r w:rsidRPr="001F3419">
                <w:rPr>
                  <w:rFonts w:ascii="Arial" w:hAnsi="Arial"/>
                  <w:sz w:val="18"/>
                </w:rPr>
                <w:t>Propagation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2C9DEB2D" w14:textId="77777777" w:rsidR="00C544EF" w:rsidRPr="001F3419" w:rsidRDefault="00C544EF" w:rsidP="00907A71">
            <w:pPr>
              <w:keepNext/>
              <w:keepLines/>
              <w:spacing w:after="0"/>
              <w:jc w:val="center"/>
              <w:rPr>
                <w:ins w:id="1035"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153DE63" w14:textId="77777777" w:rsidR="00C544EF" w:rsidRPr="001F3419" w:rsidRDefault="00C544EF" w:rsidP="00907A71">
            <w:pPr>
              <w:keepNext/>
              <w:keepLines/>
              <w:spacing w:after="0"/>
              <w:jc w:val="center"/>
              <w:rPr>
                <w:ins w:id="1036" w:author="like (P)" w:date="2025-11-25T14:17:00Z"/>
                <w:rFonts w:ascii="Arial" w:hAnsi="Arial"/>
                <w:sz w:val="18"/>
              </w:rPr>
            </w:pPr>
            <w:ins w:id="1037" w:author="like (P)" w:date="2025-11-25T14:17:00Z">
              <w:r w:rsidRPr="001F3419">
                <w:rPr>
                  <w:rFonts w:ascii="Arial" w:hAnsi="Arial"/>
                  <w:sz w:val="18"/>
                </w:rPr>
                <w:t>AWGN</w:t>
              </w:r>
            </w:ins>
          </w:p>
        </w:tc>
      </w:tr>
      <w:tr w:rsidR="00C544EF" w:rsidRPr="001F3419" w14:paraId="18068A6A" w14:textId="77777777" w:rsidTr="00907A71">
        <w:trPr>
          <w:trHeight w:val="70"/>
          <w:ins w:id="1038"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60527C0" w14:textId="77777777" w:rsidR="00C544EF" w:rsidRPr="001F3419" w:rsidRDefault="00C544EF" w:rsidP="00907A71">
            <w:pPr>
              <w:keepNext/>
              <w:keepLines/>
              <w:spacing w:after="0"/>
              <w:rPr>
                <w:ins w:id="1039" w:author="like (P)" w:date="2025-11-25T14:17:00Z"/>
                <w:rFonts w:ascii="Arial" w:hAnsi="Arial"/>
                <w:sz w:val="18"/>
              </w:rPr>
            </w:pPr>
            <w:ins w:id="1040" w:author="like (P)" w:date="2025-11-25T14:17:00Z">
              <w:r w:rsidRPr="001F3419">
                <w:rPr>
                  <w:rFonts w:ascii="Arial" w:hAnsi="Arial"/>
                  <w:sz w:val="18"/>
                </w:rPr>
                <w:t>Antenna configuration</w:t>
              </w:r>
            </w:ins>
          </w:p>
        </w:tc>
        <w:tc>
          <w:tcPr>
            <w:tcW w:w="992" w:type="dxa"/>
            <w:tcBorders>
              <w:top w:val="single" w:sz="4" w:space="0" w:color="auto"/>
              <w:left w:val="single" w:sz="4" w:space="0" w:color="auto"/>
              <w:bottom w:val="single" w:sz="4" w:space="0" w:color="auto"/>
              <w:right w:val="single" w:sz="4" w:space="0" w:color="auto"/>
            </w:tcBorders>
            <w:vAlign w:val="center"/>
          </w:tcPr>
          <w:p w14:paraId="6ED2DC6B" w14:textId="77777777" w:rsidR="00C544EF" w:rsidRPr="001F3419" w:rsidRDefault="00C544EF" w:rsidP="00907A71">
            <w:pPr>
              <w:keepNext/>
              <w:keepLines/>
              <w:spacing w:after="0"/>
              <w:jc w:val="center"/>
              <w:rPr>
                <w:ins w:id="1041"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5EF5C0" w14:textId="77777777" w:rsidR="00C544EF" w:rsidRPr="001F3419" w:rsidRDefault="00C544EF" w:rsidP="00907A71">
            <w:pPr>
              <w:keepNext/>
              <w:keepLines/>
              <w:spacing w:after="0"/>
              <w:jc w:val="center"/>
              <w:rPr>
                <w:ins w:id="1042" w:author="like (P)" w:date="2025-11-25T14:17:00Z"/>
                <w:rFonts w:ascii="Arial" w:hAnsi="Arial"/>
                <w:sz w:val="18"/>
                <w:lang w:eastAsia="zh-CN"/>
              </w:rPr>
            </w:pPr>
            <w:ins w:id="1043" w:author="like (P)" w:date="2025-11-25T14:17:00Z">
              <w:r w:rsidRPr="001F3419">
                <w:rPr>
                  <w:rFonts w:ascii="Arial" w:hAnsi="Arial"/>
                  <w:sz w:val="18"/>
                </w:rPr>
                <w:t xml:space="preserve">4x6 with static channel specified in </w:t>
              </w:r>
              <w:r w:rsidRPr="001F3419">
                <w:rPr>
                  <w:rFonts w:ascii="Arial" w:hAnsi="Arial"/>
                  <w:sz w:val="18"/>
                  <w:lang w:eastAsia="zh-CN"/>
                </w:rPr>
                <w:t>Annex B.1</w:t>
              </w:r>
            </w:ins>
          </w:p>
        </w:tc>
      </w:tr>
      <w:tr w:rsidR="00C544EF" w:rsidRPr="001F3419" w14:paraId="44C125C1" w14:textId="77777777" w:rsidTr="00907A71">
        <w:trPr>
          <w:trHeight w:val="70"/>
          <w:ins w:id="1044"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DF8B8CF" w14:textId="77777777" w:rsidR="00C544EF" w:rsidRPr="001F3419" w:rsidRDefault="00C544EF" w:rsidP="00907A71">
            <w:pPr>
              <w:keepNext/>
              <w:keepLines/>
              <w:spacing w:after="0"/>
              <w:rPr>
                <w:ins w:id="1045" w:author="like (P)" w:date="2025-11-25T14:17:00Z"/>
                <w:rFonts w:ascii="Arial" w:hAnsi="Arial"/>
                <w:sz w:val="18"/>
              </w:rPr>
            </w:pPr>
            <w:ins w:id="1046" w:author="like (P)" w:date="2025-11-25T14:17:00Z">
              <w:r w:rsidRPr="001F3419">
                <w:rPr>
                  <w:rFonts w:ascii="Arial" w:hAnsi="Arial"/>
                  <w:sz w:val="18"/>
                </w:rPr>
                <w:t>Beamforming Model</w:t>
              </w:r>
            </w:ins>
          </w:p>
        </w:tc>
        <w:tc>
          <w:tcPr>
            <w:tcW w:w="992" w:type="dxa"/>
            <w:tcBorders>
              <w:top w:val="single" w:sz="4" w:space="0" w:color="auto"/>
              <w:left w:val="single" w:sz="4" w:space="0" w:color="auto"/>
              <w:bottom w:val="single" w:sz="4" w:space="0" w:color="auto"/>
              <w:right w:val="single" w:sz="4" w:space="0" w:color="auto"/>
            </w:tcBorders>
            <w:vAlign w:val="center"/>
          </w:tcPr>
          <w:p w14:paraId="59D6AECB" w14:textId="77777777" w:rsidR="00C544EF" w:rsidRPr="001F3419" w:rsidRDefault="00C544EF" w:rsidP="00907A71">
            <w:pPr>
              <w:keepNext/>
              <w:keepLines/>
              <w:spacing w:after="0"/>
              <w:jc w:val="center"/>
              <w:rPr>
                <w:ins w:id="1047"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BFC9A88" w14:textId="77777777" w:rsidR="00C544EF" w:rsidRPr="001F3419" w:rsidRDefault="00C544EF" w:rsidP="00907A71">
            <w:pPr>
              <w:keepNext/>
              <w:keepLines/>
              <w:spacing w:after="0"/>
              <w:jc w:val="center"/>
              <w:rPr>
                <w:ins w:id="1048" w:author="like (P)" w:date="2025-11-25T14:17:00Z"/>
                <w:rFonts w:ascii="Arial" w:hAnsi="Arial"/>
                <w:sz w:val="18"/>
                <w:lang w:eastAsia="zh-CN"/>
              </w:rPr>
            </w:pPr>
            <w:ins w:id="1049" w:author="like (P)" w:date="2025-11-25T14:17:00Z">
              <w:r w:rsidRPr="001F3419">
                <w:rPr>
                  <w:rFonts w:ascii="Arial" w:hAnsi="Arial"/>
                  <w:sz w:val="18"/>
                </w:rPr>
                <w:t xml:space="preserve">As specified in </w:t>
              </w:r>
              <w:r w:rsidRPr="001F3419">
                <w:rPr>
                  <w:rFonts w:ascii="Arial" w:hAnsi="Arial"/>
                  <w:sz w:val="18"/>
                  <w:lang w:eastAsia="zh-CN"/>
                </w:rPr>
                <w:t>Annex B.4.1</w:t>
              </w:r>
            </w:ins>
          </w:p>
        </w:tc>
      </w:tr>
      <w:tr w:rsidR="00C544EF" w:rsidRPr="001F3419" w14:paraId="594CF9AF" w14:textId="77777777" w:rsidTr="00907A71">
        <w:trPr>
          <w:trHeight w:val="70"/>
          <w:ins w:id="1050" w:author="like (P)" w:date="2025-11-25T14:1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40D2287E" w14:textId="77777777" w:rsidR="00C544EF" w:rsidRPr="001F3419" w:rsidRDefault="00C544EF" w:rsidP="00907A71">
            <w:pPr>
              <w:keepNext/>
              <w:keepLines/>
              <w:spacing w:after="0"/>
              <w:rPr>
                <w:ins w:id="1051" w:author="like (P)" w:date="2025-11-25T14:17:00Z"/>
                <w:rFonts w:ascii="Arial" w:hAnsi="Arial"/>
                <w:sz w:val="18"/>
              </w:rPr>
            </w:pPr>
            <w:ins w:id="1052" w:author="like (P)" w:date="2025-11-25T14:17:00Z">
              <w:r w:rsidRPr="001F3419">
                <w:rPr>
                  <w:rFonts w:ascii="Arial" w:hAnsi="Arial"/>
                  <w:sz w:val="18"/>
                </w:rPr>
                <w:t>ZP CSI-RS configuration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9683945" w14:textId="77777777" w:rsidR="00C544EF" w:rsidRPr="001F3419" w:rsidRDefault="00C544EF" w:rsidP="00907A71">
            <w:pPr>
              <w:keepNext/>
              <w:keepLines/>
              <w:spacing w:after="0"/>
              <w:rPr>
                <w:ins w:id="1053" w:author="like (P)" w:date="2025-11-25T14:17:00Z"/>
                <w:rFonts w:ascii="Arial" w:hAnsi="Arial"/>
                <w:sz w:val="18"/>
              </w:rPr>
            </w:pPr>
            <w:ins w:id="1054" w:author="like (P)" w:date="2025-11-25T14:17:00Z">
              <w:r w:rsidRPr="001F3419">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0E6A018F" w14:textId="77777777" w:rsidR="00C544EF" w:rsidRPr="001F3419" w:rsidRDefault="00C544EF" w:rsidP="00907A71">
            <w:pPr>
              <w:keepNext/>
              <w:keepLines/>
              <w:spacing w:after="0"/>
              <w:jc w:val="center"/>
              <w:rPr>
                <w:ins w:id="1055"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3CA773C" w14:textId="77777777" w:rsidR="00C544EF" w:rsidRPr="001F3419" w:rsidRDefault="00C544EF" w:rsidP="00907A71">
            <w:pPr>
              <w:keepNext/>
              <w:keepLines/>
              <w:spacing w:after="0"/>
              <w:jc w:val="center"/>
              <w:rPr>
                <w:ins w:id="1056" w:author="like (P)" w:date="2025-11-25T14:17:00Z"/>
                <w:rFonts w:ascii="Arial" w:hAnsi="Arial"/>
                <w:sz w:val="18"/>
              </w:rPr>
            </w:pPr>
            <w:ins w:id="1057" w:author="like (P)" w:date="2025-11-25T14:17:00Z">
              <w:r w:rsidRPr="001F3419">
                <w:rPr>
                  <w:rFonts w:ascii="Arial" w:hAnsi="Arial"/>
                  <w:sz w:val="18"/>
                </w:rPr>
                <w:t>Periodic</w:t>
              </w:r>
            </w:ins>
          </w:p>
        </w:tc>
      </w:tr>
      <w:tr w:rsidR="00C544EF" w:rsidRPr="001F3419" w14:paraId="042DC1F0" w14:textId="77777777" w:rsidTr="00907A71">
        <w:trPr>
          <w:trHeight w:val="70"/>
          <w:ins w:id="1058"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91393F3" w14:textId="77777777" w:rsidR="00C544EF" w:rsidRPr="001F3419" w:rsidRDefault="00C544EF" w:rsidP="00907A71">
            <w:pPr>
              <w:spacing w:after="0"/>
              <w:rPr>
                <w:ins w:id="1059"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F1FC843" w14:textId="77777777" w:rsidR="00C544EF" w:rsidRPr="001F3419" w:rsidRDefault="00C544EF" w:rsidP="00907A71">
            <w:pPr>
              <w:keepNext/>
              <w:keepLines/>
              <w:spacing w:after="0"/>
              <w:rPr>
                <w:ins w:id="1060" w:author="like (P)" w:date="2025-11-25T14:17:00Z"/>
                <w:rFonts w:ascii="Arial" w:hAnsi="Arial"/>
                <w:sz w:val="18"/>
              </w:rPr>
            </w:pPr>
            <w:ins w:id="1061" w:author="like (P)" w:date="2025-11-25T14:17:00Z">
              <w:r w:rsidRPr="001F3419">
                <w:rPr>
                  <w:rFonts w:ascii="Arial" w:hAnsi="Arial"/>
                  <w:sz w:val="18"/>
                </w:rPr>
                <w:t>Number of CSI-RS ports (</w:t>
              </w:r>
              <w:r w:rsidRPr="001F3419">
                <w:rPr>
                  <w:rFonts w:ascii="Arial" w:hAnsi="Arial"/>
                  <w:i/>
                  <w:sz w:val="18"/>
                </w:rPr>
                <w:t>X</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01529D44" w14:textId="77777777" w:rsidR="00C544EF" w:rsidRPr="001F3419" w:rsidRDefault="00C544EF" w:rsidP="00907A71">
            <w:pPr>
              <w:keepNext/>
              <w:keepLines/>
              <w:spacing w:after="0"/>
              <w:jc w:val="center"/>
              <w:rPr>
                <w:ins w:id="1062"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967F4F8" w14:textId="77777777" w:rsidR="00C544EF" w:rsidRPr="001F3419" w:rsidRDefault="00C544EF" w:rsidP="00907A71">
            <w:pPr>
              <w:keepNext/>
              <w:keepLines/>
              <w:spacing w:after="0"/>
              <w:jc w:val="center"/>
              <w:rPr>
                <w:ins w:id="1063" w:author="like (P)" w:date="2025-11-25T14:17:00Z"/>
                <w:rFonts w:ascii="Arial" w:hAnsi="Arial"/>
                <w:sz w:val="18"/>
                <w:lang w:eastAsia="zh-CN"/>
              </w:rPr>
            </w:pPr>
            <w:ins w:id="1064" w:author="like (P)" w:date="2025-11-25T14:17:00Z">
              <w:r w:rsidRPr="001F3419">
                <w:rPr>
                  <w:rFonts w:ascii="Arial" w:hAnsi="Arial"/>
                  <w:sz w:val="18"/>
                  <w:lang w:eastAsia="zh-CN"/>
                </w:rPr>
                <w:t>4</w:t>
              </w:r>
            </w:ins>
          </w:p>
        </w:tc>
      </w:tr>
      <w:tr w:rsidR="00C544EF" w:rsidRPr="001F3419" w14:paraId="2F235942" w14:textId="77777777" w:rsidTr="00907A71">
        <w:trPr>
          <w:trHeight w:val="70"/>
          <w:ins w:id="1065"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A75CC15" w14:textId="77777777" w:rsidR="00C544EF" w:rsidRPr="001F3419" w:rsidRDefault="00C544EF" w:rsidP="00907A71">
            <w:pPr>
              <w:spacing w:after="0"/>
              <w:rPr>
                <w:ins w:id="1066"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44232ECD" w14:textId="77777777" w:rsidR="00C544EF" w:rsidRPr="001F3419" w:rsidRDefault="00C544EF" w:rsidP="00907A71">
            <w:pPr>
              <w:keepNext/>
              <w:keepLines/>
              <w:spacing w:after="0"/>
              <w:rPr>
                <w:ins w:id="1067" w:author="like (P)" w:date="2025-11-25T14:17:00Z"/>
                <w:rFonts w:ascii="Arial" w:hAnsi="Arial"/>
                <w:sz w:val="18"/>
              </w:rPr>
            </w:pPr>
            <w:ins w:id="1068" w:author="like (P)" w:date="2025-11-25T14:17:00Z">
              <w:r w:rsidRPr="001F3419">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4C73AE7" w14:textId="77777777" w:rsidR="00C544EF" w:rsidRPr="001F3419" w:rsidRDefault="00C544EF" w:rsidP="00907A71">
            <w:pPr>
              <w:keepNext/>
              <w:keepLines/>
              <w:spacing w:after="0"/>
              <w:jc w:val="center"/>
              <w:rPr>
                <w:ins w:id="1069"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2B6DE2" w14:textId="77777777" w:rsidR="00C544EF" w:rsidRPr="001F3419" w:rsidRDefault="00C544EF" w:rsidP="00907A71">
            <w:pPr>
              <w:keepNext/>
              <w:keepLines/>
              <w:spacing w:after="0"/>
              <w:jc w:val="center"/>
              <w:rPr>
                <w:ins w:id="1070" w:author="like (P)" w:date="2025-11-25T14:17:00Z"/>
                <w:rFonts w:ascii="Arial" w:hAnsi="Arial"/>
                <w:sz w:val="18"/>
              </w:rPr>
            </w:pPr>
            <w:ins w:id="1071" w:author="like (P)" w:date="2025-11-25T14:17:00Z">
              <w:r w:rsidRPr="001F3419">
                <w:rPr>
                  <w:rFonts w:ascii="Arial" w:hAnsi="Arial"/>
                  <w:sz w:val="18"/>
                </w:rPr>
                <w:t>FD-CDM2</w:t>
              </w:r>
            </w:ins>
          </w:p>
        </w:tc>
      </w:tr>
      <w:tr w:rsidR="00C544EF" w:rsidRPr="001F3419" w14:paraId="09A3E2BD" w14:textId="77777777" w:rsidTr="00907A71">
        <w:trPr>
          <w:trHeight w:val="70"/>
          <w:ins w:id="1072"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7A2410DD" w14:textId="77777777" w:rsidR="00C544EF" w:rsidRPr="001F3419" w:rsidRDefault="00C544EF" w:rsidP="00907A71">
            <w:pPr>
              <w:spacing w:after="0"/>
              <w:rPr>
                <w:ins w:id="1073"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4A7F0F6" w14:textId="77777777" w:rsidR="00C544EF" w:rsidRPr="001F3419" w:rsidRDefault="00C544EF" w:rsidP="00907A71">
            <w:pPr>
              <w:keepNext/>
              <w:keepLines/>
              <w:spacing w:after="0"/>
              <w:rPr>
                <w:ins w:id="1074" w:author="like (P)" w:date="2025-11-25T14:17:00Z"/>
                <w:rFonts w:ascii="Arial" w:hAnsi="Arial"/>
                <w:sz w:val="18"/>
              </w:rPr>
            </w:pPr>
            <w:ins w:id="1075" w:author="like (P)" w:date="2025-11-25T14:17:00Z">
              <w:r w:rsidRPr="001F3419">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49D3DED0" w14:textId="77777777" w:rsidR="00C544EF" w:rsidRPr="001F3419" w:rsidRDefault="00C544EF" w:rsidP="00907A71">
            <w:pPr>
              <w:keepNext/>
              <w:keepLines/>
              <w:spacing w:after="0"/>
              <w:jc w:val="center"/>
              <w:rPr>
                <w:ins w:id="1076"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017BC69" w14:textId="77777777" w:rsidR="00C544EF" w:rsidRPr="001F3419" w:rsidRDefault="00C544EF" w:rsidP="00907A71">
            <w:pPr>
              <w:keepNext/>
              <w:keepLines/>
              <w:spacing w:after="0"/>
              <w:jc w:val="center"/>
              <w:rPr>
                <w:ins w:id="1077" w:author="like (P)" w:date="2025-11-25T14:17:00Z"/>
                <w:rFonts w:ascii="Arial" w:hAnsi="Arial"/>
                <w:sz w:val="18"/>
              </w:rPr>
            </w:pPr>
            <w:ins w:id="1078" w:author="like (P)" w:date="2025-11-25T14:17:00Z">
              <w:r w:rsidRPr="001F3419">
                <w:rPr>
                  <w:rFonts w:ascii="Arial" w:hAnsi="Arial"/>
                  <w:sz w:val="18"/>
                </w:rPr>
                <w:t>1</w:t>
              </w:r>
            </w:ins>
          </w:p>
        </w:tc>
      </w:tr>
      <w:tr w:rsidR="00C544EF" w:rsidRPr="001F3419" w14:paraId="7B964241" w14:textId="77777777" w:rsidTr="00907A71">
        <w:trPr>
          <w:trHeight w:val="70"/>
          <w:ins w:id="1079"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F3E10EC" w14:textId="77777777" w:rsidR="00C544EF" w:rsidRPr="001F3419" w:rsidRDefault="00C544EF" w:rsidP="00907A71">
            <w:pPr>
              <w:spacing w:after="0"/>
              <w:rPr>
                <w:ins w:id="1080"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3B1C2AA4" w14:textId="77777777" w:rsidR="00C544EF" w:rsidRPr="001F3419" w:rsidRDefault="00C544EF" w:rsidP="00907A71">
            <w:pPr>
              <w:keepNext/>
              <w:keepLines/>
              <w:spacing w:after="0"/>
              <w:rPr>
                <w:ins w:id="1081" w:author="like (P)" w:date="2025-11-25T14:17:00Z"/>
                <w:rFonts w:ascii="Arial" w:hAnsi="Arial"/>
                <w:sz w:val="18"/>
              </w:rPr>
            </w:pPr>
            <w:ins w:id="1082" w:author="like (P)" w:date="2025-11-25T14:17:00Z">
              <w:r w:rsidRPr="001F3419">
                <w:rPr>
                  <w:rFonts w:ascii="Arial" w:hAnsi="Arial"/>
                  <w:sz w:val="18"/>
                </w:rPr>
                <w:t>First subcarrier index in the PRB used for CSI-RS (k</w:t>
              </w:r>
              <w:r w:rsidRPr="001F3419">
                <w:rPr>
                  <w:rFonts w:ascii="Arial" w:hAnsi="Arial"/>
                  <w:sz w:val="18"/>
                  <w:vertAlign w:val="subscript"/>
                </w:rPr>
                <w:t>0</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429CA7A0" w14:textId="77777777" w:rsidR="00C544EF" w:rsidRPr="001F3419" w:rsidRDefault="00C544EF" w:rsidP="00907A71">
            <w:pPr>
              <w:keepNext/>
              <w:keepLines/>
              <w:spacing w:after="0"/>
              <w:jc w:val="center"/>
              <w:rPr>
                <w:ins w:id="1083"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ED77AFF" w14:textId="77777777" w:rsidR="00C544EF" w:rsidRPr="001F3419" w:rsidRDefault="00C544EF" w:rsidP="00907A71">
            <w:pPr>
              <w:keepNext/>
              <w:keepLines/>
              <w:spacing w:after="0"/>
              <w:jc w:val="center"/>
              <w:rPr>
                <w:ins w:id="1084" w:author="like (P)" w:date="2025-11-25T14:17:00Z"/>
                <w:rFonts w:ascii="Arial" w:hAnsi="Arial"/>
                <w:sz w:val="18"/>
                <w:lang w:eastAsia="zh-CN"/>
              </w:rPr>
            </w:pPr>
            <w:bookmarkStart w:id="1085" w:name="OLE_LINK301"/>
            <w:ins w:id="1086" w:author="like (P)" w:date="2025-11-25T14:17:00Z">
              <w:r w:rsidRPr="001F3419">
                <w:rPr>
                  <w:rFonts w:ascii="Arial" w:hAnsi="Arial"/>
                  <w:sz w:val="18"/>
                  <w:lang w:eastAsia="zh-CN"/>
                </w:rPr>
                <w:t xml:space="preserve">Row </w:t>
              </w:r>
              <w:proofErr w:type="gramStart"/>
              <w:r w:rsidRPr="001F3419">
                <w:rPr>
                  <w:rFonts w:ascii="Arial" w:hAnsi="Arial"/>
                  <w:sz w:val="18"/>
                  <w:lang w:eastAsia="zh-CN"/>
                </w:rPr>
                <w:t>5,</w:t>
              </w:r>
              <w:bookmarkEnd w:id="1085"/>
              <w:r w:rsidRPr="001F3419">
                <w:rPr>
                  <w:rFonts w:ascii="Arial" w:hAnsi="Arial" w:hint="eastAsia"/>
                  <w:sz w:val="18"/>
                  <w:lang w:eastAsia="zh-TW"/>
                </w:rPr>
                <w:t>(</w:t>
              </w:r>
              <w:proofErr w:type="gramEnd"/>
              <w:r w:rsidRPr="001F3419">
                <w:rPr>
                  <w:rFonts w:ascii="Arial" w:hAnsi="Arial"/>
                  <w:sz w:val="18"/>
                  <w:lang w:eastAsia="zh-CN"/>
                </w:rPr>
                <w:t>4</w:t>
              </w:r>
              <w:r w:rsidRPr="001F3419">
                <w:rPr>
                  <w:rFonts w:ascii="Arial" w:hAnsi="Arial" w:hint="eastAsia"/>
                  <w:sz w:val="18"/>
                  <w:lang w:eastAsia="zh-TW"/>
                </w:rPr>
                <w:t>)</w:t>
              </w:r>
            </w:ins>
          </w:p>
        </w:tc>
      </w:tr>
      <w:tr w:rsidR="00C544EF" w:rsidRPr="001F3419" w14:paraId="050E562F" w14:textId="77777777" w:rsidTr="00907A71">
        <w:trPr>
          <w:trHeight w:val="70"/>
          <w:ins w:id="1087"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E78AB9A" w14:textId="77777777" w:rsidR="00C544EF" w:rsidRPr="001F3419" w:rsidRDefault="00C544EF" w:rsidP="00907A71">
            <w:pPr>
              <w:spacing w:after="0"/>
              <w:rPr>
                <w:ins w:id="1088"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065C13AE" w14:textId="77777777" w:rsidR="00C544EF" w:rsidRPr="001F3419" w:rsidRDefault="00C544EF" w:rsidP="00907A71">
            <w:pPr>
              <w:keepNext/>
              <w:keepLines/>
              <w:spacing w:after="0"/>
              <w:rPr>
                <w:ins w:id="1089" w:author="like (P)" w:date="2025-11-25T14:17:00Z"/>
                <w:rFonts w:ascii="Arial" w:hAnsi="Arial"/>
                <w:sz w:val="18"/>
              </w:rPr>
            </w:pPr>
            <w:ins w:id="1090" w:author="like (P)" w:date="2025-11-25T14:17:00Z">
              <w:r w:rsidRPr="001F3419">
                <w:rPr>
                  <w:rFonts w:ascii="Arial" w:hAnsi="Arial"/>
                  <w:sz w:val="18"/>
                </w:rPr>
                <w:t>First OFDM symbol in the PRB used for CSI-RS (l</w:t>
              </w:r>
              <w:r w:rsidRPr="001F3419">
                <w:rPr>
                  <w:rFonts w:ascii="Arial" w:hAnsi="Arial"/>
                  <w:sz w:val="18"/>
                  <w:vertAlign w:val="subscript"/>
                </w:rPr>
                <w:t>0</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156BC0CC" w14:textId="77777777" w:rsidR="00C544EF" w:rsidRPr="001F3419" w:rsidRDefault="00C544EF" w:rsidP="00907A71">
            <w:pPr>
              <w:keepNext/>
              <w:keepLines/>
              <w:spacing w:after="0"/>
              <w:jc w:val="center"/>
              <w:rPr>
                <w:ins w:id="1091"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1D009A1" w14:textId="77777777" w:rsidR="00C544EF" w:rsidRPr="001F3419" w:rsidRDefault="00C544EF" w:rsidP="00907A71">
            <w:pPr>
              <w:keepNext/>
              <w:keepLines/>
              <w:spacing w:after="0"/>
              <w:jc w:val="center"/>
              <w:rPr>
                <w:ins w:id="1092" w:author="like (P)" w:date="2025-11-25T14:17:00Z"/>
                <w:rFonts w:ascii="Arial" w:hAnsi="Arial"/>
                <w:sz w:val="18"/>
                <w:lang w:eastAsia="zh-CN"/>
              </w:rPr>
            </w:pPr>
            <w:ins w:id="1093" w:author="like (P)" w:date="2025-11-25T14:17:00Z">
              <w:r w:rsidRPr="001F3419">
                <w:rPr>
                  <w:rFonts w:ascii="Arial" w:hAnsi="Arial"/>
                  <w:sz w:val="18"/>
                  <w:lang w:eastAsia="zh-TW"/>
                </w:rPr>
                <w:t xml:space="preserve">Row </w:t>
              </w:r>
              <w:proofErr w:type="gramStart"/>
              <w:r w:rsidRPr="001F3419">
                <w:rPr>
                  <w:rFonts w:ascii="Arial" w:hAnsi="Arial"/>
                  <w:sz w:val="18"/>
                  <w:lang w:eastAsia="zh-TW"/>
                </w:rPr>
                <w:t>5,</w:t>
              </w:r>
              <w:r w:rsidRPr="001F3419">
                <w:rPr>
                  <w:rFonts w:ascii="Arial" w:hAnsi="Arial" w:hint="eastAsia"/>
                  <w:sz w:val="18"/>
                  <w:lang w:eastAsia="zh-TW"/>
                </w:rPr>
                <w:t>(</w:t>
              </w:r>
              <w:proofErr w:type="gramEnd"/>
              <w:r w:rsidRPr="001F3419">
                <w:rPr>
                  <w:rFonts w:ascii="Arial" w:hAnsi="Arial"/>
                  <w:sz w:val="18"/>
                  <w:lang w:eastAsia="zh-CN"/>
                </w:rPr>
                <w:t>9</w:t>
              </w:r>
              <w:r w:rsidRPr="001F3419">
                <w:rPr>
                  <w:rFonts w:ascii="Arial" w:hAnsi="Arial" w:hint="eastAsia"/>
                  <w:sz w:val="18"/>
                  <w:lang w:eastAsia="zh-TW"/>
                </w:rPr>
                <w:t>)</w:t>
              </w:r>
            </w:ins>
          </w:p>
        </w:tc>
      </w:tr>
      <w:tr w:rsidR="00C544EF" w:rsidRPr="001F3419" w14:paraId="3808668F" w14:textId="77777777" w:rsidTr="00907A71">
        <w:trPr>
          <w:trHeight w:val="70"/>
          <w:ins w:id="1094"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20D03BF" w14:textId="77777777" w:rsidR="00C544EF" w:rsidRPr="001F3419" w:rsidRDefault="00C544EF" w:rsidP="00907A71">
            <w:pPr>
              <w:spacing w:after="0"/>
              <w:rPr>
                <w:ins w:id="1095"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855727B" w14:textId="77777777" w:rsidR="00C544EF" w:rsidRPr="001F3419" w:rsidRDefault="00C544EF" w:rsidP="00907A71">
            <w:pPr>
              <w:keepNext/>
              <w:keepLines/>
              <w:spacing w:after="0"/>
              <w:rPr>
                <w:ins w:id="1096" w:author="like (P)" w:date="2025-11-25T14:17:00Z"/>
                <w:rFonts w:ascii="Arial" w:hAnsi="Arial"/>
                <w:sz w:val="18"/>
              </w:rPr>
            </w:pPr>
            <w:ins w:id="1097" w:author="like (P)" w:date="2025-11-25T14:17:00Z">
              <w:r w:rsidRPr="001F3419">
                <w:rPr>
                  <w:rFonts w:ascii="Arial" w:hAnsi="Arial"/>
                  <w:sz w:val="18"/>
                </w:rPr>
                <w:t>CSI-RS</w:t>
              </w:r>
            </w:ins>
          </w:p>
          <w:p w14:paraId="2115A616" w14:textId="77777777" w:rsidR="00C544EF" w:rsidRPr="001F3419" w:rsidRDefault="00C544EF" w:rsidP="00907A71">
            <w:pPr>
              <w:keepNext/>
              <w:keepLines/>
              <w:spacing w:after="0"/>
              <w:rPr>
                <w:ins w:id="1098" w:author="like (P)" w:date="2025-11-25T14:17:00Z"/>
                <w:rFonts w:ascii="Arial" w:hAnsi="Arial"/>
                <w:sz w:val="18"/>
              </w:rPr>
            </w:pPr>
            <w:ins w:id="1099" w:author="like (P)" w:date="2025-11-25T14:17:00Z">
              <w:r w:rsidRPr="001F341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69165D2" w14:textId="77777777" w:rsidR="00C544EF" w:rsidRPr="001F3419" w:rsidRDefault="00C544EF" w:rsidP="00907A71">
            <w:pPr>
              <w:keepNext/>
              <w:keepLines/>
              <w:spacing w:after="0"/>
              <w:jc w:val="center"/>
              <w:rPr>
                <w:ins w:id="1100" w:author="like (P)" w:date="2025-11-25T14:17:00Z"/>
                <w:rFonts w:ascii="Arial" w:hAnsi="Arial"/>
                <w:sz w:val="18"/>
              </w:rPr>
            </w:pPr>
            <w:ins w:id="1101" w:author="like (P)" w:date="2025-11-25T14:17:00Z">
              <w:r w:rsidRPr="001F341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2FBFC3D" w14:textId="77777777" w:rsidR="00C544EF" w:rsidRPr="001F3419" w:rsidRDefault="00C544EF" w:rsidP="00907A71">
            <w:pPr>
              <w:keepNext/>
              <w:keepLines/>
              <w:spacing w:after="0"/>
              <w:jc w:val="center"/>
              <w:rPr>
                <w:ins w:id="1102" w:author="like (P)" w:date="2025-11-25T14:17:00Z"/>
                <w:rFonts w:ascii="Arial" w:hAnsi="Arial"/>
                <w:sz w:val="18"/>
                <w:lang w:eastAsia="zh-CN"/>
              </w:rPr>
            </w:pPr>
            <w:ins w:id="1103" w:author="like (P)" w:date="2025-11-25T14:17:00Z">
              <w:r w:rsidRPr="001F3419">
                <w:rPr>
                  <w:rFonts w:ascii="Arial" w:hAnsi="Arial"/>
                  <w:sz w:val="18"/>
                  <w:lang w:eastAsia="zh-CN"/>
                </w:rPr>
                <w:t>10/1</w:t>
              </w:r>
            </w:ins>
          </w:p>
        </w:tc>
      </w:tr>
      <w:tr w:rsidR="00C544EF" w:rsidRPr="001F3419" w14:paraId="09AA1843" w14:textId="77777777" w:rsidTr="00907A71">
        <w:trPr>
          <w:trHeight w:val="70"/>
          <w:ins w:id="1104" w:author="like (P)" w:date="2025-11-25T14:1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355350D8" w14:textId="77777777" w:rsidR="00C544EF" w:rsidRPr="001F3419" w:rsidRDefault="00C544EF" w:rsidP="00907A71">
            <w:pPr>
              <w:keepNext/>
              <w:keepLines/>
              <w:spacing w:after="0"/>
              <w:rPr>
                <w:ins w:id="1105" w:author="like (P)" w:date="2025-11-25T14:17:00Z"/>
                <w:rFonts w:ascii="Arial" w:hAnsi="Arial"/>
                <w:sz w:val="18"/>
              </w:rPr>
            </w:pPr>
            <w:ins w:id="1106" w:author="like (P)" w:date="2025-11-25T14:17:00Z">
              <w:r w:rsidRPr="001F3419">
                <w:rPr>
                  <w:rFonts w:ascii="Arial" w:hAnsi="Arial"/>
                  <w:sz w:val="18"/>
                </w:rPr>
                <w:t>NZP CSI-RS for CSI acquisition</w:t>
              </w:r>
            </w:ins>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8514097" w14:textId="77777777" w:rsidR="00C544EF" w:rsidRPr="001F3419" w:rsidRDefault="00C544EF" w:rsidP="00907A71">
            <w:pPr>
              <w:keepNext/>
              <w:keepLines/>
              <w:spacing w:after="0"/>
              <w:rPr>
                <w:ins w:id="1107" w:author="like (P)" w:date="2025-11-25T14:17:00Z"/>
                <w:rFonts w:ascii="Arial" w:hAnsi="Arial"/>
                <w:sz w:val="18"/>
              </w:rPr>
            </w:pPr>
            <w:ins w:id="1108" w:author="like (P)" w:date="2025-11-25T14:17:00Z">
              <w:r w:rsidRPr="001F3419">
                <w:rPr>
                  <w:rFonts w:ascii="Arial" w:hAnsi="Arial"/>
                  <w:sz w:val="18"/>
                </w:rPr>
                <w:t>CSI-RS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027BDB1" w14:textId="77777777" w:rsidR="00C544EF" w:rsidRPr="001F3419" w:rsidRDefault="00C544EF" w:rsidP="00907A71">
            <w:pPr>
              <w:keepNext/>
              <w:keepLines/>
              <w:spacing w:after="0"/>
              <w:jc w:val="center"/>
              <w:rPr>
                <w:ins w:id="1109"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FA50B2A" w14:textId="77777777" w:rsidR="00C544EF" w:rsidRPr="001F3419" w:rsidRDefault="00C544EF" w:rsidP="00907A71">
            <w:pPr>
              <w:keepNext/>
              <w:keepLines/>
              <w:spacing w:after="0"/>
              <w:jc w:val="center"/>
              <w:rPr>
                <w:ins w:id="1110" w:author="like (P)" w:date="2025-11-25T14:17:00Z"/>
                <w:rFonts w:ascii="Arial" w:hAnsi="Arial"/>
                <w:sz w:val="18"/>
              </w:rPr>
            </w:pPr>
            <w:ins w:id="1111" w:author="like (P)" w:date="2025-11-25T14:17:00Z">
              <w:r w:rsidRPr="001F3419">
                <w:rPr>
                  <w:rFonts w:ascii="Arial" w:hAnsi="Arial"/>
                  <w:sz w:val="18"/>
                </w:rPr>
                <w:t>Periodic</w:t>
              </w:r>
            </w:ins>
          </w:p>
        </w:tc>
      </w:tr>
      <w:tr w:rsidR="00C544EF" w:rsidRPr="001F3419" w14:paraId="754270EE" w14:textId="77777777" w:rsidTr="00907A71">
        <w:trPr>
          <w:trHeight w:val="70"/>
          <w:ins w:id="1112"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D717930" w14:textId="77777777" w:rsidR="00C544EF" w:rsidRPr="001F3419" w:rsidRDefault="00C544EF" w:rsidP="00907A71">
            <w:pPr>
              <w:spacing w:after="0"/>
              <w:rPr>
                <w:ins w:id="1113"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542FEC7" w14:textId="77777777" w:rsidR="00C544EF" w:rsidRPr="001F3419" w:rsidRDefault="00C544EF" w:rsidP="00907A71">
            <w:pPr>
              <w:keepNext/>
              <w:keepLines/>
              <w:spacing w:after="0"/>
              <w:rPr>
                <w:ins w:id="1114" w:author="like (P)" w:date="2025-11-25T14:17:00Z"/>
                <w:rFonts w:ascii="Arial" w:hAnsi="Arial"/>
                <w:sz w:val="18"/>
              </w:rPr>
            </w:pPr>
            <w:ins w:id="1115" w:author="like (P)" w:date="2025-11-25T14:17:00Z">
              <w:r w:rsidRPr="001F3419">
                <w:rPr>
                  <w:rFonts w:ascii="Arial" w:hAnsi="Arial"/>
                  <w:sz w:val="18"/>
                </w:rPr>
                <w:t>Number of CSI-RS ports (</w:t>
              </w:r>
              <w:r w:rsidRPr="001F3419">
                <w:rPr>
                  <w:rFonts w:ascii="Arial" w:hAnsi="Arial"/>
                  <w:i/>
                  <w:sz w:val="18"/>
                </w:rPr>
                <w:t>X</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5634F80D" w14:textId="77777777" w:rsidR="00C544EF" w:rsidRPr="001F3419" w:rsidRDefault="00C544EF" w:rsidP="00907A71">
            <w:pPr>
              <w:keepNext/>
              <w:keepLines/>
              <w:spacing w:after="0"/>
              <w:jc w:val="center"/>
              <w:rPr>
                <w:ins w:id="1116"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91CE9CE" w14:textId="77777777" w:rsidR="00C544EF" w:rsidRPr="001F3419" w:rsidRDefault="00C544EF" w:rsidP="00907A71">
            <w:pPr>
              <w:keepNext/>
              <w:keepLines/>
              <w:spacing w:after="0"/>
              <w:jc w:val="center"/>
              <w:rPr>
                <w:ins w:id="1117" w:author="like (P)" w:date="2025-11-25T14:17:00Z"/>
                <w:rFonts w:ascii="Arial" w:hAnsi="Arial"/>
                <w:sz w:val="18"/>
                <w:lang w:val="en-US"/>
              </w:rPr>
            </w:pPr>
            <w:ins w:id="1118" w:author="like (P)" w:date="2025-11-25T14:17:00Z">
              <w:r w:rsidRPr="001F3419">
                <w:rPr>
                  <w:rFonts w:ascii="Arial" w:hAnsi="Arial"/>
                  <w:sz w:val="18"/>
                  <w:lang w:eastAsia="zh-CN"/>
                </w:rPr>
                <w:t>4</w:t>
              </w:r>
            </w:ins>
          </w:p>
        </w:tc>
      </w:tr>
      <w:tr w:rsidR="00C544EF" w:rsidRPr="001F3419" w14:paraId="73233552" w14:textId="77777777" w:rsidTr="00907A71">
        <w:trPr>
          <w:trHeight w:val="70"/>
          <w:ins w:id="1119"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10F34649" w14:textId="77777777" w:rsidR="00C544EF" w:rsidRPr="001F3419" w:rsidRDefault="00C544EF" w:rsidP="00907A71">
            <w:pPr>
              <w:spacing w:after="0"/>
              <w:rPr>
                <w:ins w:id="1120"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FDC20AE" w14:textId="77777777" w:rsidR="00C544EF" w:rsidRPr="001F3419" w:rsidRDefault="00C544EF" w:rsidP="00907A71">
            <w:pPr>
              <w:keepNext/>
              <w:keepLines/>
              <w:spacing w:after="0"/>
              <w:rPr>
                <w:ins w:id="1121" w:author="like (P)" w:date="2025-11-25T14:17:00Z"/>
                <w:rFonts w:ascii="Arial" w:hAnsi="Arial"/>
                <w:sz w:val="18"/>
              </w:rPr>
            </w:pPr>
            <w:ins w:id="1122" w:author="like (P)" w:date="2025-11-25T14:17:00Z">
              <w:r w:rsidRPr="001F3419">
                <w:rPr>
                  <w:rFonts w:ascii="Arial" w:hAnsi="Arial"/>
                  <w:sz w:val="18"/>
                </w:rPr>
                <w:t>CDM Type</w:t>
              </w:r>
            </w:ins>
          </w:p>
        </w:tc>
        <w:tc>
          <w:tcPr>
            <w:tcW w:w="992" w:type="dxa"/>
            <w:tcBorders>
              <w:top w:val="single" w:sz="4" w:space="0" w:color="auto"/>
              <w:left w:val="single" w:sz="4" w:space="0" w:color="auto"/>
              <w:bottom w:val="single" w:sz="4" w:space="0" w:color="auto"/>
              <w:right w:val="single" w:sz="4" w:space="0" w:color="auto"/>
            </w:tcBorders>
            <w:vAlign w:val="center"/>
          </w:tcPr>
          <w:p w14:paraId="1ADE9BF7" w14:textId="77777777" w:rsidR="00C544EF" w:rsidRPr="001F3419" w:rsidRDefault="00C544EF" w:rsidP="00907A71">
            <w:pPr>
              <w:keepNext/>
              <w:keepLines/>
              <w:spacing w:after="0"/>
              <w:jc w:val="center"/>
              <w:rPr>
                <w:ins w:id="1123"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91203A8" w14:textId="77777777" w:rsidR="00C544EF" w:rsidRPr="001F3419" w:rsidRDefault="00C544EF" w:rsidP="00907A71">
            <w:pPr>
              <w:keepNext/>
              <w:keepLines/>
              <w:spacing w:after="0"/>
              <w:jc w:val="center"/>
              <w:rPr>
                <w:ins w:id="1124" w:author="like (P)" w:date="2025-11-25T14:17:00Z"/>
                <w:rFonts w:ascii="Arial" w:hAnsi="Arial"/>
                <w:sz w:val="18"/>
              </w:rPr>
            </w:pPr>
            <w:ins w:id="1125" w:author="like (P)" w:date="2025-11-25T14:17:00Z">
              <w:r w:rsidRPr="001F3419">
                <w:rPr>
                  <w:rFonts w:ascii="Arial" w:hAnsi="Arial"/>
                  <w:sz w:val="18"/>
                </w:rPr>
                <w:t>FD-CDM2</w:t>
              </w:r>
            </w:ins>
          </w:p>
        </w:tc>
      </w:tr>
      <w:tr w:rsidR="00C544EF" w:rsidRPr="001F3419" w14:paraId="33B47E60" w14:textId="77777777" w:rsidTr="00907A71">
        <w:trPr>
          <w:trHeight w:val="70"/>
          <w:ins w:id="1126"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8C17D35" w14:textId="77777777" w:rsidR="00C544EF" w:rsidRPr="001F3419" w:rsidRDefault="00C544EF" w:rsidP="00907A71">
            <w:pPr>
              <w:spacing w:after="0"/>
              <w:rPr>
                <w:ins w:id="1127"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21ED1BD1" w14:textId="77777777" w:rsidR="00C544EF" w:rsidRPr="001F3419" w:rsidRDefault="00C544EF" w:rsidP="00907A71">
            <w:pPr>
              <w:keepNext/>
              <w:keepLines/>
              <w:spacing w:after="0"/>
              <w:rPr>
                <w:ins w:id="1128" w:author="like (P)" w:date="2025-11-25T14:17:00Z"/>
                <w:rFonts w:ascii="Arial" w:hAnsi="Arial"/>
                <w:sz w:val="18"/>
              </w:rPr>
            </w:pPr>
            <w:ins w:id="1129" w:author="like (P)" w:date="2025-11-25T14:17:00Z">
              <w:r w:rsidRPr="001F3419">
                <w:rPr>
                  <w:rFonts w:ascii="Arial" w:hAnsi="Arial"/>
                  <w:sz w:val="18"/>
                </w:rPr>
                <w:t>Density (ρ)</w:t>
              </w:r>
            </w:ins>
          </w:p>
        </w:tc>
        <w:tc>
          <w:tcPr>
            <w:tcW w:w="992" w:type="dxa"/>
            <w:tcBorders>
              <w:top w:val="single" w:sz="4" w:space="0" w:color="auto"/>
              <w:left w:val="single" w:sz="4" w:space="0" w:color="auto"/>
              <w:bottom w:val="single" w:sz="4" w:space="0" w:color="auto"/>
              <w:right w:val="single" w:sz="4" w:space="0" w:color="auto"/>
            </w:tcBorders>
            <w:vAlign w:val="center"/>
          </w:tcPr>
          <w:p w14:paraId="2050F84B" w14:textId="77777777" w:rsidR="00C544EF" w:rsidRPr="001F3419" w:rsidRDefault="00C544EF" w:rsidP="00907A71">
            <w:pPr>
              <w:keepNext/>
              <w:keepLines/>
              <w:spacing w:after="0"/>
              <w:jc w:val="center"/>
              <w:rPr>
                <w:ins w:id="1130"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D522724" w14:textId="77777777" w:rsidR="00C544EF" w:rsidRPr="001F3419" w:rsidRDefault="00C544EF" w:rsidP="00907A71">
            <w:pPr>
              <w:keepNext/>
              <w:keepLines/>
              <w:spacing w:after="0"/>
              <w:jc w:val="center"/>
              <w:rPr>
                <w:ins w:id="1131" w:author="like (P)" w:date="2025-11-25T14:17:00Z"/>
                <w:rFonts w:ascii="Arial" w:hAnsi="Arial"/>
                <w:sz w:val="18"/>
              </w:rPr>
            </w:pPr>
            <w:ins w:id="1132" w:author="like (P)" w:date="2025-11-25T14:17:00Z">
              <w:r w:rsidRPr="001F3419">
                <w:rPr>
                  <w:rFonts w:ascii="Arial" w:hAnsi="Arial"/>
                  <w:sz w:val="18"/>
                </w:rPr>
                <w:t>1</w:t>
              </w:r>
            </w:ins>
          </w:p>
        </w:tc>
      </w:tr>
      <w:tr w:rsidR="00C544EF" w:rsidRPr="001F3419" w14:paraId="16F1F106" w14:textId="77777777" w:rsidTr="00907A71">
        <w:trPr>
          <w:trHeight w:val="70"/>
          <w:ins w:id="1133"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2E60EABD" w14:textId="77777777" w:rsidR="00C544EF" w:rsidRPr="001F3419" w:rsidRDefault="00C544EF" w:rsidP="00907A71">
            <w:pPr>
              <w:spacing w:after="0"/>
              <w:rPr>
                <w:ins w:id="1134"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571A2189" w14:textId="77777777" w:rsidR="00C544EF" w:rsidRPr="001F3419" w:rsidRDefault="00C544EF" w:rsidP="00907A71">
            <w:pPr>
              <w:keepNext/>
              <w:keepLines/>
              <w:spacing w:after="0"/>
              <w:rPr>
                <w:ins w:id="1135" w:author="like (P)" w:date="2025-11-25T14:17:00Z"/>
                <w:rFonts w:ascii="Arial" w:hAnsi="Arial"/>
                <w:sz w:val="18"/>
              </w:rPr>
            </w:pPr>
            <w:ins w:id="1136" w:author="like (P)" w:date="2025-11-25T14:17:00Z">
              <w:r w:rsidRPr="001F3419">
                <w:rPr>
                  <w:rFonts w:ascii="Arial" w:hAnsi="Arial"/>
                  <w:sz w:val="18"/>
                </w:rPr>
                <w:t>First subcarrier index in the PRB used for CSI-RS (k</w:t>
              </w:r>
              <w:r w:rsidRPr="001F3419">
                <w:rPr>
                  <w:rFonts w:ascii="Arial" w:hAnsi="Arial"/>
                  <w:sz w:val="18"/>
                  <w:vertAlign w:val="subscript"/>
                </w:rPr>
                <w:t>0</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20856C8C" w14:textId="77777777" w:rsidR="00C544EF" w:rsidRPr="001F3419" w:rsidRDefault="00C544EF" w:rsidP="00907A71">
            <w:pPr>
              <w:keepNext/>
              <w:keepLines/>
              <w:spacing w:after="0"/>
              <w:jc w:val="center"/>
              <w:rPr>
                <w:ins w:id="1137"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9A2004A" w14:textId="77777777" w:rsidR="00C544EF" w:rsidRPr="001F3419" w:rsidRDefault="00C544EF" w:rsidP="00907A71">
            <w:pPr>
              <w:keepNext/>
              <w:keepLines/>
              <w:spacing w:after="0"/>
              <w:jc w:val="center"/>
              <w:rPr>
                <w:ins w:id="1138" w:author="like (P)" w:date="2025-11-25T14:17:00Z"/>
                <w:rFonts w:ascii="Arial" w:hAnsi="Arial"/>
                <w:sz w:val="18"/>
              </w:rPr>
            </w:pPr>
            <w:ins w:id="1139" w:author="like (P)" w:date="2025-11-25T14:17:00Z">
              <w:r w:rsidRPr="001F3419">
                <w:rPr>
                  <w:rFonts w:ascii="Arial" w:hAnsi="Arial"/>
                  <w:sz w:val="18"/>
                  <w:lang w:eastAsia="zh-CN"/>
                </w:rPr>
                <w:t xml:space="preserve">Row </w:t>
              </w:r>
              <w:proofErr w:type="gramStart"/>
              <w:r w:rsidRPr="001F3419">
                <w:rPr>
                  <w:rFonts w:ascii="Arial" w:hAnsi="Arial"/>
                  <w:sz w:val="18"/>
                  <w:lang w:eastAsia="zh-CN"/>
                </w:rPr>
                <w:t>4,(</w:t>
              </w:r>
              <w:proofErr w:type="gramEnd"/>
              <w:r w:rsidRPr="001F3419">
                <w:rPr>
                  <w:rFonts w:ascii="Arial" w:hAnsi="Arial"/>
                  <w:sz w:val="18"/>
                  <w:lang w:eastAsia="zh-CN"/>
                </w:rPr>
                <w:t>0)</w:t>
              </w:r>
            </w:ins>
          </w:p>
        </w:tc>
      </w:tr>
      <w:tr w:rsidR="00C544EF" w:rsidRPr="001F3419" w14:paraId="0076B7FB" w14:textId="77777777" w:rsidTr="00907A71">
        <w:trPr>
          <w:trHeight w:val="70"/>
          <w:ins w:id="1140"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5AB83A5C" w14:textId="77777777" w:rsidR="00C544EF" w:rsidRPr="001F3419" w:rsidRDefault="00C544EF" w:rsidP="00907A71">
            <w:pPr>
              <w:spacing w:after="0"/>
              <w:rPr>
                <w:ins w:id="1141"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68A3CAB0" w14:textId="77777777" w:rsidR="00C544EF" w:rsidRPr="001F3419" w:rsidRDefault="00C544EF" w:rsidP="00907A71">
            <w:pPr>
              <w:keepNext/>
              <w:keepLines/>
              <w:spacing w:after="0"/>
              <w:rPr>
                <w:ins w:id="1142" w:author="like (P)" w:date="2025-11-25T14:17:00Z"/>
                <w:rFonts w:ascii="Arial" w:hAnsi="Arial"/>
                <w:sz w:val="18"/>
              </w:rPr>
            </w:pPr>
            <w:ins w:id="1143" w:author="like (P)" w:date="2025-11-25T14:17:00Z">
              <w:r w:rsidRPr="001F3419">
                <w:rPr>
                  <w:rFonts w:ascii="Arial" w:hAnsi="Arial"/>
                  <w:sz w:val="18"/>
                </w:rPr>
                <w:t>First OFDM symbol in the PRB used for CSI-RS (l</w:t>
              </w:r>
              <w:r w:rsidRPr="001F3419">
                <w:rPr>
                  <w:rFonts w:ascii="Arial" w:hAnsi="Arial"/>
                  <w:sz w:val="18"/>
                  <w:vertAlign w:val="subscript"/>
                </w:rPr>
                <w:t>0</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6EA3B806" w14:textId="77777777" w:rsidR="00C544EF" w:rsidRPr="001F3419" w:rsidRDefault="00C544EF" w:rsidP="00907A71">
            <w:pPr>
              <w:keepNext/>
              <w:keepLines/>
              <w:spacing w:after="0"/>
              <w:jc w:val="center"/>
              <w:rPr>
                <w:ins w:id="1144"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9D7A236" w14:textId="77777777" w:rsidR="00C544EF" w:rsidRPr="001F3419" w:rsidRDefault="00C544EF" w:rsidP="00907A71">
            <w:pPr>
              <w:keepNext/>
              <w:keepLines/>
              <w:spacing w:after="0"/>
              <w:jc w:val="center"/>
              <w:rPr>
                <w:ins w:id="1145" w:author="like (P)" w:date="2025-11-25T14:17:00Z"/>
                <w:rFonts w:ascii="Arial" w:hAnsi="Arial"/>
                <w:sz w:val="18"/>
              </w:rPr>
            </w:pPr>
            <w:ins w:id="1146" w:author="like (P)" w:date="2025-11-25T14:17:00Z">
              <w:r w:rsidRPr="001F3419">
                <w:rPr>
                  <w:rFonts w:ascii="Arial" w:hAnsi="Arial"/>
                  <w:sz w:val="18"/>
                  <w:lang w:eastAsia="zh-TW"/>
                </w:rPr>
                <w:t xml:space="preserve">Row </w:t>
              </w:r>
              <w:proofErr w:type="gramStart"/>
              <w:r w:rsidRPr="001F3419">
                <w:rPr>
                  <w:rFonts w:ascii="Arial" w:hAnsi="Arial"/>
                  <w:sz w:val="18"/>
                  <w:lang w:eastAsia="zh-TW"/>
                </w:rPr>
                <w:t>4,</w:t>
              </w:r>
              <w:r w:rsidRPr="001F3419">
                <w:rPr>
                  <w:rFonts w:ascii="Arial" w:hAnsi="Arial" w:hint="eastAsia"/>
                  <w:sz w:val="18"/>
                  <w:lang w:eastAsia="zh-TW"/>
                </w:rPr>
                <w:t>(</w:t>
              </w:r>
              <w:proofErr w:type="gramEnd"/>
              <w:r w:rsidRPr="001F3419">
                <w:rPr>
                  <w:rFonts w:ascii="Arial" w:hAnsi="Arial"/>
                  <w:sz w:val="18"/>
                  <w:lang w:eastAsia="zh-CN"/>
                </w:rPr>
                <w:t>13</w:t>
              </w:r>
              <w:r w:rsidRPr="001F3419">
                <w:rPr>
                  <w:rFonts w:ascii="Arial" w:hAnsi="Arial" w:hint="eastAsia"/>
                  <w:sz w:val="18"/>
                  <w:lang w:eastAsia="zh-TW"/>
                </w:rPr>
                <w:t>)</w:t>
              </w:r>
            </w:ins>
          </w:p>
        </w:tc>
      </w:tr>
      <w:tr w:rsidR="00C544EF" w:rsidRPr="001F3419" w14:paraId="1257074D" w14:textId="77777777" w:rsidTr="00907A71">
        <w:trPr>
          <w:trHeight w:val="70"/>
          <w:ins w:id="1147"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657CBACC" w14:textId="77777777" w:rsidR="00C544EF" w:rsidRPr="001F3419" w:rsidRDefault="00C544EF" w:rsidP="00907A71">
            <w:pPr>
              <w:spacing w:after="0"/>
              <w:rPr>
                <w:ins w:id="1148"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vAlign w:val="center"/>
            <w:hideMark/>
          </w:tcPr>
          <w:p w14:paraId="7D17212A" w14:textId="77777777" w:rsidR="00C544EF" w:rsidRPr="001F3419" w:rsidRDefault="00C544EF" w:rsidP="00907A71">
            <w:pPr>
              <w:keepNext/>
              <w:keepLines/>
              <w:spacing w:after="0"/>
              <w:rPr>
                <w:ins w:id="1149" w:author="like (P)" w:date="2025-11-25T14:17:00Z"/>
                <w:rFonts w:ascii="Arial" w:hAnsi="Arial"/>
                <w:sz w:val="18"/>
              </w:rPr>
            </w:pPr>
            <w:ins w:id="1150" w:author="like (P)" w:date="2025-11-25T14:17:00Z">
              <w:r w:rsidRPr="001F3419">
                <w:rPr>
                  <w:rFonts w:ascii="Arial" w:hAnsi="Arial"/>
                  <w:sz w:val="18"/>
                </w:rPr>
                <w:t>NZP CSI-RS-</w:t>
              </w:r>
              <w:proofErr w:type="spellStart"/>
              <w:r w:rsidRPr="001F3419">
                <w:rPr>
                  <w:rFonts w:ascii="Arial" w:hAnsi="Arial"/>
                  <w:sz w:val="18"/>
                </w:rPr>
                <w:t>timeConfig</w:t>
              </w:r>
              <w:proofErr w:type="spellEnd"/>
            </w:ins>
          </w:p>
          <w:p w14:paraId="7B6033A0" w14:textId="77777777" w:rsidR="00C544EF" w:rsidRPr="001F3419" w:rsidRDefault="00C544EF" w:rsidP="00907A71">
            <w:pPr>
              <w:keepNext/>
              <w:keepLines/>
              <w:spacing w:after="0"/>
              <w:rPr>
                <w:ins w:id="1151" w:author="like (P)" w:date="2025-11-25T14:17:00Z"/>
                <w:rFonts w:ascii="Arial" w:hAnsi="Arial"/>
                <w:sz w:val="18"/>
              </w:rPr>
            </w:pPr>
            <w:ins w:id="1152" w:author="like (P)" w:date="2025-11-25T14:17:00Z">
              <w:r w:rsidRPr="001F341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A98C91" w14:textId="77777777" w:rsidR="00C544EF" w:rsidRPr="001F3419" w:rsidRDefault="00C544EF" w:rsidP="00907A71">
            <w:pPr>
              <w:keepNext/>
              <w:keepLines/>
              <w:spacing w:after="0"/>
              <w:jc w:val="center"/>
              <w:rPr>
                <w:ins w:id="1153" w:author="like (P)" w:date="2025-11-25T14:17:00Z"/>
                <w:rFonts w:ascii="Arial" w:hAnsi="Arial"/>
                <w:sz w:val="18"/>
              </w:rPr>
            </w:pPr>
            <w:ins w:id="1154" w:author="like (P)" w:date="2025-11-25T14:17:00Z">
              <w:r w:rsidRPr="001F341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78271DD" w14:textId="77777777" w:rsidR="00C544EF" w:rsidRPr="001F3419" w:rsidRDefault="00C544EF" w:rsidP="00907A71">
            <w:pPr>
              <w:keepNext/>
              <w:keepLines/>
              <w:spacing w:after="0"/>
              <w:jc w:val="center"/>
              <w:rPr>
                <w:ins w:id="1155" w:author="like (P)" w:date="2025-11-25T14:17:00Z"/>
                <w:rFonts w:ascii="Arial" w:hAnsi="Arial"/>
                <w:sz w:val="18"/>
              </w:rPr>
            </w:pPr>
            <w:ins w:id="1156" w:author="like (P)" w:date="2025-11-25T14:17:00Z">
              <w:r w:rsidRPr="001F3419">
                <w:rPr>
                  <w:rFonts w:ascii="Arial" w:hAnsi="Arial"/>
                  <w:sz w:val="18"/>
                  <w:lang w:eastAsia="zh-CN"/>
                </w:rPr>
                <w:t>10/1</w:t>
              </w:r>
            </w:ins>
          </w:p>
        </w:tc>
      </w:tr>
      <w:tr w:rsidR="00C544EF" w:rsidRPr="001F3419" w14:paraId="0F07A7CA" w14:textId="77777777" w:rsidTr="00907A71">
        <w:trPr>
          <w:trHeight w:val="70"/>
          <w:ins w:id="1157" w:author="like (P)" w:date="2025-11-25T14:17:00Z"/>
        </w:trPr>
        <w:tc>
          <w:tcPr>
            <w:tcW w:w="1554" w:type="dxa"/>
            <w:vMerge w:val="restart"/>
            <w:tcBorders>
              <w:top w:val="single" w:sz="4" w:space="0" w:color="auto"/>
              <w:left w:val="single" w:sz="4" w:space="0" w:color="auto"/>
              <w:bottom w:val="single" w:sz="4" w:space="0" w:color="auto"/>
              <w:right w:val="single" w:sz="4" w:space="0" w:color="auto"/>
            </w:tcBorders>
            <w:vAlign w:val="center"/>
            <w:hideMark/>
          </w:tcPr>
          <w:p w14:paraId="2FBFCA8C" w14:textId="77777777" w:rsidR="00C544EF" w:rsidRPr="001F3419" w:rsidRDefault="00C544EF" w:rsidP="00907A71">
            <w:pPr>
              <w:keepNext/>
              <w:keepLines/>
              <w:spacing w:after="0"/>
              <w:rPr>
                <w:ins w:id="1158" w:author="like (P)" w:date="2025-11-25T14:17:00Z"/>
                <w:rFonts w:ascii="Arial" w:hAnsi="Arial"/>
                <w:sz w:val="18"/>
              </w:rPr>
            </w:pPr>
            <w:ins w:id="1159" w:author="like (P)" w:date="2025-11-25T14:17:00Z">
              <w:r w:rsidRPr="001F3419">
                <w:rPr>
                  <w:rFonts w:ascii="Arial" w:hAnsi="Arial"/>
                  <w:sz w:val="18"/>
                </w:rPr>
                <w:t>CSI-IM configuration</w:t>
              </w:r>
            </w:ins>
          </w:p>
        </w:tc>
        <w:tc>
          <w:tcPr>
            <w:tcW w:w="3181" w:type="dxa"/>
            <w:gridSpan w:val="2"/>
            <w:tcBorders>
              <w:top w:val="single" w:sz="4" w:space="0" w:color="auto"/>
              <w:left w:val="single" w:sz="4" w:space="0" w:color="auto"/>
              <w:bottom w:val="single" w:sz="4" w:space="0" w:color="auto"/>
              <w:right w:val="single" w:sz="4" w:space="0" w:color="auto"/>
            </w:tcBorders>
            <w:hideMark/>
          </w:tcPr>
          <w:p w14:paraId="6BCA31D3" w14:textId="77777777" w:rsidR="00C544EF" w:rsidRPr="001F3419" w:rsidRDefault="00C544EF" w:rsidP="00907A71">
            <w:pPr>
              <w:keepNext/>
              <w:keepLines/>
              <w:spacing w:after="0"/>
              <w:rPr>
                <w:ins w:id="1160" w:author="like (P)" w:date="2025-11-25T14:17:00Z"/>
                <w:rFonts w:ascii="Arial" w:hAnsi="Arial"/>
                <w:sz w:val="18"/>
              </w:rPr>
            </w:pPr>
            <w:ins w:id="1161" w:author="like (P)" w:date="2025-11-25T14:17:00Z">
              <w:r w:rsidRPr="001F3419">
                <w:rPr>
                  <w:rFonts w:ascii="Arial" w:hAnsi="Arial"/>
                  <w:sz w:val="18"/>
                  <w:lang w:eastAsia="zh-CN"/>
                </w:rPr>
                <w:t>CSI-IM resource Type</w:t>
              </w:r>
            </w:ins>
          </w:p>
        </w:tc>
        <w:tc>
          <w:tcPr>
            <w:tcW w:w="992" w:type="dxa"/>
            <w:tcBorders>
              <w:top w:val="single" w:sz="4" w:space="0" w:color="auto"/>
              <w:left w:val="single" w:sz="4" w:space="0" w:color="auto"/>
              <w:bottom w:val="single" w:sz="4" w:space="0" w:color="auto"/>
              <w:right w:val="single" w:sz="4" w:space="0" w:color="auto"/>
            </w:tcBorders>
            <w:vAlign w:val="center"/>
          </w:tcPr>
          <w:p w14:paraId="46E66B1B" w14:textId="77777777" w:rsidR="00C544EF" w:rsidRPr="001F3419" w:rsidRDefault="00C544EF" w:rsidP="00907A71">
            <w:pPr>
              <w:keepNext/>
              <w:keepLines/>
              <w:spacing w:after="0"/>
              <w:jc w:val="center"/>
              <w:rPr>
                <w:ins w:id="1162"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0A7C39A" w14:textId="77777777" w:rsidR="00C544EF" w:rsidRPr="001F3419" w:rsidRDefault="00C544EF" w:rsidP="00907A71">
            <w:pPr>
              <w:keepNext/>
              <w:keepLines/>
              <w:spacing w:after="0"/>
              <w:jc w:val="center"/>
              <w:rPr>
                <w:ins w:id="1163" w:author="like (P)" w:date="2025-11-25T14:17:00Z"/>
                <w:rFonts w:ascii="Arial" w:hAnsi="Arial"/>
                <w:sz w:val="18"/>
                <w:lang w:eastAsia="zh-CN"/>
              </w:rPr>
            </w:pPr>
            <w:ins w:id="1164" w:author="like (P)" w:date="2025-11-25T14:17:00Z">
              <w:r w:rsidRPr="001F3419">
                <w:rPr>
                  <w:rFonts w:ascii="Arial" w:hAnsi="Arial"/>
                  <w:sz w:val="18"/>
                  <w:lang w:eastAsia="zh-CN"/>
                </w:rPr>
                <w:t xml:space="preserve">Periodic </w:t>
              </w:r>
            </w:ins>
          </w:p>
        </w:tc>
      </w:tr>
      <w:tr w:rsidR="00C544EF" w:rsidRPr="001F3419" w14:paraId="53179A4B" w14:textId="77777777" w:rsidTr="00907A71">
        <w:trPr>
          <w:trHeight w:val="70"/>
          <w:ins w:id="1165"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3BCB6BE" w14:textId="77777777" w:rsidR="00C544EF" w:rsidRPr="001F3419" w:rsidRDefault="00C544EF" w:rsidP="00907A71">
            <w:pPr>
              <w:spacing w:after="0"/>
              <w:rPr>
                <w:ins w:id="1166"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9BB6000" w14:textId="77777777" w:rsidR="00C544EF" w:rsidRPr="001F3419" w:rsidRDefault="00C544EF" w:rsidP="00907A71">
            <w:pPr>
              <w:keepNext/>
              <w:keepLines/>
              <w:spacing w:after="0"/>
              <w:rPr>
                <w:ins w:id="1167" w:author="like (P)" w:date="2025-11-25T14:17:00Z"/>
                <w:rFonts w:ascii="Arial" w:hAnsi="Arial"/>
                <w:sz w:val="18"/>
              </w:rPr>
            </w:pPr>
            <w:ins w:id="1168" w:author="like (P)" w:date="2025-11-25T14:17:00Z">
              <w:r w:rsidRPr="001F3419">
                <w:rPr>
                  <w:rFonts w:ascii="Arial" w:hAnsi="Arial"/>
                  <w:sz w:val="18"/>
                </w:rPr>
                <w:t>CSI-IM RE pattern</w:t>
              </w:r>
            </w:ins>
          </w:p>
        </w:tc>
        <w:tc>
          <w:tcPr>
            <w:tcW w:w="992" w:type="dxa"/>
            <w:tcBorders>
              <w:top w:val="single" w:sz="4" w:space="0" w:color="auto"/>
              <w:left w:val="single" w:sz="4" w:space="0" w:color="auto"/>
              <w:bottom w:val="single" w:sz="4" w:space="0" w:color="auto"/>
              <w:right w:val="single" w:sz="4" w:space="0" w:color="auto"/>
            </w:tcBorders>
            <w:vAlign w:val="center"/>
          </w:tcPr>
          <w:p w14:paraId="545EDD0E" w14:textId="77777777" w:rsidR="00C544EF" w:rsidRPr="001F3419" w:rsidRDefault="00C544EF" w:rsidP="00907A71">
            <w:pPr>
              <w:keepNext/>
              <w:keepLines/>
              <w:spacing w:after="0"/>
              <w:jc w:val="center"/>
              <w:rPr>
                <w:ins w:id="1169"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65341FE" w14:textId="77777777" w:rsidR="00C544EF" w:rsidRPr="001F3419" w:rsidRDefault="00C544EF" w:rsidP="00907A71">
            <w:pPr>
              <w:keepNext/>
              <w:keepLines/>
              <w:spacing w:after="0"/>
              <w:jc w:val="center"/>
              <w:rPr>
                <w:ins w:id="1170" w:author="like (P)" w:date="2025-11-25T14:17:00Z"/>
                <w:rFonts w:ascii="Arial" w:hAnsi="Arial"/>
                <w:sz w:val="18"/>
                <w:lang w:eastAsia="zh-CN"/>
              </w:rPr>
            </w:pPr>
            <w:ins w:id="1171" w:author="like (P)" w:date="2025-11-25T14:17:00Z">
              <w:r w:rsidRPr="001F3419">
                <w:rPr>
                  <w:rFonts w:ascii="Arial" w:hAnsi="Arial"/>
                  <w:sz w:val="18"/>
                  <w:lang w:eastAsia="zh-CN"/>
                </w:rPr>
                <w:t>0</w:t>
              </w:r>
            </w:ins>
          </w:p>
        </w:tc>
      </w:tr>
      <w:tr w:rsidR="00C544EF" w:rsidRPr="001F3419" w14:paraId="49B7F19E" w14:textId="77777777" w:rsidTr="00907A71">
        <w:trPr>
          <w:trHeight w:val="70"/>
          <w:ins w:id="1172"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4B871419" w14:textId="77777777" w:rsidR="00C544EF" w:rsidRPr="001F3419" w:rsidRDefault="00C544EF" w:rsidP="00907A71">
            <w:pPr>
              <w:spacing w:after="0"/>
              <w:rPr>
                <w:ins w:id="1173"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181AEFA8" w14:textId="77777777" w:rsidR="00C544EF" w:rsidRPr="001F3419" w:rsidRDefault="00C544EF" w:rsidP="00907A71">
            <w:pPr>
              <w:keepNext/>
              <w:keepLines/>
              <w:spacing w:after="0"/>
              <w:rPr>
                <w:ins w:id="1174" w:author="like (P)" w:date="2025-11-25T14:17:00Z"/>
                <w:rFonts w:ascii="Arial" w:hAnsi="Arial"/>
                <w:sz w:val="18"/>
              </w:rPr>
            </w:pPr>
            <w:ins w:id="1175" w:author="like (P)" w:date="2025-11-25T14:17:00Z">
              <w:r w:rsidRPr="001F3419">
                <w:rPr>
                  <w:rFonts w:ascii="Arial" w:hAnsi="Arial"/>
                  <w:sz w:val="18"/>
                </w:rPr>
                <w:t>CSI-IM Resource Mapping</w:t>
              </w:r>
            </w:ins>
          </w:p>
          <w:p w14:paraId="5C68BB13" w14:textId="77777777" w:rsidR="00C544EF" w:rsidRPr="001F3419" w:rsidRDefault="00C544EF" w:rsidP="00907A71">
            <w:pPr>
              <w:keepNext/>
              <w:keepLines/>
              <w:spacing w:after="0"/>
              <w:rPr>
                <w:ins w:id="1176" w:author="like (P)" w:date="2025-11-25T14:17:00Z"/>
                <w:rFonts w:ascii="Arial" w:hAnsi="Arial"/>
                <w:sz w:val="18"/>
              </w:rPr>
            </w:pPr>
            <w:ins w:id="1177" w:author="like (P)" w:date="2025-11-25T14:17:00Z">
              <w:r w:rsidRPr="001F3419">
                <w:rPr>
                  <w:rFonts w:ascii="Arial" w:hAnsi="Arial"/>
                  <w:sz w:val="18"/>
                </w:rPr>
                <w:t>(</w:t>
              </w:r>
              <w:proofErr w:type="spellStart"/>
              <w:r w:rsidRPr="001F3419">
                <w:rPr>
                  <w:rFonts w:ascii="Arial" w:hAnsi="Arial"/>
                  <w:sz w:val="18"/>
                </w:rPr>
                <w:t>k</w:t>
              </w:r>
              <w:r w:rsidRPr="001F3419">
                <w:rPr>
                  <w:rFonts w:ascii="Arial" w:hAnsi="Arial"/>
                  <w:sz w:val="18"/>
                  <w:vertAlign w:val="subscript"/>
                </w:rPr>
                <w:t>CSI</w:t>
              </w:r>
              <w:proofErr w:type="spellEnd"/>
              <w:r w:rsidRPr="001F3419">
                <w:rPr>
                  <w:rFonts w:ascii="Arial" w:hAnsi="Arial"/>
                  <w:sz w:val="18"/>
                  <w:vertAlign w:val="subscript"/>
                </w:rPr>
                <w:t>-</w:t>
              </w:r>
              <w:proofErr w:type="spellStart"/>
              <w:proofErr w:type="gramStart"/>
              <w:r w:rsidRPr="001F3419">
                <w:rPr>
                  <w:rFonts w:ascii="Arial" w:hAnsi="Arial"/>
                  <w:sz w:val="18"/>
                  <w:vertAlign w:val="subscript"/>
                </w:rPr>
                <w:t>IM</w:t>
              </w:r>
              <w:r w:rsidRPr="001F3419">
                <w:rPr>
                  <w:rFonts w:ascii="Arial" w:hAnsi="Arial"/>
                  <w:sz w:val="18"/>
                </w:rPr>
                <w:t>,l</w:t>
              </w:r>
              <w:r w:rsidRPr="001F3419">
                <w:rPr>
                  <w:rFonts w:ascii="Arial" w:hAnsi="Arial"/>
                  <w:sz w:val="18"/>
                  <w:vertAlign w:val="subscript"/>
                </w:rPr>
                <w:t>CSI</w:t>
              </w:r>
              <w:proofErr w:type="spellEnd"/>
              <w:proofErr w:type="gramEnd"/>
              <w:r w:rsidRPr="001F3419">
                <w:rPr>
                  <w:rFonts w:ascii="Arial" w:hAnsi="Arial"/>
                  <w:sz w:val="18"/>
                  <w:vertAlign w:val="subscript"/>
                </w:rPr>
                <w:t>-IM</w:t>
              </w:r>
              <w:r w:rsidRPr="001F3419">
                <w:rPr>
                  <w:rFonts w:ascii="Arial" w:hAnsi="Arial"/>
                  <w:sz w:val="18"/>
                </w:rPr>
                <w:t>)</w:t>
              </w:r>
            </w:ins>
          </w:p>
        </w:tc>
        <w:tc>
          <w:tcPr>
            <w:tcW w:w="992" w:type="dxa"/>
            <w:tcBorders>
              <w:top w:val="single" w:sz="4" w:space="0" w:color="auto"/>
              <w:left w:val="single" w:sz="4" w:space="0" w:color="auto"/>
              <w:bottom w:val="single" w:sz="4" w:space="0" w:color="auto"/>
              <w:right w:val="single" w:sz="4" w:space="0" w:color="auto"/>
            </w:tcBorders>
            <w:vAlign w:val="center"/>
          </w:tcPr>
          <w:p w14:paraId="38DDA6D6" w14:textId="77777777" w:rsidR="00C544EF" w:rsidRPr="001F3419" w:rsidRDefault="00C544EF" w:rsidP="00907A71">
            <w:pPr>
              <w:keepNext/>
              <w:keepLines/>
              <w:spacing w:after="0"/>
              <w:jc w:val="center"/>
              <w:rPr>
                <w:ins w:id="1178"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A563EE7" w14:textId="77777777" w:rsidR="00C544EF" w:rsidRPr="001F3419" w:rsidRDefault="00C544EF" w:rsidP="00907A71">
            <w:pPr>
              <w:keepNext/>
              <w:keepLines/>
              <w:spacing w:after="0"/>
              <w:jc w:val="center"/>
              <w:rPr>
                <w:ins w:id="1179" w:author="like (P)" w:date="2025-11-25T14:17:00Z"/>
                <w:rFonts w:ascii="Arial" w:hAnsi="Arial"/>
                <w:sz w:val="18"/>
              </w:rPr>
            </w:pPr>
            <w:ins w:id="1180" w:author="like (P)" w:date="2025-11-25T14:17:00Z">
              <w:r w:rsidRPr="001F3419">
                <w:rPr>
                  <w:rFonts w:ascii="Arial" w:hAnsi="Arial"/>
                  <w:sz w:val="18"/>
                </w:rPr>
                <w:t>(</w:t>
              </w:r>
              <w:r w:rsidRPr="001F3419">
                <w:rPr>
                  <w:rFonts w:ascii="Arial" w:hAnsi="Arial"/>
                  <w:sz w:val="18"/>
                  <w:lang w:eastAsia="zh-CN"/>
                </w:rPr>
                <w:t>4</w:t>
              </w:r>
              <w:r w:rsidRPr="001F3419">
                <w:rPr>
                  <w:rFonts w:ascii="Arial" w:hAnsi="Arial"/>
                  <w:sz w:val="18"/>
                </w:rPr>
                <w:t xml:space="preserve">, </w:t>
              </w:r>
              <w:r w:rsidRPr="001F3419">
                <w:rPr>
                  <w:rFonts w:ascii="Arial" w:hAnsi="Arial"/>
                  <w:sz w:val="18"/>
                  <w:lang w:eastAsia="zh-CN"/>
                </w:rPr>
                <w:t>9</w:t>
              </w:r>
              <w:r w:rsidRPr="001F3419">
                <w:rPr>
                  <w:rFonts w:ascii="Arial" w:hAnsi="Arial"/>
                  <w:sz w:val="18"/>
                </w:rPr>
                <w:t>)</w:t>
              </w:r>
            </w:ins>
          </w:p>
        </w:tc>
      </w:tr>
      <w:tr w:rsidR="00C544EF" w:rsidRPr="001F3419" w14:paraId="67A0D72B" w14:textId="77777777" w:rsidTr="00907A71">
        <w:trPr>
          <w:trHeight w:val="70"/>
          <w:ins w:id="1181" w:author="like (P)" w:date="2025-11-25T14:17:00Z"/>
        </w:trPr>
        <w:tc>
          <w:tcPr>
            <w:tcW w:w="1554" w:type="dxa"/>
            <w:vMerge/>
            <w:tcBorders>
              <w:top w:val="single" w:sz="4" w:space="0" w:color="auto"/>
              <w:left w:val="single" w:sz="4" w:space="0" w:color="auto"/>
              <w:bottom w:val="single" w:sz="4" w:space="0" w:color="auto"/>
              <w:right w:val="single" w:sz="4" w:space="0" w:color="auto"/>
            </w:tcBorders>
            <w:vAlign w:val="center"/>
            <w:hideMark/>
          </w:tcPr>
          <w:p w14:paraId="30BD221A" w14:textId="77777777" w:rsidR="00C544EF" w:rsidRPr="001F3419" w:rsidRDefault="00C544EF" w:rsidP="00907A71">
            <w:pPr>
              <w:spacing w:after="0"/>
              <w:rPr>
                <w:ins w:id="1182" w:author="like (P)" w:date="2025-11-25T14:17:00Z"/>
                <w:rFonts w:ascii="Arial" w:hAnsi="Arial"/>
                <w:sz w:val="18"/>
              </w:rPr>
            </w:pPr>
          </w:p>
        </w:tc>
        <w:tc>
          <w:tcPr>
            <w:tcW w:w="3181" w:type="dxa"/>
            <w:gridSpan w:val="2"/>
            <w:tcBorders>
              <w:top w:val="single" w:sz="4" w:space="0" w:color="auto"/>
              <w:left w:val="single" w:sz="4" w:space="0" w:color="auto"/>
              <w:bottom w:val="single" w:sz="4" w:space="0" w:color="auto"/>
              <w:right w:val="single" w:sz="4" w:space="0" w:color="auto"/>
            </w:tcBorders>
            <w:hideMark/>
          </w:tcPr>
          <w:p w14:paraId="62D201E8" w14:textId="77777777" w:rsidR="00C544EF" w:rsidRPr="001F3419" w:rsidRDefault="00C544EF" w:rsidP="00907A71">
            <w:pPr>
              <w:keepNext/>
              <w:keepLines/>
              <w:spacing w:after="0"/>
              <w:rPr>
                <w:ins w:id="1183" w:author="like (P)" w:date="2025-11-25T14:17:00Z"/>
                <w:rFonts w:ascii="Arial" w:hAnsi="Arial"/>
                <w:sz w:val="18"/>
              </w:rPr>
            </w:pPr>
            <w:ins w:id="1184" w:author="like (P)" w:date="2025-11-25T14:17:00Z">
              <w:r w:rsidRPr="001F3419">
                <w:rPr>
                  <w:rFonts w:ascii="Arial" w:hAnsi="Arial"/>
                  <w:sz w:val="18"/>
                </w:rPr>
                <w:t xml:space="preserve">CSI-IM </w:t>
              </w:r>
              <w:proofErr w:type="spellStart"/>
              <w:r w:rsidRPr="001F3419">
                <w:rPr>
                  <w:rFonts w:ascii="Arial" w:hAnsi="Arial"/>
                  <w:sz w:val="18"/>
                </w:rPr>
                <w:t>timeConfig</w:t>
              </w:r>
              <w:proofErr w:type="spellEnd"/>
            </w:ins>
          </w:p>
          <w:p w14:paraId="2D9FFF8B" w14:textId="77777777" w:rsidR="00C544EF" w:rsidRPr="001F3419" w:rsidRDefault="00C544EF" w:rsidP="00907A71">
            <w:pPr>
              <w:keepNext/>
              <w:keepLines/>
              <w:spacing w:after="0"/>
              <w:rPr>
                <w:ins w:id="1185" w:author="like (P)" w:date="2025-11-25T14:17:00Z"/>
                <w:rFonts w:ascii="Arial" w:hAnsi="Arial"/>
                <w:sz w:val="18"/>
              </w:rPr>
            </w:pPr>
            <w:ins w:id="1186" w:author="like (P)" w:date="2025-11-25T14:17:00Z">
              <w:r w:rsidRPr="001F3419">
                <w:rPr>
                  <w:rFonts w:ascii="Arial" w:hAnsi="Arial"/>
                  <w:sz w:val="18"/>
                </w:rPr>
                <w:t>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E1B3E4D" w14:textId="77777777" w:rsidR="00C544EF" w:rsidRPr="001F3419" w:rsidRDefault="00C544EF" w:rsidP="00907A71">
            <w:pPr>
              <w:keepNext/>
              <w:keepLines/>
              <w:spacing w:after="0"/>
              <w:jc w:val="center"/>
              <w:rPr>
                <w:ins w:id="1187" w:author="like (P)" w:date="2025-11-25T14:17:00Z"/>
                <w:rFonts w:ascii="Arial" w:hAnsi="Arial"/>
                <w:sz w:val="18"/>
              </w:rPr>
            </w:pPr>
            <w:ins w:id="1188" w:author="like (P)" w:date="2025-11-25T14:17:00Z">
              <w:r w:rsidRPr="001F341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63202C4" w14:textId="77777777" w:rsidR="00C544EF" w:rsidRPr="001F3419" w:rsidRDefault="00C544EF" w:rsidP="00907A71">
            <w:pPr>
              <w:keepNext/>
              <w:keepLines/>
              <w:spacing w:after="0"/>
              <w:jc w:val="center"/>
              <w:rPr>
                <w:ins w:id="1189" w:author="like (P)" w:date="2025-11-25T14:17:00Z"/>
                <w:rFonts w:ascii="Arial" w:hAnsi="Arial"/>
                <w:sz w:val="18"/>
                <w:lang w:eastAsia="zh-CN"/>
              </w:rPr>
            </w:pPr>
            <w:ins w:id="1190" w:author="like (P)" w:date="2025-11-25T14:17:00Z">
              <w:r w:rsidRPr="001F3419">
                <w:rPr>
                  <w:rFonts w:ascii="Arial" w:hAnsi="Arial"/>
                  <w:sz w:val="18"/>
                  <w:lang w:eastAsia="zh-CN"/>
                </w:rPr>
                <w:t>10/1</w:t>
              </w:r>
            </w:ins>
          </w:p>
        </w:tc>
      </w:tr>
      <w:tr w:rsidR="00C544EF" w:rsidRPr="001F3419" w14:paraId="49AB3269" w14:textId="77777777" w:rsidTr="00907A71">
        <w:trPr>
          <w:trHeight w:val="70"/>
          <w:ins w:id="1191"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6B6EC8" w14:textId="77777777" w:rsidR="00C544EF" w:rsidRPr="001F3419" w:rsidRDefault="00C544EF" w:rsidP="00907A71">
            <w:pPr>
              <w:keepNext/>
              <w:keepLines/>
              <w:spacing w:after="0"/>
              <w:rPr>
                <w:ins w:id="1192" w:author="like (P)" w:date="2025-11-25T14:17:00Z"/>
                <w:rFonts w:ascii="Arial" w:hAnsi="Arial"/>
                <w:sz w:val="18"/>
              </w:rPr>
            </w:pPr>
            <w:proofErr w:type="spellStart"/>
            <w:ins w:id="1193" w:author="like (P)" w:date="2025-11-25T14:17:00Z">
              <w:r w:rsidRPr="001F3419">
                <w:rPr>
                  <w:rFonts w:ascii="Arial" w:hAnsi="Arial"/>
                  <w:sz w:val="18"/>
                </w:rPr>
                <w:t>ReportConfigType</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485A02F" w14:textId="77777777" w:rsidR="00C544EF" w:rsidRPr="001F3419" w:rsidRDefault="00C544EF" w:rsidP="00907A71">
            <w:pPr>
              <w:keepNext/>
              <w:keepLines/>
              <w:spacing w:after="0"/>
              <w:jc w:val="center"/>
              <w:rPr>
                <w:ins w:id="1194"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55F0763" w14:textId="77777777" w:rsidR="00C544EF" w:rsidRPr="001F3419" w:rsidRDefault="00C544EF" w:rsidP="00907A71">
            <w:pPr>
              <w:keepNext/>
              <w:keepLines/>
              <w:spacing w:after="0"/>
              <w:jc w:val="center"/>
              <w:rPr>
                <w:ins w:id="1195" w:author="like (P)" w:date="2025-11-25T14:17:00Z"/>
                <w:rFonts w:ascii="Arial" w:hAnsi="Arial"/>
                <w:sz w:val="18"/>
              </w:rPr>
            </w:pPr>
            <w:ins w:id="1196" w:author="like (P)" w:date="2025-11-25T14:17:00Z">
              <w:r w:rsidRPr="001F3419">
                <w:rPr>
                  <w:rFonts w:ascii="Arial" w:hAnsi="Arial"/>
                  <w:sz w:val="18"/>
                </w:rPr>
                <w:t>Periodic</w:t>
              </w:r>
            </w:ins>
          </w:p>
        </w:tc>
      </w:tr>
      <w:tr w:rsidR="00C544EF" w:rsidRPr="001F3419" w14:paraId="5429F98D" w14:textId="77777777" w:rsidTr="00907A71">
        <w:trPr>
          <w:trHeight w:val="70"/>
          <w:ins w:id="1197"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7B9D0FE" w14:textId="77777777" w:rsidR="00C544EF" w:rsidRPr="001F3419" w:rsidRDefault="00C544EF" w:rsidP="00907A71">
            <w:pPr>
              <w:keepNext/>
              <w:keepLines/>
              <w:spacing w:after="0"/>
              <w:rPr>
                <w:ins w:id="1198" w:author="like (P)" w:date="2025-11-25T14:17:00Z"/>
                <w:rFonts w:ascii="Arial" w:hAnsi="Arial"/>
                <w:sz w:val="18"/>
              </w:rPr>
            </w:pPr>
            <w:ins w:id="1199" w:author="like (P)" w:date="2025-11-25T14:17:00Z">
              <w:r w:rsidRPr="001F3419">
                <w:rPr>
                  <w:rFonts w:ascii="Arial" w:hAnsi="Arial"/>
                  <w:sz w:val="18"/>
                </w:rPr>
                <w:t>CQI-table</w:t>
              </w:r>
            </w:ins>
          </w:p>
        </w:tc>
        <w:tc>
          <w:tcPr>
            <w:tcW w:w="992" w:type="dxa"/>
            <w:tcBorders>
              <w:top w:val="single" w:sz="4" w:space="0" w:color="auto"/>
              <w:left w:val="single" w:sz="4" w:space="0" w:color="auto"/>
              <w:bottom w:val="single" w:sz="4" w:space="0" w:color="auto"/>
              <w:right w:val="single" w:sz="4" w:space="0" w:color="auto"/>
            </w:tcBorders>
            <w:vAlign w:val="center"/>
          </w:tcPr>
          <w:p w14:paraId="3E937ADD" w14:textId="77777777" w:rsidR="00C544EF" w:rsidRPr="001F3419" w:rsidRDefault="00C544EF" w:rsidP="00907A71">
            <w:pPr>
              <w:keepNext/>
              <w:keepLines/>
              <w:spacing w:after="0"/>
              <w:jc w:val="center"/>
              <w:rPr>
                <w:ins w:id="1200"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ADD3AEA" w14:textId="77777777" w:rsidR="00C544EF" w:rsidRPr="001F3419" w:rsidRDefault="00C544EF" w:rsidP="00907A71">
            <w:pPr>
              <w:keepNext/>
              <w:keepLines/>
              <w:spacing w:after="0"/>
              <w:jc w:val="center"/>
              <w:rPr>
                <w:ins w:id="1201" w:author="like (P)" w:date="2025-11-25T14:17:00Z"/>
                <w:rFonts w:ascii="Arial" w:hAnsi="Arial"/>
                <w:sz w:val="18"/>
                <w:lang w:eastAsia="zh-CN"/>
              </w:rPr>
            </w:pPr>
            <w:ins w:id="1202" w:author="like (P)" w:date="2025-11-25T14:17:00Z">
              <w:r w:rsidRPr="001F3419">
                <w:rPr>
                  <w:rFonts w:ascii="Arial" w:hAnsi="Arial"/>
                  <w:sz w:val="18"/>
                </w:rPr>
                <w:t xml:space="preserve">Table </w:t>
              </w:r>
              <w:r w:rsidRPr="001F3419">
                <w:rPr>
                  <w:rFonts w:ascii="Arial" w:hAnsi="Arial"/>
                  <w:sz w:val="18"/>
                  <w:lang w:eastAsia="zh-CN"/>
                </w:rPr>
                <w:t>2</w:t>
              </w:r>
            </w:ins>
          </w:p>
        </w:tc>
      </w:tr>
      <w:tr w:rsidR="00C544EF" w:rsidRPr="001F3419" w14:paraId="7752069E" w14:textId="77777777" w:rsidTr="00907A71">
        <w:trPr>
          <w:trHeight w:val="70"/>
          <w:ins w:id="1203"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9576831" w14:textId="77777777" w:rsidR="00C544EF" w:rsidRPr="001F3419" w:rsidRDefault="00C544EF" w:rsidP="00907A71">
            <w:pPr>
              <w:keepNext/>
              <w:keepLines/>
              <w:spacing w:after="0"/>
              <w:rPr>
                <w:ins w:id="1204" w:author="like (P)" w:date="2025-11-25T14:17:00Z"/>
                <w:rFonts w:ascii="Arial" w:hAnsi="Arial"/>
                <w:sz w:val="18"/>
              </w:rPr>
            </w:pPr>
            <w:proofErr w:type="spellStart"/>
            <w:ins w:id="1205" w:author="like (P)" w:date="2025-11-25T14:17:00Z">
              <w:r w:rsidRPr="001F3419">
                <w:rPr>
                  <w:rFonts w:ascii="Arial" w:hAnsi="Arial"/>
                  <w:sz w:val="18"/>
                </w:rPr>
                <w:t>reportQuantity</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9451510" w14:textId="77777777" w:rsidR="00C544EF" w:rsidRPr="001F3419" w:rsidRDefault="00C544EF" w:rsidP="00907A71">
            <w:pPr>
              <w:keepNext/>
              <w:keepLines/>
              <w:spacing w:after="0"/>
              <w:jc w:val="center"/>
              <w:rPr>
                <w:ins w:id="1206"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A45EAEB" w14:textId="77777777" w:rsidR="00C544EF" w:rsidRPr="001F3419" w:rsidRDefault="00C544EF" w:rsidP="00907A71">
            <w:pPr>
              <w:keepNext/>
              <w:keepLines/>
              <w:spacing w:after="0"/>
              <w:jc w:val="center"/>
              <w:rPr>
                <w:ins w:id="1207" w:author="like (P)" w:date="2025-11-25T14:17:00Z"/>
                <w:rFonts w:ascii="Arial" w:hAnsi="Arial"/>
                <w:sz w:val="18"/>
              </w:rPr>
            </w:pPr>
            <w:ins w:id="1208" w:author="like (P)" w:date="2025-11-25T14:17:00Z">
              <w:r w:rsidRPr="001F3419">
                <w:rPr>
                  <w:rFonts w:ascii="Arial" w:hAnsi="Arial"/>
                  <w:sz w:val="18"/>
                </w:rPr>
                <w:t>cri-RI-PMI-CQI</w:t>
              </w:r>
            </w:ins>
          </w:p>
        </w:tc>
      </w:tr>
      <w:tr w:rsidR="00C544EF" w:rsidRPr="001F3419" w14:paraId="24D03593" w14:textId="77777777" w:rsidTr="00907A71">
        <w:trPr>
          <w:trHeight w:val="70"/>
          <w:ins w:id="1209"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0D4E605" w14:textId="77777777" w:rsidR="00C544EF" w:rsidRPr="001F3419" w:rsidRDefault="00C544EF" w:rsidP="00907A71">
            <w:pPr>
              <w:keepNext/>
              <w:keepLines/>
              <w:spacing w:after="0"/>
              <w:rPr>
                <w:ins w:id="1210" w:author="like (P)" w:date="2025-11-25T14:17:00Z"/>
                <w:rFonts w:ascii="Arial" w:hAnsi="Arial"/>
                <w:sz w:val="18"/>
              </w:rPr>
            </w:pPr>
            <w:proofErr w:type="spellStart"/>
            <w:ins w:id="1211" w:author="like (P)" w:date="2025-11-25T14:17:00Z">
              <w:r w:rsidRPr="001F3419">
                <w:rPr>
                  <w:rFonts w:ascii="Arial" w:hAnsi="Arial"/>
                  <w:sz w:val="18"/>
                </w:rPr>
                <w:t>timeRestrictionForChannelMeasurements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228902CB" w14:textId="77777777" w:rsidR="00C544EF" w:rsidRPr="001F3419" w:rsidRDefault="00C544EF" w:rsidP="00907A71">
            <w:pPr>
              <w:keepNext/>
              <w:keepLines/>
              <w:spacing w:after="0"/>
              <w:jc w:val="center"/>
              <w:rPr>
                <w:ins w:id="1212"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D3CE954" w14:textId="77777777" w:rsidR="00C544EF" w:rsidRPr="001F3419" w:rsidRDefault="00C544EF" w:rsidP="00907A71">
            <w:pPr>
              <w:keepNext/>
              <w:keepLines/>
              <w:spacing w:after="0"/>
              <w:jc w:val="center"/>
              <w:rPr>
                <w:ins w:id="1213" w:author="like (P)" w:date="2025-11-25T14:17:00Z"/>
                <w:rFonts w:ascii="Arial" w:hAnsi="Arial"/>
                <w:sz w:val="18"/>
              </w:rPr>
            </w:pPr>
            <w:ins w:id="1214" w:author="like (P)" w:date="2025-11-25T14:17:00Z">
              <w:r w:rsidRPr="001F3419">
                <w:rPr>
                  <w:rFonts w:ascii="Arial" w:hAnsi="Arial"/>
                  <w:sz w:val="18"/>
                </w:rPr>
                <w:t>Not configured</w:t>
              </w:r>
            </w:ins>
          </w:p>
        </w:tc>
      </w:tr>
      <w:tr w:rsidR="00C544EF" w:rsidRPr="001F3419" w14:paraId="6D236BDC" w14:textId="77777777" w:rsidTr="00907A71">
        <w:trPr>
          <w:trHeight w:val="70"/>
          <w:ins w:id="1215"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2A41E32" w14:textId="77777777" w:rsidR="00C544EF" w:rsidRPr="001F3419" w:rsidRDefault="00C544EF" w:rsidP="00907A71">
            <w:pPr>
              <w:keepNext/>
              <w:keepLines/>
              <w:spacing w:after="0"/>
              <w:rPr>
                <w:ins w:id="1216" w:author="like (P)" w:date="2025-11-25T14:17:00Z"/>
                <w:rFonts w:ascii="Arial" w:hAnsi="Arial"/>
                <w:sz w:val="18"/>
              </w:rPr>
            </w:pPr>
            <w:proofErr w:type="spellStart"/>
            <w:ins w:id="1217" w:author="like (P)" w:date="2025-11-25T14:17:00Z">
              <w:r w:rsidRPr="001F3419">
                <w:rPr>
                  <w:rFonts w:ascii="Arial" w:hAnsi="Arial"/>
                  <w:sz w:val="18"/>
                </w:rPr>
                <w:t>timeRestrictionForInterferenceMeasurements</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4D273D2E" w14:textId="77777777" w:rsidR="00C544EF" w:rsidRPr="001F3419" w:rsidRDefault="00C544EF" w:rsidP="00907A71">
            <w:pPr>
              <w:keepNext/>
              <w:keepLines/>
              <w:spacing w:after="0"/>
              <w:jc w:val="center"/>
              <w:rPr>
                <w:ins w:id="1218"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562DF74" w14:textId="77777777" w:rsidR="00C544EF" w:rsidRPr="001F3419" w:rsidRDefault="00C544EF" w:rsidP="00907A71">
            <w:pPr>
              <w:keepNext/>
              <w:keepLines/>
              <w:spacing w:after="0"/>
              <w:jc w:val="center"/>
              <w:rPr>
                <w:ins w:id="1219" w:author="like (P)" w:date="2025-11-25T14:17:00Z"/>
                <w:rFonts w:ascii="Arial" w:hAnsi="Arial"/>
                <w:sz w:val="18"/>
              </w:rPr>
            </w:pPr>
            <w:ins w:id="1220" w:author="like (P)" w:date="2025-11-25T14:17:00Z">
              <w:r w:rsidRPr="001F3419">
                <w:rPr>
                  <w:rFonts w:ascii="Arial" w:hAnsi="Arial"/>
                  <w:sz w:val="18"/>
                </w:rPr>
                <w:t>Not configured</w:t>
              </w:r>
            </w:ins>
          </w:p>
        </w:tc>
      </w:tr>
      <w:tr w:rsidR="00C544EF" w:rsidRPr="001F3419" w14:paraId="4488C605" w14:textId="77777777" w:rsidTr="00907A71">
        <w:trPr>
          <w:trHeight w:val="70"/>
          <w:ins w:id="1221"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02EDC78B" w14:textId="77777777" w:rsidR="00C544EF" w:rsidRPr="001F3419" w:rsidRDefault="00C544EF" w:rsidP="00907A71">
            <w:pPr>
              <w:keepNext/>
              <w:keepLines/>
              <w:spacing w:after="0"/>
              <w:rPr>
                <w:ins w:id="1222" w:author="like (P)" w:date="2025-11-25T14:17:00Z"/>
                <w:rFonts w:ascii="Arial" w:hAnsi="Arial"/>
                <w:sz w:val="18"/>
              </w:rPr>
            </w:pPr>
            <w:proofErr w:type="spellStart"/>
            <w:ins w:id="1223" w:author="like (P)" w:date="2025-11-25T14:17:00Z">
              <w:r w:rsidRPr="001F3419">
                <w:rPr>
                  <w:rFonts w:ascii="Arial" w:hAnsi="Arial"/>
                  <w:sz w:val="18"/>
                </w:rPr>
                <w:t>cqi-FormatIndicator</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70CD345" w14:textId="77777777" w:rsidR="00C544EF" w:rsidRPr="001F3419" w:rsidRDefault="00C544EF" w:rsidP="00907A71">
            <w:pPr>
              <w:keepNext/>
              <w:keepLines/>
              <w:spacing w:after="0"/>
              <w:jc w:val="center"/>
              <w:rPr>
                <w:ins w:id="1224"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211EB9D" w14:textId="77777777" w:rsidR="00C544EF" w:rsidRPr="001F3419" w:rsidRDefault="00C544EF" w:rsidP="00907A71">
            <w:pPr>
              <w:keepNext/>
              <w:keepLines/>
              <w:spacing w:after="0"/>
              <w:jc w:val="center"/>
              <w:rPr>
                <w:ins w:id="1225" w:author="like (P)" w:date="2025-11-25T14:17:00Z"/>
                <w:rFonts w:ascii="Arial" w:hAnsi="Arial"/>
                <w:sz w:val="18"/>
              </w:rPr>
            </w:pPr>
            <w:ins w:id="1226" w:author="like (P)" w:date="2025-11-25T14:17:00Z">
              <w:r w:rsidRPr="001F3419">
                <w:rPr>
                  <w:rFonts w:ascii="Arial" w:hAnsi="Arial"/>
                  <w:sz w:val="18"/>
                  <w:lang w:val="en-US"/>
                </w:rPr>
                <w:t>Wide</w:t>
              </w:r>
              <w:r w:rsidRPr="001F3419">
                <w:rPr>
                  <w:rFonts w:ascii="Arial" w:hAnsi="Arial"/>
                  <w:sz w:val="18"/>
                </w:rPr>
                <w:t>band</w:t>
              </w:r>
            </w:ins>
          </w:p>
        </w:tc>
      </w:tr>
      <w:tr w:rsidR="00C544EF" w:rsidRPr="001F3419" w14:paraId="24B110FB" w14:textId="77777777" w:rsidTr="00907A71">
        <w:trPr>
          <w:trHeight w:val="70"/>
          <w:ins w:id="1227"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E217B71" w14:textId="77777777" w:rsidR="00C544EF" w:rsidRPr="001F3419" w:rsidRDefault="00C544EF" w:rsidP="00907A71">
            <w:pPr>
              <w:keepNext/>
              <w:keepLines/>
              <w:spacing w:after="0"/>
              <w:rPr>
                <w:ins w:id="1228" w:author="like (P)" w:date="2025-11-25T14:17:00Z"/>
                <w:rFonts w:ascii="Arial" w:hAnsi="Arial"/>
                <w:sz w:val="18"/>
              </w:rPr>
            </w:pPr>
            <w:proofErr w:type="spellStart"/>
            <w:ins w:id="1229" w:author="like (P)" w:date="2025-11-25T14:17:00Z">
              <w:r w:rsidRPr="001F3419">
                <w:rPr>
                  <w:rFonts w:ascii="Arial" w:hAnsi="Arial"/>
                  <w:sz w:val="18"/>
                </w:rPr>
                <w:t>pmi-FormatIndicator</w:t>
              </w:r>
              <w:proofErr w:type="spellEnd"/>
              <w:r w:rsidRPr="001F3419">
                <w:rPr>
                  <w:rFonts w:ascii="Arial" w:hAnsi="Arial"/>
                  <w:i/>
                  <w:sz w:val="18"/>
                </w:rPr>
                <w:t xml:space="preserve">  </w:t>
              </w:r>
            </w:ins>
          </w:p>
        </w:tc>
        <w:tc>
          <w:tcPr>
            <w:tcW w:w="992" w:type="dxa"/>
            <w:tcBorders>
              <w:top w:val="single" w:sz="4" w:space="0" w:color="auto"/>
              <w:left w:val="single" w:sz="4" w:space="0" w:color="auto"/>
              <w:bottom w:val="single" w:sz="4" w:space="0" w:color="auto"/>
              <w:right w:val="single" w:sz="4" w:space="0" w:color="auto"/>
            </w:tcBorders>
            <w:vAlign w:val="center"/>
          </w:tcPr>
          <w:p w14:paraId="75897EC8" w14:textId="77777777" w:rsidR="00C544EF" w:rsidRPr="001F3419" w:rsidRDefault="00C544EF" w:rsidP="00907A71">
            <w:pPr>
              <w:keepNext/>
              <w:keepLines/>
              <w:spacing w:after="0"/>
              <w:jc w:val="center"/>
              <w:rPr>
                <w:ins w:id="1230"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6D1AB9A" w14:textId="77777777" w:rsidR="00C544EF" w:rsidRPr="001F3419" w:rsidRDefault="00C544EF" w:rsidP="00907A71">
            <w:pPr>
              <w:keepNext/>
              <w:keepLines/>
              <w:spacing w:after="0"/>
              <w:jc w:val="center"/>
              <w:rPr>
                <w:ins w:id="1231" w:author="like (P)" w:date="2025-11-25T14:17:00Z"/>
                <w:rFonts w:ascii="Arial" w:hAnsi="Arial"/>
                <w:sz w:val="18"/>
              </w:rPr>
            </w:pPr>
            <w:ins w:id="1232" w:author="like (P)" w:date="2025-11-25T14:17:00Z">
              <w:r w:rsidRPr="001F3419">
                <w:rPr>
                  <w:rFonts w:ascii="Arial" w:hAnsi="Arial"/>
                  <w:sz w:val="18"/>
                </w:rPr>
                <w:t>Wideband</w:t>
              </w:r>
            </w:ins>
          </w:p>
        </w:tc>
      </w:tr>
      <w:tr w:rsidR="00C544EF" w:rsidRPr="001F3419" w14:paraId="19D3BA76" w14:textId="77777777" w:rsidTr="00907A71">
        <w:trPr>
          <w:trHeight w:val="70"/>
          <w:ins w:id="1233"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7E54573" w14:textId="77777777" w:rsidR="00C544EF" w:rsidRPr="001F3419" w:rsidRDefault="00C544EF" w:rsidP="00907A71">
            <w:pPr>
              <w:keepNext/>
              <w:keepLines/>
              <w:spacing w:after="0"/>
              <w:rPr>
                <w:ins w:id="1234" w:author="like (P)" w:date="2025-11-25T14:17:00Z"/>
                <w:rFonts w:ascii="Arial" w:hAnsi="Arial"/>
                <w:sz w:val="18"/>
              </w:rPr>
            </w:pPr>
            <w:ins w:id="1235" w:author="like (P)" w:date="2025-11-25T14:17:00Z">
              <w:r w:rsidRPr="001F3419">
                <w:rPr>
                  <w:rFonts w:ascii="Arial" w:hAnsi="Arial"/>
                  <w:sz w:val="18"/>
                </w:rPr>
                <w:t>Sub-band Size</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A62591" w14:textId="77777777" w:rsidR="00C544EF" w:rsidRPr="001F3419" w:rsidRDefault="00C544EF" w:rsidP="00907A71">
            <w:pPr>
              <w:keepNext/>
              <w:keepLines/>
              <w:spacing w:after="0"/>
              <w:jc w:val="center"/>
              <w:rPr>
                <w:ins w:id="1236" w:author="like (P)" w:date="2025-11-25T14:17:00Z"/>
                <w:rFonts w:ascii="Arial" w:hAnsi="Arial"/>
                <w:sz w:val="18"/>
              </w:rPr>
            </w:pPr>
            <w:ins w:id="1237" w:author="like (P)" w:date="2025-11-25T14:17:00Z">
              <w:r w:rsidRPr="001F3419">
                <w:rPr>
                  <w:rFonts w:ascii="Arial" w:hAnsi="Arial"/>
                  <w:sz w:val="18"/>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DFC0EE2" w14:textId="77777777" w:rsidR="00C544EF" w:rsidRPr="001F3419" w:rsidRDefault="00C544EF" w:rsidP="00907A71">
            <w:pPr>
              <w:keepNext/>
              <w:keepLines/>
              <w:spacing w:after="0"/>
              <w:jc w:val="center"/>
              <w:rPr>
                <w:ins w:id="1238" w:author="like (P)" w:date="2025-11-25T14:17:00Z"/>
                <w:rFonts w:ascii="Arial" w:hAnsi="Arial"/>
                <w:sz w:val="18"/>
              </w:rPr>
            </w:pPr>
            <w:ins w:id="1239" w:author="like (P)" w:date="2025-11-25T14:17:00Z">
              <w:r w:rsidRPr="001F3419">
                <w:rPr>
                  <w:rFonts w:ascii="Arial" w:hAnsi="Arial"/>
                  <w:sz w:val="18"/>
                  <w:lang w:eastAsia="zh-CN"/>
                </w:rPr>
                <w:t>16</w:t>
              </w:r>
            </w:ins>
          </w:p>
        </w:tc>
      </w:tr>
      <w:tr w:rsidR="00C544EF" w:rsidRPr="001F3419" w14:paraId="0160AB84" w14:textId="77777777" w:rsidTr="00907A71">
        <w:trPr>
          <w:trHeight w:val="70"/>
          <w:ins w:id="1240"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6AA509D8" w14:textId="77777777" w:rsidR="00C544EF" w:rsidRPr="001F3419" w:rsidRDefault="00C544EF" w:rsidP="00907A71">
            <w:pPr>
              <w:keepNext/>
              <w:keepLines/>
              <w:spacing w:after="0"/>
              <w:rPr>
                <w:ins w:id="1241" w:author="like (P)" w:date="2025-11-25T14:17:00Z"/>
                <w:rFonts w:ascii="Arial" w:hAnsi="Arial"/>
                <w:sz w:val="18"/>
              </w:rPr>
            </w:pPr>
            <w:proofErr w:type="spellStart"/>
            <w:ins w:id="1242" w:author="like (P)" w:date="2025-11-25T14:17:00Z">
              <w:r w:rsidRPr="001F3419">
                <w:rPr>
                  <w:rFonts w:ascii="Arial" w:hAnsi="Arial"/>
                  <w:sz w:val="18"/>
                </w:rPr>
                <w:t>csi-ReportingBand</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5877A086" w14:textId="77777777" w:rsidR="00C544EF" w:rsidRPr="001F3419" w:rsidRDefault="00C544EF" w:rsidP="00907A71">
            <w:pPr>
              <w:keepNext/>
              <w:keepLines/>
              <w:spacing w:after="0"/>
              <w:jc w:val="center"/>
              <w:rPr>
                <w:ins w:id="1243"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0561498" w14:textId="77777777" w:rsidR="00C544EF" w:rsidRPr="001F3419" w:rsidRDefault="00C544EF" w:rsidP="00907A71">
            <w:pPr>
              <w:keepNext/>
              <w:keepLines/>
              <w:spacing w:after="0"/>
              <w:jc w:val="center"/>
              <w:rPr>
                <w:ins w:id="1244" w:author="like (P)" w:date="2025-11-25T14:17:00Z"/>
                <w:rFonts w:ascii="Arial" w:hAnsi="Arial"/>
                <w:sz w:val="18"/>
              </w:rPr>
            </w:pPr>
            <w:ins w:id="1245" w:author="like (P)" w:date="2025-11-25T14:17:00Z">
              <w:r w:rsidRPr="001F3419">
                <w:rPr>
                  <w:rFonts w:ascii="Arial" w:hAnsi="Arial"/>
                  <w:sz w:val="18"/>
                </w:rPr>
                <w:t>1111111</w:t>
              </w:r>
            </w:ins>
          </w:p>
        </w:tc>
      </w:tr>
      <w:tr w:rsidR="00C544EF" w:rsidRPr="001F3419" w14:paraId="0D5062BD" w14:textId="77777777" w:rsidTr="00907A71">
        <w:trPr>
          <w:trHeight w:val="70"/>
          <w:ins w:id="1246"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74A0A571" w14:textId="77777777" w:rsidR="00C544EF" w:rsidRPr="001F3419" w:rsidRDefault="00C544EF" w:rsidP="00907A71">
            <w:pPr>
              <w:keepNext/>
              <w:keepLines/>
              <w:spacing w:after="0"/>
              <w:rPr>
                <w:ins w:id="1247" w:author="like (P)" w:date="2025-11-25T14:17:00Z"/>
                <w:rFonts w:ascii="Arial" w:hAnsi="Arial"/>
                <w:sz w:val="18"/>
              </w:rPr>
            </w:pPr>
            <w:ins w:id="1248" w:author="like (P)" w:date="2025-11-25T14:17:00Z">
              <w:r w:rsidRPr="001F3419">
                <w:rPr>
                  <w:rFonts w:ascii="Arial" w:hAnsi="Arial"/>
                  <w:sz w:val="18"/>
                </w:rPr>
                <w:t>CSI-Report periodicity and offset</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1F7DAFF" w14:textId="77777777" w:rsidR="00C544EF" w:rsidRPr="001F3419" w:rsidRDefault="00C544EF" w:rsidP="00907A71">
            <w:pPr>
              <w:keepNext/>
              <w:keepLines/>
              <w:spacing w:after="0"/>
              <w:jc w:val="center"/>
              <w:rPr>
                <w:ins w:id="1249" w:author="like (P)" w:date="2025-11-25T14:17:00Z"/>
                <w:rFonts w:ascii="Arial" w:hAnsi="Arial"/>
                <w:sz w:val="18"/>
              </w:rPr>
            </w:pPr>
            <w:ins w:id="1250" w:author="like (P)" w:date="2025-11-25T14:17:00Z">
              <w:r w:rsidRPr="001F3419">
                <w:rPr>
                  <w:rFonts w:ascii="Arial" w:hAnsi="Arial"/>
                  <w:sz w:val="18"/>
                </w:rPr>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C9939EF" w14:textId="77777777" w:rsidR="00C544EF" w:rsidRPr="001F3419" w:rsidRDefault="00C544EF" w:rsidP="00907A71">
            <w:pPr>
              <w:keepNext/>
              <w:keepLines/>
              <w:spacing w:after="0"/>
              <w:jc w:val="center"/>
              <w:rPr>
                <w:ins w:id="1251" w:author="like (P)" w:date="2025-11-25T14:17:00Z"/>
                <w:rFonts w:ascii="Arial" w:hAnsi="Arial"/>
                <w:sz w:val="18"/>
              </w:rPr>
            </w:pPr>
            <w:ins w:id="1252" w:author="like (P)" w:date="2025-11-25T14:17:00Z">
              <w:r w:rsidRPr="001F3419">
                <w:rPr>
                  <w:rFonts w:ascii="Arial" w:hAnsi="Arial"/>
                  <w:sz w:val="18"/>
                  <w:lang w:eastAsia="zh-CN"/>
                </w:rPr>
                <w:t>10</w:t>
              </w:r>
              <w:r w:rsidRPr="001F3419">
                <w:rPr>
                  <w:rFonts w:ascii="Arial" w:hAnsi="Arial"/>
                  <w:sz w:val="18"/>
                </w:rPr>
                <w:t>/9</w:t>
              </w:r>
            </w:ins>
          </w:p>
        </w:tc>
      </w:tr>
      <w:tr w:rsidR="00C544EF" w:rsidRPr="001F3419" w14:paraId="1F724CB1" w14:textId="77777777" w:rsidTr="00907A71">
        <w:trPr>
          <w:trHeight w:val="70"/>
          <w:ins w:id="1253"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5FE8A920" w14:textId="77777777" w:rsidR="00C544EF" w:rsidRPr="001F3419" w:rsidRDefault="00C544EF" w:rsidP="00907A71">
            <w:pPr>
              <w:keepNext/>
              <w:keepLines/>
              <w:spacing w:after="0"/>
              <w:rPr>
                <w:ins w:id="1254" w:author="like (P)" w:date="2025-11-25T14:17:00Z"/>
                <w:rFonts w:ascii="Arial" w:hAnsi="Arial"/>
                <w:sz w:val="18"/>
              </w:rPr>
            </w:pPr>
            <w:proofErr w:type="spellStart"/>
            <w:ins w:id="1255" w:author="like (P)" w:date="2025-11-25T14:17:00Z">
              <w:r w:rsidRPr="001F3419">
                <w:rPr>
                  <w:rFonts w:ascii="Arial" w:hAnsi="Arial"/>
                  <w:sz w:val="18"/>
                </w:rPr>
                <w:t>aperiodicTriggeringOffset</w:t>
              </w:r>
              <w:proofErr w:type="spellEnd"/>
            </w:ins>
          </w:p>
        </w:tc>
        <w:tc>
          <w:tcPr>
            <w:tcW w:w="992" w:type="dxa"/>
            <w:tcBorders>
              <w:top w:val="single" w:sz="4" w:space="0" w:color="auto"/>
              <w:left w:val="single" w:sz="4" w:space="0" w:color="auto"/>
              <w:bottom w:val="single" w:sz="4" w:space="0" w:color="auto"/>
              <w:right w:val="single" w:sz="4" w:space="0" w:color="auto"/>
            </w:tcBorders>
            <w:vAlign w:val="center"/>
          </w:tcPr>
          <w:p w14:paraId="7BAD20DD" w14:textId="77777777" w:rsidR="00C544EF" w:rsidRPr="001F3419" w:rsidRDefault="00C544EF" w:rsidP="00907A71">
            <w:pPr>
              <w:keepNext/>
              <w:keepLines/>
              <w:spacing w:after="0"/>
              <w:jc w:val="center"/>
              <w:rPr>
                <w:ins w:id="1256"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3BD2C23C" w14:textId="77777777" w:rsidR="00C544EF" w:rsidRPr="001F3419" w:rsidRDefault="00C544EF" w:rsidP="00907A71">
            <w:pPr>
              <w:keepNext/>
              <w:keepLines/>
              <w:spacing w:after="0"/>
              <w:jc w:val="center"/>
              <w:rPr>
                <w:ins w:id="1257" w:author="like (P)" w:date="2025-11-25T14:17:00Z"/>
                <w:rFonts w:ascii="Arial" w:hAnsi="Arial"/>
                <w:sz w:val="18"/>
              </w:rPr>
            </w:pPr>
            <w:ins w:id="1258" w:author="like (P)" w:date="2025-11-25T14:17:00Z">
              <w:r w:rsidRPr="001F3419">
                <w:rPr>
                  <w:rFonts w:ascii="Arial" w:hAnsi="Arial"/>
                  <w:sz w:val="18"/>
                </w:rPr>
                <w:t>Not configured</w:t>
              </w:r>
            </w:ins>
          </w:p>
        </w:tc>
      </w:tr>
      <w:tr w:rsidR="00C544EF" w:rsidRPr="001F3419" w14:paraId="11D866FA" w14:textId="77777777" w:rsidTr="00907A71">
        <w:trPr>
          <w:trHeight w:val="70"/>
          <w:ins w:id="1259" w:author="like (P)" w:date="2025-11-25T14:17:00Z"/>
        </w:trPr>
        <w:tc>
          <w:tcPr>
            <w:tcW w:w="16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EF4F46B" w14:textId="77777777" w:rsidR="00C544EF" w:rsidRPr="001F3419" w:rsidRDefault="00C544EF" w:rsidP="00907A71">
            <w:pPr>
              <w:keepNext/>
              <w:keepLines/>
              <w:spacing w:after="0"/>
              <w:rPr>
                <w:ins w:id="1260" w:author="like (P)" w:date="2025-11-25T14:17:00Z"/>
                <w:rFonts w:ascii="Arial" w:hAnsi="Arial"/>
                <w:sz w:val="18"/>
              </w:rPr>
            </w:pPr>
            <w:ins w:id="1261" w:author="like (P)" w:date="2025-11-25T14:17:00Z">
              <w:r w:rsidRPr="001F3419">
                <w:rPr>
                  <w:rFonts w:ascii="Arial" w:hAnsi="Arial"/>
                  <w:sz w:val="18"/>
                </w:rPr>
                <w:t>Codebook configuration (Note 1)</w:t>
              </w:r>
            </w:ins>
          </w:p>
        </w:tc>
        <w:tc>
          <w:tcPr>
            <w:tcW w:w="3089" w:type="dxa"/>
            <w:tcBorders>
              <w:top w:val="single" w:sz="4" w:space="0" w:color="auto"/>
              <w:left w:val="single" w:sz="4" w:space="0" w:color="auto"/>
              <w:bottom w:val="single" w:sz="4" w:space="0" w:color="auto"/>
              <w:right w:val="single" w:sz="4" w:space="0" w:color="auto"/>
            </w:tcBorders>
            <w:hideMark/>
          </w:tcPr>
          <w:p w14:paraId="1651B013" w14:textId="77777777" w:rsidR="00C544EF" w:rsidRPr="001F3419" w:rsidRDefault="00C544EF" w:rsidP="00907A71">
            <w:pPr>
              <w:keepNext/>
              <w:keepLines/>
              <w:spacing w:after="0"/>
              <w:rPr>
                <w:ins w:id="1262" w:author="like (P)" w:date="2025-11-25T14:17:00Z"/>
                <w:rFonts w:ascii="Arial" w:hAnsi="Arial"/>
                <w:sz w:val="18"/>
              </w:rPr>
            </w:pPr>
            <w:ins w:id="1263" w:author="like (P)" w:date="2025-11-25T14:17:00Z">
              <w:r w:rsidRPr="001F3419">
                <w:rPr>
                  <w:rFonts w:ascii="Arial" w:hAnsi="Arial"/>
                  <w:sz w:val="18"/>
                </w:rPr>
                <w:t>Codebook Type</w:t>
              </w:r>
            </w:ins>
          </w:p>
        </w:tc>
        <w:tc>
          <w:tcPr>
            <w:tcW w:w="992" w:type="dxa"/>
            <w:tcBorders>
              <w:top w:val="single" w:sz="4" w:space="0" w:color="auto"/>
              <w:left w:val="single" w:sz="4" w:space="0" w:color="auto"/>
              <w:bottom w:val="single" w:sz="4" w:space="0" w:color="auto"/>
              <w:right w:val="single" w:sz="4" w:space="0" w:color="auto"/>
            </w:tcBorders>
            <w:vAlign w:val="center"/>
          </w:tcPr>
          <w:p w14:paraId="56DC7E7A" w14:textId="77777777" w:rsidR="00C544EF" w:rsidRPr="001F3419" w:rsidRDefault="00C544EF" w:rsidP="00907A71">
            <w:pPr>
              <w:keepNext/>
              <w:keepLines/>
              <w:spacing w:after="0"/>
              <w:jc w:val="center"/>
              <w:rPr>
                <w:ins w:id="1264"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63ECE34A" w14:textId="77777777" w:rsidR="00C544EF" w:rsidRPr="001F3419" w:rsidRDefault="00C544EF" w:rsidP="00907A71">
            <w:pPr>
              <w:keepNext/>
              <w:keepLines/>
              <w:spacing w:after="0"/>
              <w:jc w:val="center"/>
              <w:rPr>
                <w:ins w:id="1265" w:author="like (P)" w:date="2025-11-25T14:17:00Z"/>
                <w:rFonts w:ascii="Arial" w:hAnsi="Arial"/>
                <w:sz w:val="18"/>
              </w:rPr>
            </w:pPr>
            <w:proofErr w:type="spellStart"/>
            <w:ins w:id="1266" w:author="like (P)" w:date="2025-11-25T14:17:00Z">
              <w:r w:rsidRPr="001F3419">
                <w:rPr>
                  <w:rFonts w:ascii="Arial" w:hAnsi="Arial"/>
                  <w:sz w:val="18"/>
                </w:rPr>
                <w:t>typeI-SinglePanel</w:t>
              </w:r>
              <w:proofErr w:type="spellEnd"/>
            </w:ins>
          </w:p>
        </w:tc>
      </w:tr>
      <w:tr w:rsidR="00C544EF" w:rsidRPr="001F3419" w14:paraId="739F3A35" w14:textId="77777777" w:rsidTr="00907A71">
        <w:trPr>
          <w:trHeight w:val="70"/>
          <w:ins w:id="1267" w:author="like (P)" w:date="2025-11-25T14:1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5F3372C" w14:textId="77777777" w:rsidR="00C544EF" w:rsidRPr="001F3419" w:rsidRDefault="00C544EF" w:rsidP="00907A71">
            <w:pPr>
              <w:spacing w:after="0"/>
              <w:rPr>
                <w:ins w:id="1268" w:author="like (P)" w:date="2025-11-25T14: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4E986F38" w14:textId="77777777" w:rsidR="00C544EF" w:rsidRPr="001F3419" w:rsidRDefault="00C544EF" w:rsidP="00907A71">
            <w:pPr>
              <w:keepNext/>
              <w:keepLines/>
              <w:spacing w:after="0"/>
              <w:rPr>
                <w:ins w:id="1269" w:author="like (P)" w:date="2025-11-25T14:17:00Z"/>
                <w:rFonts w:ascii="Arial" w:hAnsi="Arial"/>
                <w:sz w:val="18"/>
              </w:rPr>
            </w:pPr>
            <w:ins w:id="1270" w:author="like (P)" w:date="2025-11-25T14:17:00Z">
              <w:r w:rsidRPr="001F3419">
                <w:rPr>
                  <w:rFonts w:ascii="Arial" w:hAnsi="Arial"/>
                  <w:sz w:val="18"/>
                </w:rPr>
                <w:t>Codebook Mode</w:t>
              </w:r>
            </w:ins>
          </w:p>
        </w:tc>
        <w:tc>
          <w:tcPr>
            <w:tcW w:w="992" w:type="dxa"/>
            <w:tcBorders>
              <w:top w:val="single" w:sz="4" w:space="0" w:color="auto"/>
              <w:left w:val="single" w:sz="4" w:space="0" w:color="auto"/>
              <w:bottom w:val="single" w:sz="4" w:space="0" w:color="auto"/>
              <w:right w:val="single" w:sz="4" w:space="0" w:color="auto"/>
            </w:tcBorders>
            <w:vAlign w:val="center"/>
          </w:tcPr>
          <w:p w14:paraId="48EFA82F" w14:textId="77777777" w:rsidR="00C544EF" w:rsidRPr="001F3419" w:rsidRDefault="00C544EF" w:rsidP="00907A71">
            <w:pPr>
              <w:keepNext/>
              <w:keepLines/>
              <w:spacing w:after="0"/>
              <w:jc w:val="center"/>
              <w:rPr>
                <w:ins w:id="1271"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D14020B" w14:textId="77777777" w:rsidR="00C544EF" w:rsidRPr="001F3419" w:rsidRDefault="00C544EF" w:rsidP="00907A71">
            <w:pPr>
              <w:keepNext/>
              <w:keepLines/>
              <w:spacing w:after="0"/>
              <w:jc w:val="center"/>
              <w:rPr>
                <w:ins w:id="1272" w:author="like (P)" w:date="2025-11-25T14:17:00Z"/>
                <w:rFonts w:ascii="Arial" w:hAnsi="Arial"/>
                <w:sz w:val="18"/>
              </w:rPr>
            </w:pPr>
            <w:ins w:id="1273" w:author="like (P)" w:date="2025-11-25T14:17:00Z">
              <w:r w:rsidRPr="001F3419">
                <w:rPr>
                  <w:rFonts w:ascii="Arial" w:hAnsi="Arial"/>
                  <w:sz w:val="18"/>
                </w:rPr>
                <w:t>1</w:t>
              </w:r>
            </w:ins>
          </w:p>
        </w:tc>
      </w:tr>
      <w:tr w:rsidR="00C544EF" w:rsidRPr="001F3419" w14:paraId="68FD46DB" w14:textId="77777777" w:rsidTr="00907A71">
        <w:trPr>
          <w:trHeight w:val="70"/>
          <w:ins w:id="1274" w:author="like (P)" w:date="2025-11-25T14:1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3E88F7C5" w14:textId="77777777" w:rsidR="00C544EF" w:rsidRPr="001F3419" w:rsidRDefault="00C544EF" w:rsidP="00907A71">
            <w:pPr>
              <w:spacing w:after="0"/>
              <w:rPr>
                <w:ins w:id="1275" w:author="like (P)" w:date="2025-11-25T14: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2796056D" w14:textId="77777777" w:rsidR="00C544EF" w:rsidRPr="001F3419" w:rsidRDefault="00C544EF" w:rsidP="00907A71">
            <w:pPr>
              <w:keepNext/>
              <w:keepLines/>
              <w:spacing w:after="0"/>
              <w:rPr>
                <w:ins w:id="1276" w:author="like (P)" w:date="2025-11-25T14:17:00Z"/>
                <w:rFonts w:ascii="Arial" w:hAnsi="Arial"/>
                <w:sz w:val="18"/>
              </w:rPr>
            </w:pPr>
            <w:ins w:id="1277" w:author="like (P)" w:date="2025-11-25T14:17:00Z">
              <w:r w:rsidRPr="001F3419">
                <w:rPr>
                  <w:rFonts w:ascii="Arial" w:hAnsi="Arial"/>
                  <w:sz w:val="18"/>
                </w:rPr>
                <w:t>(CodebookConfig-N1, CodebookConfig-N2)</w:t>
              </w:r>
            </w:ins>
          </w:p>
        </w:tc>
        <w:tc>
          <w:tcPr>
            <w:tcW w:w="992" w:type="dxa"/>
            <w:tcBorders>
              <w:top w:val="single" w:sz="4" w:space="0" w:color="auto"/>
              <w:left w:val="single" w:sz="4" w:space="0" w:color="auto"/>
              <w:bottom w:val="single" w:sz="4" w:space="0" w:color="auto"/>
              <w:right w:val="single" w:sz="4" w:space="0" w:color="auto"/>
            </w:tcBorders>
            <w:vAlign w:val="center"/>
          </w:tcPr>
          <w:p w14:paraId="415AFDAA" w14:textId="77777777" w:rsidR="00C544EF" w:rsidRPr="001F3419" w:rsidRDefault="00C544EF" w:rsidP="00907A71">
            <w:pPr>
              <w:keepNext/>
              <w:keepLines/>
              <w:spacing w:after="0"/>
              <w:jc w:val="center"/>
              <w:rPr>
                <w:ins w:id="1278"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5AC23F25" w14:textId="77777777" w:rsidR="00C544EF" w:rsidRPr="001F3419" w:rsidRDefault="00C544EF" w:rsidP="00907A71">
            <w:pPr>
              <w:keepNext/>
              <w:keepLines/>
              <w:spacing w:after="0"/>
              <w:jc w:val="center"/>
              <w:rPr>
                <w:ins w:id="1279" w:author="like (P)" w:date="2025-11-25T14:17:00Z"/>
                <w:rFonts w:ascii="Arial" w:hAnsi="Arial"/>
                <w:sz w:val="18"/>
              </w:rPr>
            </w:pPr>
            <w:ins w:id="1280" w:author="like (P)" w:date="2025-11-25T14:17:00Z">
              <w:r w:rsidRPr="001F3419">
                <w:rPr>
                  <w:rFonts w:ascii="Arial" w:hAnsi="Arial"/>
                  <w:sz w:val="18"/>
                </w:rPr>
                <w:t>(2,1)</w:t>
              </w:r>
            </w:ins>
          </w:p>
        </w:tc>
      </w:tr>
      <w:tr w:rsidR="00C544EF" w:rsidRPr="001F3419" w14:paraId="1A45C871" w14:textId="77777777" w:rsidTr="00907A71">
        <w:trPr>
          <w:trHeight w:val="70"/>
          <w:ins w:id="1281" w:author="like (P)" w:date="2025-11-25T14:1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57942649" w14:textId="77777777" w:rsidR="00C544EF" w:rsidRPr="001F3419" w:rsidRDefault="00C544EF" w:rsidP="00907A71">
            <w:pPr>
              <w:spacing w:after="0"/>
              <w:rPr>
                <w:ins w:id="1282" w:author="like (P)" w:date="2025-11-25T14: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698D997B" w14:textId="77777777" w:rsidR="00C544EF" w:rsidRPr="001F3419" w:rsidRDefault="00C544EF" w:rsidP="00907A71">
            <w:pPr>
              <w:keepNext/>
              <w:keepLines/>
              <w:spacing w:after="0"/>
              <w:rPr>
                <w:ins w:id="1283" w:author="like (P)" w:date="2025-11-25T14:17:00Z"/>
                <w:rFonts w:ascii="Arial" w:hAnsi="Arial"/>
                <w:sz w:val="18"/>
              </w:rPr>
            </w:pPr>
            <w:ins w:id="1284" w:author="like (P)" w:date="2025-11-25T14:17:00Z">
              <w:r w:rsidRPr="001F3419">
                <w:rPr>
                  <w:rFonts w:ascii="Arial" w:hAnsi="Arial"/>
                  <w:sz w:val="18"/>
                </w:rPr>
                <w:t>(CodebookConfig-O1, CodebookConfig-O2)</w:t>
              </w:r>
            </w:ins>
          </w:p>
        </w:tc>
        <w:tc>
          <w:tcPr>
            <w:tcW w:w="992" w:type="dxa"/>
            <w:tcBorders>
              <w:top w:val="single" w:sz="4" w:space="0" w:color="auto"/>
              <w:left w:val="single" w:sz="4" w:space="0" w:color="auto"/>
              <w:bottom w:val="single" w:sz="4" w:space="0" w:color="auto"/>
              <w:right w:val="single" w:sz="4" w:space="0" w:color="auto"/>
            </w:tcBorders>
            <w:vAlign w:val="center"/>
          </w:tcPr>
          <w:p w14:paraId="7845F127" w14:textId="77777777" w:rsidR="00C544EF" w:rsidRPr="001F3419" w:rsidRDefault="00C544EF" w:rsidP="00907A71">
            <w:pPr>
              <w:keepNext/>
              <w:keepLines/>
              <w:spacing w:after="0"/>
              <w:jc w:val="center"/>
              <w:rPr>
                <w:ins w:id="1285"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2E414D78" w14:textId="77777777" w:rsidR="00C544EF" w:rsidRPr="001F3419" w:rsidRDefault="00C544EF" w:rsidP="00907A71">
            <w:pPr>
              <w:keepNext/>
              <w:keepLines/>
              <w:spacing w:after="0"/>
              <w:jc w:val="center"/>
              <w:rPr>
                <w:ins w:id="1286" w:author="like (P)" w:date="2025-11-25T14:17:00Z"/>
                <w:rFonts w:ascii="Arial" w:hAnsi="Arial"/>
                <w:sz w:val="18"/>
              </w:rPr>
            </w:pPr>
            <w:ins w:id="1287" w:author="like (P)" w:date="2025-11-25T14:17:00Z">
              <w:r w:rsidRPr="001F3419">
                <w:rPr>
                  <w:rFonts w:ascii="Arial" w:hAnsi="Arial"/>
                  <w:sz w:val="18"/>
                </w:rPr>
                <w:t>(4,1)</w:t>
              </w:r>
            </w:ins>
          </w:p>
        </w:tc>
      </w:tr>
      <w:tr w:rsidR="00C544EF" w:rsidRPr="001F3419" w14:paraId="5585258C" w14:textId="77777777" w:rsidTr="00907A71">
        <w:trPr>
          <w:trHeight w:val="70"/>
          <w:ins w:id="1288" w:author="like (P)" w:date="2025-11-25T14:1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02275459" w14:textId="77777777" w:rsidR="00C544EF" w:rsidRPr="001F3419" w:rsidRDefault="00C544EF" w:rsidP="00907A71">
            <w:pPr>
              <w:spacing w:after="0"/>
              <w:rPr>
                <w:ins w:id="1289" w:author="like (P)" w:date="2025-11-25T14: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39DB7DC6" w14:textId="77777777" w:rsidR="00C544EF" w:rsidRPr="001F3419" w:rsidRDefault="00C544EF" w:rsidP="00907A71">
            <w:pPr>
              <w:keepNext/>
              <w:keepLines/>
              <w:spacing w:after="0"/>
              <w:rPr>
                <w:ins w:id="1290" w:author="like (P)" w:date="2025-11-25T14:17:00Z"/>
                <w:rFonts w:ascii="Arial" w:hAnsi="Arial"/>
                <w:sz w:val="18"/>
              </w:rPr>
            </w:pPr>
            <w:ins w:id="1291" w:author="like (P)" w:date="2025-11-25T14:17:00Z">
              <w:r w:rsidRPr="001F3419">
                <w:rPr>
                  <w:rFonts w:ascii="Arial" w:hAnsi="Arial"/>
                  <w:sz w:val="18"/>
                </w:rPr>
                <w:t>two-one-</w:t>
              </w:r>
              <w:proofErr w:type="spellStart"/>
              <w:r w:rsidRPr="001F3419">
                <w:rPr>
                  <w:rFonts w:ascii="Arial" w:hAnsi="Arial"/>
                  <w:sz w:val="18"/>
                </w:rPr>
                <w:t>TypeI</w:t>
              </w:r>
              <w:proofErr w:type="spellEnd"/>
              <w:r w:rsidRPr="001F3419">
                <w:rPr>
                  <w:rFonts w:ascii="Arial" w:hAnsi="Arial"/>
                  <w:sz w:val="18"/>
                </w:rPr>
                <w:t>-</w:t>
              </w:r>
              <w:proofErr w:type="spellStart"/>
              <w:r w:rsidRPr="001F3419">
                <w:rPr>
                  <w:rFonts w:ascii="Arial" w:hAnsi="Arial"/>
                  <w:sz w:val="18"/>
                </w:rPr>
                <w:t>SinglePanel</w:t>
              </w:r>
              <w:proofErr w:type="spellEnd"/>
              <w:r w:rsidRPr="001F3419">
                <w:rPr>
                  <w:rFonts w:ascii="Arial" w:hAnsi="Arial"/>
                  <w:sz w:val="18"/>
                </w:rPr>
                <w:t>-Restriction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3474EB8D" w14:textId="77777777" w:rsidR="00C544EF" w:rsidRPr="001F3419" w:rsidRDefault="00C544EF" w:rsidP="00907A71">
            <w:pPr>
              <w:keepNext/>
              <w:keepLines/>
              <w:spacing w:after="0"/>
              <w:jc w:val="center"/>
              <w:rPr>
                <w:ins w:id="1292"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47D49CE" w14:textId="77777777" w:rsidR="00C544EF" w:rsidRPr="001F3419" w:rsidRDefault="00C544EF" w:rsidP="00907A71">
            <w:pPr>
              <w:keepNext/>
              <w:keepLines/>
              <w:spacing w:after="0"/>
              <w:jc w:val="center"/>
              <w:rPr>
                <w:ins w:id="1293" w:author="like (P)" w:date="2025-11-25T14:17:00Z"/>
                <w:rFonts w:ascii="Arial" w:hAnsi="Arial"/>
                <w:sz w:val="18"/>
              </w:rPr>
            </w:pPr>
            <w:ins w:id="1294" w:author="like (P)" w:date="2025-11-25T14:17:00Z">
              <w:r w:rsidRPr="001F3419">
                <w:rPr>
                  <w:rFonts w:ascii="Arial" w:hAnsi="Arial"/>
                  <w:sz w:val="18"/>
                </w:rPr>
                <w:t>00010001</w:t>
              </w:r>
            </w:ins>
          </w:p>
        </w:tc>
      </w:tr>
      <w:tr w:rsidR="00C544EF" w:rsidRPr="001F3419" w14:paraId="193D5C2F" w14:textId="77777777" w:rsidTr="00907A71">
        <w:trPr>
          <w:trHeight w:val="70"/>
          <w:ins w:id="1295" w:author="like (P)" w:date="2025-11-25T14:17:00Z"/>
        </w:trPr>
        <w:tc>
          <w:tcPr>
            <w:tcW w:w="1646" w:type="dxa"/>
            <w:gridSpan w:val="2"/>
            <w:vMerge/>
            <w:tcBorders>
              <w:top w:val="single" w:sz="4" w:space="0" w:color="auto"/>
              <w:left w:val="single" w:sz="4" w:space="0" w:color="auto"/>
              <w:bottom w:val="single" w:sz="4" w:space="0" w:color="auto"/>
              <w:right w:val="single" w:sz="4" w:space="0" w:color="auto"/>
            </w:tcBorders>
            <w:vAlign w:val="center"/>
            <w:hideMark/>
          </w:tcPr>
          <w:p w14:paraId="6FFE5129" w14:textId="77777777" w:rsidR="00C544EF" w:rsidRPr="001F3419" w:rsidRDefault="00C544EF" w:rsidP="00907A71">
            <w:pPr>
              <w:spacing w:after="0"/>
              <w:rPr>
                <w:ins w:id="1296" w:author="like (P)" w:date="2025-11-25T14:17:00Z"/>
                <w:rFonts w:ascii="Arial" w:hAnsi="Arial"/>
                <w:sz w:val="18"/>
              </w:rPr>
            </w:pPr>
          </w:p>
        </w:tc>
        <w:tc>
          <w:tcPr>
            <w:tcW w:w="3089" w:type="dxa"/>
            <w:tcBorders>
              <w:top w:val="single" w:sz="4" w:space="0" w:color="auto"/>
              <w:left w:val="single" w:sz="4" w:space="0" w:color="auto"/>
              <w:bottom w:val="single" w:sz="4" w:space="0" w:color="auto"/>
              <w:right w:val="single" w:sz="4" w:space="0" w:color="auto"/>
            </w:tcBorders>
            <w:hideMark/>
          </w:tcPr>
          <w:p w14:paraId="0A7C81EA" w14:textId="77777777" w:rsidR="00C544EF" w:rsidRPr="001F3419" w:rsidRDefault="00C544EF" w:rsidP="00907A71">
            <w:pPr>
              <w:keepNext/>
              <w:keepLines/>
              <w:spacing w:after="0"/>
              <w:rPr>
                <w:ins w:id="1297" w:author="like (P)" w:date="2025-11-25T14:17:00Z"/>
                <w:rFonts w:ascii="Arial" w:hAnsi="Arial"/>
                <w:sz w:val="18"/>
              </w:rPr>
            </w:pPr>
            <w:ins w:id="1298" w:author="like (P)" w:date="2025-11-25T14:17:00Z">
              <w:r w:rsidRPr="001F3419">
                <w:rPr>
                  <w:rFonts w:ascii="Arial" w:hAnsi="Arial"/>
                  <w:sz w:val="18"/>
                </w:rPr>
                <w:t>RI Restriction</w:t>
              </w:r>
            </w:ins>
          </w:p>
        </w:tc>
        <w:tc>
          <w:tcPr>
            <w:tcW w:w="992" w:type="dxa"/>
            <w:tcBorders>
              <w:top w:val="single" w:sz="4" w:space="0" w:color="auto"/>
              <w:left w:val="single" w:sz="4" w:space="0" w:color="auto"/>
              <w:bottom w:val="single" w:sz="4" w:space="0" w:color="auto"/>
              <w:right w:val="single" w:sz="4" w:space="0" w:color="auto"/>
            </w:tcBorders>
            <w:vAlign w:val="center"/>
          </w:tcPr>
          <w:p w14:paraId="6590B6C3" w14:textId="77777777" w:rsidR="00C544EF" w:rsidRPr="001F3419" w:rsidRDefault="00C544EF" w:rsidP="00907A71">
            <w:pPr>
              <w:keepNext/>
              <w:keepLines/>
              <w:spacing w:after="0"/>
              <w:jc w:val="center"/>
              <w:rPr>
                <w:ins w:id="1299"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7BC03EFD" w14:textId="77777777" w:rsidR="00C544EF" w:rsidRPr="001F3419" w:rsidRDefault="00C544EF" w:rsidP="00907A71">
            <w:pPr>
              <w:keepNext/>
              <w:keepLines/>
              <w:spacing w:after="0"/>
              <w:jc w:val="center"/>
              <w:rPr>
                <w:ins w:id="1300" w:author="like (P)" w:date="2025-11-25T14:17:00Z"/>
                <w:rFonts w:ascii="Arial" w:hAnsi="Arial"/>
                <w:sz w:val="18"/>
              </w:rPr>
            </w:pPr>
            <w:ins w:id="1301" w:author="like (P)" w:date="2025-11-25T14:17:00Z">
              <w:r w:rsidRPr="001F3419">
                <w:rPr>
                  <w:rFonts w:ascii="Arial" w:hAnsi="Arial"/>
                  <w:sz w:val="18"/>
                  <w:lang w:eastAsia="zh-CN"/>
                </w:rPr>
                <w:t>00001000</w:t>
              </w:r>
            </w:ins>
          </w:p>
        </w:tc>
      </w:tr>
      <w:tr w:rsidR="00C544EF" w:rsidRPr="001F3419" w14:paraId="5DE5096C" w14:textId="77777777" w:rsidTr="00907A71">
        <w:trPr>
          <w:trHeight w:val="70"/>
          <w:ins w:id="1302" w:author="like (P)" w:date="2025-11-25T14:17:00Z"/>
        </w:trPr>
        <w:tc>
          <w:tcPr>
            <w:tcW w:w="4735" w:type="dxa"/>
            <w:gridSpan w:val="3"/>
            <w:tcBorders>
              <w:top w:val="single" w:sz="4" w:space="0" w:color="auto"/>
              <w:left w:val="single" w:sz="4" w:space="0" w:color="auto"/>
              <w:bottom w:val="single" w:sz="4" w:space="0" w:color="auto"/>
              <w:right w:val="single" w:sz="4" w:space="0" w:color="auto"/>
            </w:tcBorders>
            <w:hideMark/>
          </w:tcPr>
          <w:p w14:paraId="62063CAE" w14:textId="77777777" w:rsidR="00C544EF" w:rsidRPr="001F3419" w:rsidRDefault="00C544EF" w:rsidP="00907A71">
            <w:pPr>
              <w:keepNext/>
              <w:keepLines/>
              <w:spacing w:after="0"/>
              <w:rPr>
                <w:ins w:id="1303" w:author="like (P)" w:date="2025-11-25T14:17:00Z"/>
                <w:rFonts w:ascii="Arial" w:hAnsi="Arial"/>
                <w:sz w:val="18"/>
              </w:rPr>
            </w:pPr>
            <w:ins w:id="1304" w:author="like (P)" w:date="2025-11-25T14:17:00Z">
              <w:r w:rsidRPr="001F3419">
                <w:rPr>
                  <w:rFonts w:ascii="Arial" w:hAnsi="Arial"/>
                  <w:sz w:val="18"/>
                </w:rPr>
                <w:t>Physical channel for CSI report</w:t>
              </w:r>
            </w:ins>
          </w:p>
        </w:tc>
        <w:tc>
          <w:tcPr>
            <w:tcW w:w="992" w:type="dxa"/>
            <w:tcBorders>
              <w:top w:val="single" w:sz="4" w:space="0" w:color="auto"/>
              <w:left w:val="single" w:sz="4" w:space="0" w:color="auto"/>
              <w:bottom w:val="single" w:sz="4" w:space="0" w:color="auto"/>
              <w:right w:val="single" w:sz="4" w:space="0" w:color="auto"/>
            </w:tcBorders>
            <w:vAlign w:val="center"/>
          </w:tcPr>
          <w:p w14:paraId="2452D59A" w14:textId="77777777" w:rsidR="00C544EF" w:rsidRPr="001F3419" w:rsidRDefault="00C544EF" w:rsidP="00907A71">
            <w:pPr>
              <w:keepNext/>
              <w:keepLines/>
              <w:spacing w:after="0"/>
              <w:jc w:val="center"/>
              <w:rPr>
                <w:ins w:id="1305"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8D92820" w14:textId="77777777" w:rsidR="00C544EF" w:rsidRPr="001F3419" w:rsidRDefault="00C544EF" w:rsidP="00907A71">
            <w:pPr>
              <w:keepNext/>
              <w:keepLines/>
              <w:spacing w:after="0"/>
              <w:jc w:val="center"/>
              <w:rPr>
                <w:ins w:id="1306" w:author="like (P)" w:date="2025-11-25T14:17:00Z"/>
                <w:rFonts w:ascii="Arial" w:hAnsi="Arial"/>
                <w:sz w:val="18"/>
              </w:rPr>
            </w:pPr>
            <w:ins w:id="1307" w:author="like (P)" w:date="2025-11-25T14:17:00Z">
              <w:r w:rsidRPr="001F3419">
                <w:rPr>
                  <w:rFonts w:ascii="Arial" w:hAnsi="Arial"/>
                  <w:sz w:val="18"/>
                  <w:lang w:eastAsia="zh-CN"/>
                </w:rPr>
                <w:t>PUCCH</w:t>
              </w:r>
            </w:ins>
          </w:p>
        </w:tc>
      </w:tr>
      <w:tr w:rsidR="00C544EF" w:rsidRPr="001F3419" w14:paraId="1BE4A55E" w14:textId="77777777" w:rsidTr="00907A71">
        <w:trPr>
          <w:trHeight w:val="70"/>
          <w:ins w:id="1308"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6A75E1C" w14:textId="77777777" w:rsidR="00C544EF" w:rsidRPr="001F3419" w:rsidRDefault="00C544EF" w:rsidP="00907A71">
            <w:pPr>
              <w:keepNext/>
              <w:keepLines/>
              <w:spacing w:after="0"/>
              <w:rPr>
                <w:ins w:id="1309" w:author="like (P)" w:date="2025-11-25T14:17:00Z"/>
                <w:rFonts w:ascii="Arial" w:hAnsi="Arial"/>
                <w:sz w:val="18"/>
              </w:rPr>
            </w:pPr>
            <w:ins w:id="1310" w:author="like (P)" w:date="2025-11-25T14:17:00Z">
              <w:r w:rsidRPr="001F3419">
                <w:rPr>
                  <w:rFonts w:ascii="Arial" w:hAnsi="Arial"/>
                  <w:sz w:val="18"/>
                </w:rPr>
                <w:t xml:space="preserve">CQI/RI/PMI delay </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D224E6" w14:textId="77777777" w:rsidR="00C544EF" w:rsidRPr="001F3419" w:rsidRDefault="00C544EF" w:rsidP="00907A71">
            <w:pPr>
              <w:keepNext/>
              <w:keepLines/>
              <w:spacing w:after="0"/>
              <w:jc w:val="center"/>
              <w:rPr>
                <w:ins w:id="1311" w:author="like (P)" w:date="2025-11-25T14:17:00Z"/>
                <w:rFonts w:ascii="Arial" w:hAnsi="Arial"/>
                <w:sz w:val="18"/>
              </w:rPr>
            </w:pPr>
            <w:proofErr w:type="spellStart"/>
            <w:ins w:id="1312" w:author="like (P)" w:date="2025-11-25T14:17:00Z">
              <w:r w:rsidRPr="001F3419">
                <w:rPr>
                  <w:rFonts w:ascii="Arial" w:hAnsi="Arial"/>
                  <w:sz w:val="18"/>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11DE6566" w14:textId="77777777" w:rsidR="00C544EF" w:rsidRPr="001F3419" w:rsidRDefault="00C544EF" w:rsidP="00907A71">
            <w:pPr>
              <w:keepNext/>
              <w:keepLines/>
              <w:spacing w:after="0"/>
              <w:jc w:val="center"/>
              <w:rPr>
                <w:ins w:id="1313" w:author="like (P)" w:date="2025-11-25T14:17:00Z"/>
                <w:rFonts w:ascii="Arial" w:hAnsi="Arial"/>
                <w:sz w:val="18"/>
                <w:lang w:eastAsia="zh-CN"/>
              </w:rPr>
            </w:pPr>
            <w:ins w:id="1314" w:author="like (P)" w:date="2025-11-25T14:17:00Z">
              <w:r w:rsidRPr="001F3419">
                <w:rPr>
                  <w:rFonts w:ascii="Arial" w:hAnsi="Arial"/>
                  <w:sz w:val="18"/>
                  <w:lang w:eastAsia="zh-CN"/>
                </w:rPr>
                <w:t>9.5</w:t>
              </w:r>
            </w:ins>
          </w:p>
        </w:tc>
      </w:tr>
      <w:tr w:rsidR="00C544EF" w:rsidRPr="001F3419" w14:paraId="4A5BFF82" w14:textId="77777777" w:rsidTr="00907A71">
        <w:trPr>
          <w:trHeight w:val="70"/>
          <w:ins w:id="1315"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2DA8BA2D" w14:textId="77777777" w:rsidR="00C544EF" w:rsidRPr="001F3419" w:rsidRDefault="00C544EF" w:rsidP="00907A71">
            <w:pPr>
              <w:keepNext/>
              <w:keepLines/>
              <w:spacing w:after="0"/>
              <w:rPr>
                <w:ins w:id="1316" w:author="like (P)" w:date="2025-11-25T14:17:00Z"/>
                <w:rFonts w:ascii="Arial" w:hAnsi="Arial"/>
                <w:sz w:val="18"/>
              </w:rPr>
            </w:pPr>
            <w:ins w:id="1317" w:author="like (P)" w:date="2025-11-25T14:17:00Z">
              <w:r w:rsidRPr="001F3419">
                <w:rPr>
                  <w:rFonts w:ascii="Arial" w:hAnsi="Arial"/>
                  <w:sz w:val="18"/>
                </w:rPr>
                <w:t>Maximum number of HARQ transmission</w:t>
              </w:r>
            </w:ins>
          </w:p>
        </w:tc>
        <w:tc>
          <w:tcPr>
            <w:tcW w:w="992" w:type="dxa"/>
            <w:tcBorders>
              <w:top w:val="single" w:sz="4" w:space="0" w:color="auto"/>
              <w:left w:val="single" w:sz="4" w:space="0" w:color="auto"/>
              <w:bottom w:val="single" w:sz="4" w:space="0" w:color="auto"/>
              <w:right w:val="single" w:sz="4" w:space="0" w:color="auto"/>
            </w:tcBorders>
            <w:vAlign w:val="center"/>
          </w:tcPr>
          <w:p w14:paraId="3CFB1E93" w14:textId="77777777" w:rsidR="00C544EF" w:rsidRPr="001F3419" w:rsidRDefault="00C544EF" w:rsidP="00907A71">
            <w:pPr>
              <w:keepNext/>
              <w:keepLines/>
              <w:spacing w:after="0"/>
              <w:jc w:val="center"/>
              <w:rPr>
                <w:ins w:id="1318"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8D0B929" w14:textId="77777777" w:rsidR="00C544EF" w:rsidRPr="001F3419" w:rsidRDefault="00C544EF" w:rsidP="00907A71">
            <w:pPr>
              <w:keepNext/>
              <w:keepLines/>
              <w:spacing w:after="0"/>
              <w:jc w:val="center"/>
              <w:rPr>
                <w:ins w:id="1319" w:author="like (P)" w:date="2025-11-25T14:17:00Z"/>
                <w:rFonts w:ascii="Arial" w:hAnsi="Arial"/>
                <w:sz w:val="18"/>
              </w:rPr>
            </w:pPr>
            <w:ins w:id="1320" w:author="like (P)" w:date="2025-11-25T14:17:00Z">
              <w:r w:rsidRPr="001F3419">
                <w:rPr>
                  <w:rFonts w:ascii="Arial" w:hAnsi="Arial"/>
                  <w:sz w:val="18"/>
                </w:rPr>
                <w:t>1</w:t>
              </w:r>
            </w:ins>
          </w:p>
        </w:tc>
      </w:tr>
      <w:tr w:rsidR="00C544EF" w:rsidRPr="001F3419" w14:paraId="5800CEFE" w14:textId="77777777" w:rsidTr="00907A71">
        <w:trPr>
          <w:trHeight w:val="70"/>
          <w:ins w:id="1321"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4665FF1C" w14:textId="77777777" w:rsidR="00C544EF" w:rsidRPr="001F3419" w:rsidRDefault="00C544EF" w:rsidP="00907A71">
            <w:pPr>
              <w:keepNext/>
              <w:keepLines/>
              <w:spacing w:after="0"/>
              <w:rPr>
                <w:ins w:id="1322" w:author="like (P)" w:date="2025-11-25T14:17:00Z"/>
                <w:rFonts w:ascii="Arial" w:hAnsi="Arial"/>
                <w:sz w:val="18"/>
              </w:rPr>
            </w:pPr>
            <w:ins w:id="1323" w:author="like (P)" w:date="2025-11-25T14:17:00Z">
              <w:r w:rsidRPr="001F3419">
                <w:rPr>
                  <w:rFonts w:ascii="Arial" w:hAnsi="Arial"/>
                  <w:sz w:val="18"/>
                </w:rPr>
                <w:t>Number of HARQ Processes</w:t>
              </w:r>
            </w:ins>
          </w:p>
        </w:tc>
        <w:tc>
          <w:tcPr>
            <w:tcW w:w="992" w:type="dxa"/>
            <w:tcBorders>
              <w:top w:val="single" w:sz="4" w:space="0" w:color="auto"/>
              <w:left w:val="single" w:sz="4" w:space="0" w:color="auto"/>
              <w:bottom w:val="single" w:sz="4" w:space="0" w:color="auto"/>
              <w:right w:val="single" w:sz="4" w:space="0" w:color="auto"/>
            </w:tcBorders>
            <w:vAlign w:val="center"/>
          </w:tcPr>
          <w:p w14:paraId="51F8A9B1" w14:textId="77777777" w:rsidR="00C544EF" w:rsidRPr="001F3419" w:rsidRDefault="00C544EF" w:rsidP="00907A71">
            <w:pPr>
              <w:keepNext/>
              <w:keepLines/>
              <w:spacing w:after="0"/>
              <w:jc w:val="center"/>
              <w:rPr>
                <w:ins w:id="1324"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4B92C0F2" w14:textId="77777777" w:rsidR="00C544EF" w:rsidRPr="001F3419" w:rsidRDefault="00C544EF" w:rsidP="00907A71">
            <w:pPr>
              <w:keepNext/>
              <w:keepLines/>
              <w:spacing w:after="0"/>
              <w:jc w:val="center"/>
              <w:rPr>
                <w:ins w:id="1325" w:author="like (P)" w:date="2025-11-25T14:17:00Z"/>
                <w:rFonts w:ascii="Arial" w:hAnsi="Arial"/>
                <w:sz w:val="18"/>
              </w:rPr>
            </w:pPr>
            <w:ins w:id="1326" w:author="like (P)" w:date="2025-11-25T14:17:00Z">
              <w:r w:rsidRPr="001F3419">
                <w:rPr>
                  <w:rFonts w:ascii="Arial" w:hAnsi="Arial"/>
                  <w:sz w:val="18"/>
                </w:rPr>
                <w:t>8</w:t>
              </w:r>
            </w:ins>
          </w:p>
        </w:tc>
      </w:tr>
      <w:tr w:rsidR="00C544EF" w:rsidRPr="001F3419" w14:paraId="691C44A5" w14:textId="77777777" w:rsidTr="00907A71">
        <w:trPr>
          <w:trHeight w:val="70"/>
          <w:ins w:id="1327" w:author="like (P)" w:date="2025-11-25T14:17:00Z"/>
        </w:trPr>
        <w:tc>
          <w:tcPr>
            <w:tcW w:w="4735" w:type="dxa"/>
            <w:gridSpan w:val="3"/>
            <w:tcBorders>
              <w:top w:val="single" w:sz="4" w:space="0" w:color="auto"/>
              <w:left w:val="single" w:sz="4" w:space="0" w:color="auto"/>
              <w:bottom w:val="single" w:sz="4" w:space="0" w:color="auto"/>
              <w:right w:val="single" w:sz="4" w:space="0" w:color="auto"/>
            </w:tcBorders>
            <w:vAlign w:val="center"/>
            <w:hideMark/>
          </w:tcPr>
          <w:p w14:paraId="3211C043" w14:textId="77777777" w:rsidR="00C544EF" w:rsidRPr="001F3419" w:rsidRDefault="00C544EF" w:rsidP="00907A71">
            <w:pPr>
              <w:keepNext/>
              <w:keepLines/>
              <w:spacing w:after="0"/>
              <w:rPr>
                <w:ins w:id="1328" w:author="like (P)" w:date="2025-11-25T14:17:00Z"/>
                <w:rFonts w:ascii="Arial" w:hAnsi="Arial"/>
                <w:sz w:val="18"/>
              </w:rPr>
            </w:pPr>
            <w:ins w:id="1329" w:author="like (P)" w:date="2025-11-25T14:17:00Z">
              <w:r w:rsidRPr="001F3419">
                <w:rPr>
                  <w:rFonts w:ascii="Arial" w:hAnsi="Arial"/>
                  <w:sz w:val="18"/>
                </w:rPr>
                <w:t>Measurement channel</w:t>
              </w:r>
            </w:ins>
          </w:p>
        </w:tc>
        <w:tc>
          <w:tcPr>
            <w:tcW w:w="992" w:type="dxa"/>
            <w:tcBorders>
              <w:top w:val="single" w:sz="4" w:space="0" w:color="auto"/>
              <w:left w:val="single" w:sz="4" w:space="0" w:color="auto"/>
              <w:bottom w:val="single" w:sz="4" w:space="0" w:color="auto"/>
              <w:right w:val="single" w:sz="4" w:space="0" w:color="auto"/>
            </w:tcBorders>
            <w:vAlign w:val="center"/>
          </w:tcPr>
          <w:p w14:paraId="6E09A9F2" w14:textId="77777777" w:rsidR="00C544EF" w:rsidRPr="001F3419" w:rsidRDefault="00C544EF" w:rsidP="00907A71">
            <w:pPr>
              <w:keepNext/>
              <w:keepLines/>
              <w:spacing w:after="0"/>
              <w:jc w:val="center"/>
              <w:rPr>
                <w:ins w:id="1330" w:author="like (P)" w:date="2025-11-25T14:17:00Z"/>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hideMark/>
          </w:tcPr>
          <w:p w14:paraId="03C9A06E" w14:textId="77777777" w:rsidR="00C544EF" w:rsidRPr="001F3419" w:rsidRDefault="00C544EF" w:rsidP="00907A71">
            <w:pPr>
              <w:keepNext/>
              <w:keepLines/>
              <w:spacing w:after="0"/>
              <w:jc w:val="center"/>
              <w:rPr>
                <w:ins w:id="1331" w:author="like (P)" w:date="2025-11-25T14:17:00Z"/>
                <w:rFonts w:ascii="Arial" w:hAnsi="Arial"/>
                <w:sz w:val="18"/>
              </w:rPr>
            </w:pPr>
            <w:ins w:id="1332" w:author="like (P)" w:date="2025-11-25T14:17:00Z">
              <w:r w:rsidRPr="001F3419">
                <w:rPr>
                  <w:rFonts w:ascii="Arial" w:hAnsi="Arial"/>
                  <w:sz w:val="18"/>
                </w:rPr>
                <w:t>As specified in Table A.4-3, TBS.3-4</w:t>
              </w:r>
            </w:ins>
          </w:p>
        </w:tc>
      </w:tr>
      <w:tr w:rsidR="00C544EF" w:rsidRPr="001F3419" w14:paraId="30A90B8F" w14:textId="77777777" w:rsidTr="00907A71">
        <w:trPr>
          <w:trHeight w:val="70"/>
          <w:ins w:id="1333" w:author="like (P)" w:date="2025-11-25T14:17:00Z"/>
        </w:trPr>
        <w:tc>
          <w:tcPr>
            <w:tcW w:w="8745" w:type="dxa"/>
            <w:gridSpan w:val="8"/>
            <w:tcBorders>
              <w:top w:val="single" w:sz="4" w:space="0" w:color="auto"/>
              <w:left w:val="single" w:sz="4" w:space="0" w:color="auto"/>
              <w:bottom w:val="single" w:sz="4" w:space="0" w:color="auto"/>
              <w:right w:val="single" w:sz="4" w:space="0" w:color="auto"/>
            </w:tcBorders>
            <w:vAlign w:val="center"/>
            <w:hideMark/>
          </w:tcPr>
          <w:p w14:paraId="7C825FFB" w14:textId="77777777" w:rsidR="00C544EF" w:rsidRPr="001F3419" w:rsidRDefault="00C544EF" w:rsidP="00907A71">
            <w:pPr>
              <w:keepNext/>
              <w:keepLines/>
              <w:spacing w:after="0"/>
              <w:rPr>
                <w:ins w:id="1334" w:author="like (P)" w:date="2025-11-25T14:17:00Z"/>
                <w:rFonts w:ascii="Arial" w:hAnsi="Arial"/>
                <w:sz w:val="18"/>
              </w:rPr>
            </w:pPr>
            <w:ins w:id="1335" w:author="like (P)" w:date="2025-11-25T14:17:00Z">
              <w:r w:rsidRPr="001F3419">
                <w:rPr>
                  <w:rFonts w:ascii="Arial" w:hAnsi="Arial"/>
                  <w:sz w:val="18"/>
                  <w:lang w:eastAsia="zh-CN"/>
                </w:rPr>
                <w:t>Note 1: The PMI associated to i</w:t>
              </w:r>
              <w:r w:rsidRPr="001F3419">
                <w:rPr>
                  <w:rFonts w:ascii="Arial" w:hAnsi="Arial"/>
                  <w:sz w:val="18"/>
                  <w:vertAlign w:val="subscript"/>
                  <w:lang w:eastAsia="zh-CN"/>
                </w:rPr>
                <w:t>2</w:t>
              </w:r>
              <w:r w:rsidRPr="001F3419">
                <w:rPr>
                  <w:rFonts w:ascii="Arial" w:hAnsi="Arial"/>
                  <w:sz w:val="18"/>
                  <w:lang w:eastAsia="zh-CN"/>
                </w:rPr>
                <w:t xml:space="preserve"> = 0 is always used as the precoder regardless of the reported i</w:t>
              </w:r>
              <w:r w:rsidRPr="001F3419">
                <w:rPr>
                  <w:rFonts w:ascii="Arial" w:hAnsi="Arial"/>
                  <w:sz w:val="18"/>
                  <w:vertAlign w:val="subscript"/>
                  <w:lang w:eastAsia="zh-CN"/>
                </w:rPr>
                <w:t xml:space="preserve">2 </w:t>
              </w:r>
              <w:r w:rsidRPr="001F3419">
                <w:rPr>
                  <w:rFonts w:ascii="Arial" w:hAnsi="Arial"/>
                  <w:sz w:val="18"/>
                  <w:lang w:eastAsia="zh-CN"/>
                </w:rPr>
                <w:t>value.</w:t>
              </w:r>
            </w:ins>
          </w:p>
        </w:tc>
      </w:tr>
    </w:tbl>
    <w:p w14:paraId="602D2BAA" w14:textId="77777777" w:rsidR="00C544EF" w:rsidRDefault="00C544EF" w:rsidP="00C544EF">
      <w:pPr>
        <w:rPr>
          <w:b/>
          <w:i/>
          <w:noProof/>
          <w:color w:val="FF0000"/>
          <w:lang w:val="en-US" w:eastAsia="zh-CN"/>
        </w:rPr>
      </w:pPr>
    </w:p>
    <w:p w14:paraId="14E129FE" w14:textId="1001EC93" w:rsidR="00900EFF" w:rsidRDefault="00900EFF" w:rsidP="00900EFF">
      <w:pPr>
        <w:jc w:val="center"/>
        <w:outlineLvl w:val="0"/>
        <w:rPr>
          <w:b/>
          <w:i/>
          <w:noProof/>
          <w:color w:val="FF0000"/>
          <w:lang w:val="en-US" w:eastAsia="zh-CN"/>
        </w:rPr>
      </w:pPr>
      <w:r w:rsidRPr="001A0CF0">
        <w:rPr>
          <w:b/>
          <w:i/>
          <w:noProof/>
          <w:color w:val="FF0000"/>
          <w:lang w:val="en-US" w:eastAsia="zh-CN"/>
        </w:rPr>
        <w:t>&lt;</w:t>
      </w:r>
      <w:r w:rsidRPr="00900EFF">
        <w:rPr>
          <w:b/>
          <w:i/>
          <w:noProof/>
          <w:color w:val="FF0000"/>
          <w:lang w:val="en-US" w:eastAsia="zh-CN"/>
        </w:rPr>
        <w:t xml:space="preserve"> R4-2522676</w:t>
      </w:r>
      <w:r w:rsidRPr="001A0CF0">
        <w:rPr>
          <w:b/>
          <w:i/>
          <w:noProof/>
          <w:color w:val="FF0000"/>
          <w:lang w:val="en-US" w:eastAsia="zh-CN"/>
        </w:rPr>
        <w:t>&gt;</w:t>
      </w:r>
    </w:p>
    <w:p w14:paraId="66D4E512" w14:textId="77777777" w:rsidR="00900EFF" w:rsidRDefault="00900EFF" w:rsidP="00900EFF">
      <w:pPr>
        <w:keepNext/>
        <w:keepLines/>
        <w:spacing w:before="60"/>
        <w:jc w:val="center"/>
        <w:rPr>
          <w:rFonts w:ascii="Arial" w:eastAsia="Malgun Gothic" w:hAnsi="Arial"/>
          <w:b/>
        </w:rPr>
      </w:pPr>
      <w:r>
        <w:rPr>
          <w:rFonts w:ascii="Arial" w:eastAsia="Malgun Gothic" w:hAnsi="Arial"/>
          <w:b/>
        </w:rPr>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4"/>
        <w:gridCol w:w="519"/>
        <w:gridCol w:w="884"/>
        <w:gridCol w:w="884"/>
        <w:gridCol w:w="884"/>
        <w:gridCol w:w="884"/>
        <w:gridCol w:w="884"/>
        <w:gridCol w:w="884"/>
        <w:gridCol w:w="884"/>
        <w:gridCol w:w="884"/>
        <w:gridCol w:w="884"/>
      </w:tblGrid>
      <w:tr w:rsidR="00C544EF" w14:paraId="578B9218" w14:textId="77777777" w:rsidTr="00A4667E">
        <w:trPr>
          <w:jc w:val="center"/>
        </w:trPr>
        <w:tc>
          <w:tcPr>
            <w:tcW w:w="648" w:type="pct"/>
            <w:shd w:val="clear" w:color="auto" w:fill="auto"/>
            <w:vAlign w:val="center"/>
          </w:tcPr>
          <w:p w14:paraId="46AC0C02" w14:textId="77777777" w:rsidR="00C544EF" w:rsidRDefault="00C544EF" w:rsidP="00A4667E">
            <w:pPr>
              <w:keepNext/>
              <w:keepLines/>
              <w:spacing w:after="0"/>
              <w:jc w:val="center"/>
              <w:rPr>
                <w:rFonts w:ascii="Arial" w:hAnsi="Arial" w:cs="Arial"/>
                <w:b/>
                <w:sz w:val="18"/>
                <w:szCs w:val="18"/>
              </w:rPr>
            </w:pPr>
            <w:r>
              <w:rPr>
                <w:rFonts w:ascii="Arial" w:hAnsi="Arial" w:cs="Arial"/>
                <w:b/>
                <w:sz w:val="18"/>
                <w:szCs w:val="18"/>
              </w:rPr>
              <w:t>Parameter</w:t>
            </w:r>
          </w:p>
        </w:tc>
        <w:tc>
          <w:tcPr>
            <w:tcW w:w="282" w:type="pct"/>
            <w:shd w:val="clear" w:color="auto" w:fill="auto"/>
            <w:vAlign w:val="center"/>
          </w:tcPr>
          <w:p w14:paraId="51557F91" w14:textId="77777777" w:rsidR="00C544EF" w:rsidRDefault="00C544EF" w:rsidP="00A4667E">
            <w:pPr>
              <w:keepNext/>
              <w:keepLines/>
              <w:spacing w:after="0"/>
              <w:jc w:val="center"/>
              <w:rPr>
                <w:rFonts w:ascii="Arial" w:hAnsi="Arial" w:cs="Arial"/>
                <w:b/>
                <w:sz w:val="18"/>
                <w:szCs w:val="18"/>
              </w:rPr>
            </w:pPr>
            <w:r>
              <w:rPr>
                <w:rFonts w:ascii="Arial" w:hAnsi="Arial" w:cs="Arial"/>
                <w:b/>
                <w:sz w:val="18"/>
                <w:szCs w:val="18"/>
              </w:rPr>
              <w:t>Unit</w:t>
            </w:r>
          </w:p>
        </w:tc>
        <w:tc>
          <w:tcPr>
            <w:tcW w:w="4068" w:type="pct"/>
            <w:gridSpan w:val="9"/>
            <w:shd w:val="clear" w:color="auto" w:fill="auto"/>
            <w:vAlign w:val="center"/>
          </w:tcPr>
          <w:p w14:paraId="580BCB85" w14:textId="77777777" w:rsidR="00C544EF" w:rsidRDefault="00C544EF" w:rsidP="00A4667E">
            <w:pPr>
              <w:keepNext/>
              <w:keepLines/>
              <w:spacing w:after="0"/>
              <w:jc w:val="center"/>
              <w:rPr>
                <w:rFonts w:ascii="Arial" w:hAnsi="Arial" w:cs="Arial"/>
                <w:b/>
                <w:sz w:val="18"/>
                <w:szCs w:val="18"/>
              </w:rPr>
            </w:pPr>
            <w:r>
              <w:rPr>
                <w:rFonts w:ascii="Arial" w:hAnsi="Arial" w:cs="Arial"/>
                <w:b/>
                <w:sz w:val="18"/>
                <w:szCs w:val="18"/>
              </w:rPr>
              <w:t>Value</w:t>
            </w:r>
          </w:p>
        </w:tc>
      </w:tr>
      <w:tr w:rsidR="00C544EF" w14:paraId="503A721D" w14:textId="77777777" w:rsidTr="00A4667E">
        <w:trPr>
          <w:jc w:val="center"/>
        </w:trPr>
        <w:tc>
          <w:tcPr>
            <w:tcW w:w="648" w:type="pct"/>
            <w:vAlign w:val="center"/>
          </w:tcPr>
          <w:p w14:paraId="20708853" w14:textId="77777777" w:rsidR="00C544EF" w:rsidRDefault="00C544EF" w:rsidP="00A4667E">
            <w:pPr>
              <w:keepNext/>
              <w:keepLines/>
              <w:spacing w:after="0"/>
              <w:rPr>
                <w:rFonts w:ascii="Arial" w:hAnsi="Arial" w:cs="Arial"/>
                <w:sz w:val="18"/>
                <w:szCs w:val="18"/>
              </w:rPr>
            </w:pPr>
            <w:r>
              <w:rPr>
                <w:rFonts w:ascii="Arial" w:hAnsi="Arial" w:cs="Arial"/>
                <w:sz w:val="18"/>
                <w:szCs w:val="18"/>
              </w:rPr>
              <w:t>Reference channel</w:t>
            </w:r>
          </w:p>
        </w:tc>
        <w:tc>
          <w:tcPr>
            <w:tcW w:w="282" w:type="pct"/>
            <w:vAlign w:val="center"/>
          </w:tcPr>
          <w:p w14:paraId="182A9752"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34FBDCFC" w14:textId="77777777" w:rsidR="00C544EF" w:rsidRDefault="00C544EF" w:rsidP="00A4667E">
            <w:pPr>
              <w:keepNext/>
              <w:keepLines/>
              <w:spacing w:after="0"/>
              <w:jc w:val="center"/>
              <w:rPr>
                <w:rFonts w:ascii="Arial" w:hAnsi="Arial" w:cs="Arial"/>
                <w:sz w:val="18"/>
                <w:szCs w:val="18"/>
              </w:rPr>
            </w:pPr>
            <w:proofErr w:type="gramStart"/>
            <w:r>
              <w:rPr>
                <w:rFonts w:ascii="Arial" w:hAnsi="Arial" w:cs="Arial"/>
                <w:sz w:val="18"/>
                <w:szCs w:val="18"/>
              </w:rPr>
              <w:t>R.PDSCH</w:t>
            </w:r>
            <w:proofErr w:type="gramEnd"/>
            <w:r>
              <w:rPr>
                <w:rFonts w:ascii="Arial" w:hAnsi="Arial" w:cs="Arial"/>
                <w:sz w:val="18"/>
                <w:szCs w:val="18"/>
              </w:rPr>
              <w:t>.2-3.1 TDD</w:t>
            </w:r>
          </w:p>
        </w:tc>
        <w:tc>
          <w:tcPr>
            <w:tcW w:w="494" w:type="pct"/>
          </w:tcPr>
          <w:p w14:paraId="3D59923A" w14:textId="77777777" w:rsidR="00C544EF" w:rsidRDefault="00C544EF" w:rsidP="00A4667E">
            <w:pPr>
              <w:keepNext/>
              <w:keepLines/>
              <w:spacing w:after="0"/>
              <w:jc w:val="center"/>
              <w:rPr>
                <w:rFonts w:ascii="Arial" w:hAnsi="Arial" w:cs="Arial"/>
                <w:sz w:val="18"/>
                <w:szCs w:val="18"/>
                <w:lang w:eastAsia="zh-CN"/>
              </w:rPr>
            </w:pPr>
            <w:proofErr w:type="gramStart"/>
            <w:r>
              <w:rPr>
                <w:rFonts w:ascii="Arial" w:eastAsia="Malgun Gothic" w:hAnsi="Arial"/>
                <w:sz w:val="18"/>
              </w:rPr>
              <w:t>R.PDSCH</w:t>
            </w:r>
            <w:proofErr w:type="gramEnd"/>
            <w:r>
              <w:rPr>
                <w:rFonts w:ascii="Arial" w:eastAsia="Malgun Gothic" w:hAnsi="Arial"/>
                <w:sz w:val="18"/>
              </w:rPr>
              <w:t>.2-3.2 TDD</w:t>
            </w:r>
          </w:p>
        </w:tc>
        <w:tc>
          <w:tcPr>
            <w:tcW w:w="494" w:type="pct"/>
          </w:tcPr>
          <w:p w14:paraId="304B9D61" w14:textId="77777777" w:rsidR="00C544EF" w:rsidRDefault="00C544EF" w:rsidP="00A4667E">
            <w:pPr>
              <w:keepNext/>
              <w:keepLines/>
              <w:spacing w:after="0"/>
              <w:jc w:val="center"/>
              <w:rPr>
                <w:rFonts w:ascii="Arial" w:hAnsi="Arial" w:cs="Arial"/>
                <w:sz w:val="18"/>
                <w:szCs w:val="18"/>
                <w:lang w:eastAsia="zh-CN"/>
              </w:rPr>
            </w:pPr>
            <w:proofErr w:type="gramStart"/>
            <w:r>
              <w:rPr>
                <w:rFonts w:ascii="Arial" w:eastAsia="Malgun Gothic" w:hAnsi="Arial"/>
                <w:sz w:val="18"/>
              </w:rPr>
              <w:t>R.PDSCH</w:t>
            </w:r>
            <w:proofErr w:type="gramEnd"/>
            <w:r>
              <w:rPr>
                <w:rFonts w:ascii="Arial" w:eastAsia="Malgun Gothic" w:hAnsi="Arial"/>
                <w:sz w:val="18"/>
              </w:rPr>
              <w:t>.2-3.3 TDD</w:t>
            </w:r>
          </w:p>
        </w:tc>
        <w:tc>
          <w:tcPr>
            <w:tcW w:w="494" w:type="pct"/>
          </w:tcPr>
          <w:p w14:paraId="5FE151B3" w14:textId="77777777" w:rsidR="00C544EF" w:rsidRDefault="00C544EF" w:rsidP="00A4667E">
            <w:pPr>
              <w:keepNext/>
              <w:keepLines/>
              <w:spacing w:after="0"/>
              <w:jc w:val="center"/>
              <w:rPr>
                <w:rFonts w:ascii="Arial" w:hAnsi="Arial" w:cs="Arial"/>
                <w:sz w:val="18"/>
                <w:szCs w:val="18"/>
              </w:rPr>
            </w:pPr>
            <w:proofErr w:type="gramStart"/>
            <w:r>
              <w:rPr>
                <w:rFonts w:ascii="Arial" w:eastAsia="Malgun Gothic" w:hAnsi="Arial"/>
                <w:sz w:val="18"/>
              </w:rPr>
              <w:t>R.PDSCH</w:t>
            </w:r>
            <w:proofErr w:type="gramEnd"/>
            <w:r>
              <w:rPr>
                <w:rFonts w:ascii="Arial" w:eastAsia="Malgun Gothic" w:hAnsi="Arial"/>
                <w:sz w:val="18"/>
              </w:rPr>
              <w:t>.2-3.4 TDD</w:t>
            </w:r>
          </w:p>
        </w:tc>
        <w:tc>
          <w:tcPr>
            <w:tcW w:w="494" w:type="pct"/>
            <w:vAlign w:val="center"/>
          </w:tcPr>
          <w:p w14:paraId="62083A75" w14:textId="77777777" w:rsidR="00C544EF" w:rsidRDefault="00C544EF" w:rsidP="00A4667E">
            <w:pPr>
              <w:keepNext/>
              <w:keepLines/>
              <w:spacing w:after="0"/>
              <w:jc w:val="center"/>
              <w:rPr>
                <w:rFonts w:ascii="Arial" w:hAnsi="Arial"/>
                <w:sz w:val="18"/>
                <w:lang w:eastAsia="zh-CN"/>
              </w:rPr>
            </w:pPr>
            <w:proofErr w:type="gramStart"/>
            <w:r>
              <w:rPr>
                <w:rFonts w:ascii="Arial" w:hAnsi="Arial"/>
                <w:sz w:val="18"/>
              </w:rPr>
              <w:t>R.PDSCH</w:t>
            </w:r>
            <w:proofErr w:type="gramEnd"/>
            <w:r>
              <w:rPr>
                <w:rFonts w:ascii="Arial" w:hAnsi="Arial"/>
                <w:sz w:val="18"/>
              </w:rPr>
              <w:t>.2-3.5 TDD</w:t>
            </w:r>
          </w:p>
        </w:tc>
        <w:tc>
          <w:tcPr>
            <w:tcW w:w="494" w:type="pct"/>
            <w:vAlign w:val="center"/>
          </w:tcPr>
          <w:p w14:paraId="70B79310" w14:textId="77777777" w:rsidR="00C544EF" w:rsidRDefault="00C544EF" w:rsidP="00A4667E">
            <w:pPr>
              <w:keepNext/>
              <w:keepLines/>
              <w:spacing w:after="0"/>
              <w:jc w:val="center"/>
              <w:rPr>
                <w:rFonts w:ascii="Arial" w:hAnsi="Arial"/>
                <w:sz w:val="18"/>
              </w:rPr>
            </w:pPr>
            <w:proofErr w:type="gramStart"/>
            <w:r>
              <w:rPr>
                <w:rFonts w:ascii="Arial" w:eastAsia="Malgun Gothic" w:hAnsi="Arial"/>
                <w:sz w:val="18"/>
              </w:rPr>
              <w:t>R.PDSCH</w:t>
            </w:r>
            <w:proofErr w:type="gramEnd"/>
            <w:r>
              <w:rPr>
                <w:rFonts w:ascii="Arial" w:eastAsia="Malgun Gothic" w:hAnsi="Arial"/>
                <w:sz w:val="18"/>
              </w:rPr>
              <w:t>.2-3.6 TDD</w:t>
            </w:r>
          </w:p>
        </w:tc>
        <w:tc>
          <w:tcPr>
            <w:tcW w:w="494" w:type="pct"/>
            <w:vAlign w:val="center"/>
          </w:tcPr>
          <w:p w14:paraId="4D91B09E" w14:textId="77777777" w:rsidR="00C544EF" w:rsidRDefault="00C544EF" w:rsidP="00A4667E">
            <w:pPr>
              <w:keepNext/>
              <w:keepLines/>
              <w:spacing w:after="0"/>
              <w:jc w:val="center"/>
              <w:rPr>
                <w:rFonts w:ascii="Arial" w:eastAsia="Malgun Gothic" w:hAnsi="Arial"/>
                <w:sz w:val="18"/>
              </w:rPr>
            </w:pPr>
            <w:proofErr w:type="gramStart"/>
            <w:r>
              <w:rPr>
                <w:rFonts w:ascii="Arial" w:eastAsia="Malgun Gothic" w:hAnsi="Arial"/>
                <w:sz w:val="18"/>
              </w:rPr>
              <w:t>R.PDSCH</w:t>
            </w:r>
            <w:proofErr w:type="gramEnd"/>
            <w:r>
              <w:rPr>
                <w:rFonts w:ascii="Arial" w:eastAsia="Malgun Gothic" w:hAnsi="Arial"/>
                <w:sz w:val="18"/>
              </w:rPr>
              <w:t>.2-3.7 TDD</w:t>
            </w:r>
          </w:p>
        </w:tc>
        <w:tc>
          <w:tcPr>
            <w:tcW w:w="494" w:type="pct"/>
            <w:vAlign w:val="center"/>
          </w:tcPr>
          <w:p w14:paraId="69317523" w14:textId="77777777" w:rsidR="00C544EF" w:rsidRDefault="00C544EF" w:rsidP="00A4667E">
            <w:pPr>
              <w:keepNext/>
              <w:keepLines/>
              <w:spacing w:after="0"/>
              <w:jc w:val="center"/>
              <w:rPr>
                <w:rFonts w:ascii="Arial" w:eastAsia="Malgun Gothic" w:hAnsi="Arial"/>
                <w:sz w:val="18"/>
              </w:rPr>
            </w:pPr>
            <w:proofErr w:type="gramStart"/>
            <w:r>
              <w:rPr>
                <w:rFonts w:ascii="Arial" w:eastAsia="Malgun Gothic" w:hAnsi="Arial"/>
                <w:sz w:val="18"/>
              </w:rPr>
              <w:t>R.PDSCH</w:t>
            </w:r>
            <w:proofErr w:type="gramEnd"/>
            <w:r>
              <w:rPr>
                <w:rFonts w:ascii="Arial" w:eastAsia="Malgun Gothic" w:hAnsi="Arial"/>
                <w:sz w:val="18"/>
              </w:rPr>
              <w:t>.2-3.8 TDD (Note 5)</w:t>
            </w:r>
          </w:p>
        </w:tc>
        <w:tc>
          <w:tcPr>
            <w:tcW w:w="111" w:type="pct"/>
            <w:vAlign w:val="center"/>
          </w:tcPr>
          <w:p w14:paraId="2967B474" w14:textId="77777777" w:rsidR="00C544EF" w:rsidRDefault="00C544EF" w:rsidP="00A4667E">
            <w:pPr>
              <w:keepNext/>
              <w:keepLines/>
              <w:spacing w:after="0"/>
              <w:jc w:val="center"/>
              <w:rPr>
                <w:ins w:id="1336" w:author="ZTE-KUN" w:date="2025-11-21T21:54:00Z"/>
                <w:rFonts w:ascii="Arial" w:eastAsia="Malgun Gothic" w:hAnsi="Arial"/>
                <w:sz w:val="18"/>
              </w:rPr>
            </w:pPr>
            <w:proofErr w:type="gramStart"/>
            <w:ins w:id="1337" w:author="ZTE-KUN" w:date="2025-11-21T21:54:00Z">
              <w:r>
                <w:rPr>
                  <w:rFonts w:ascii="Arial" w:eastAsia="Malgun Gothic" w:hAnsi="Arial"/>
                  <w:sz w:val="18"/>
                </w:rPr>
                <w:t>R.PDSCH</w:t>
              </w:r>
              <w:proofErr w:type="gramEnd"/>
              <w:r>
                <w:rPr>
                  <w:rFonts w:ascii="Arial" w:eastAsia="Malgun Gothic" w:hAnsi="Arial"/>
                  <w:sz w:val="18"/>
                </w:rPr>
                <w:t>.2-3.</w:t>
              </w:r>
              <w:r>
                <w:rPr>
                  <w:rFonts w:ascii="Arial" w:hAnsi="Arial" w:hint="eastAsia"/>
                  <w:sz w:val="18"/>
                  <w:lang w:val="en-US" w:eastAsia="zh-CN"/>
                </w:rPr>
                <w:t>9</w:t>
              </w:r>
              <w:r>
                <w:rPr>
                  <w:rFonts w:ascii="Arial" w:eastAsia="Malgun Gothic" w:hAnsi="Arial"/>
                  <w:sz w:val="18"/>
                </w:rPr>
                <w:t xml:space="preserve"> TDD </w:t>
              </w:r>
            </w:ins>
          </w:p>
          <w:p w14:paraId="0A829FD5" w14:textId="77777777" w:rsidR="00C544EF" w:rsidRDefault="00C544EF" w:rsidP="00A4667E">
            <w:pPr>
              <w:keepNext/>
              <w:keepLines/>
              <w:spacing w:after="0"/>
              <w:jc w:val="center"/>
              <w:rPr>
                <w:rFonts w:ascii="Arial" w:hAnsi="Arial"/>
                <w:sz w:val="18"/>
                <w:lang w:val="en-US" w:eastAsia="zh-CN"/>
              </w:rPr>
            </w:pPr>
            <w:ins w:id="1338" w:author="ZTE-KUN" w:date="2025-11-21T21:54:00Z">
              <w:r>
                <w:rPr>
                  <w:rFonts w:ascii="Arial" w:hAnsi="Arial" w:hint="eastAsia"/>
                  <w:sz w:val="18"/>
                  <w:lang w:val="en-US" w:eastAsia="zh-CN"/>
                </w:rPr>
                <w:t xml:space="preserve">(Note </w:t>
              </w:r>
              <w:r>
                <w:rPr>
                  <w:rFonts w:ascii="Arial" w:hAnsi="Arial"/>
                  <w:sz w:val="18"/>
                  <w:lang w:val="en-US" w:eastAsia="zh-CN"/>
                </w:rPr>
                <w:t>5</w:t>
              </w:r>
              <w:r>
                <w:rPr>
                  <w:rFonts w:ascii="Arial" w:hAnsi="Arial" w:hint="eastAsia"/>
                  <w:sz w:val="18"/>
                  <w:lang w:val="en-US" w:eastAsia="zh-CN"/>
                </w:rPr>
                <w:t>)</w:t>
              </w:r>
            </w:ins>
          </w:p>
        </w:tc>
      </w:tr>
      <w:tr w:rsidR="00C544EF" w14:paraId="6A0DEF53" w14:textId="77777777" w:rsidTr="00A4667E">
        <w:trPr>
          <w:jc w:val="center"/>
        </w:trPr>
        <w:tc>
          <w:tcPr>
            <w:tcW w:w="648" w:type="pct"/>
            <w:vAlign w:val="center"/>
          </w:tcPr>
          <w:p w14:paraId="6D38A42A" w14:textId="77777777" w:rsidR="00C544EF" w:rsidRDefault="00C544EF" w:rsidP="00A4667E">
            <w:pPr>
              <w:keepNext/>
              <w:keepLines/>
              <w:spacing w:after="0"/>
              <w:rPr>
                <w:rFonts w:ascii="Arial" w:hAnsi="Arial" w:cs="Arial"/>
                <w:sz w:val="18"/>
                <w:szCs w:val="18"/>
              </w:rPr>
            </w:pPr>
            <w:r>
              <w:rPr>
                <w:rFonts w:ascii="Arial" w:hAnsi="Arial"/>
                <w:sz w:val="18"/>
              </w:rPr>
              <w:t>Channel bandwidth</w:t>
            </w:r>
          </w:p>
        </w:tc>
        <w:tc>
          <w:tcPr>
            <w:tcW w:w="282" w:type="pct"/>
            <w:vAlign w:val="center"/>
          </w:tcPr>
          <w:p w14:paraId="30FED319"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MHz</w:t>
            </w:r>
          </w:p>
        </w:tc>
        <w:tc>
          <w:tcPr>
            <w:tcW w:w="494" w:type="pct"/>
            <w:vAlign w:val="center"/>
          </w:tcPr>
          <w:p w14:paraId="3AF53907"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40</w:t>
            </w:r>
          </w:p>
        </w:tc>
        <w:tc>
          <w:tcPr>
            <w:tcW w:w="494" w:type="pct"/>
            <w:vAlign w:val="center"/>
          </w:tcPr>
          <w:p w14:paraId="6C999E4D"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40</w:t>
            </w:r>
          </w:p>
        </w:tc>
        <w:tc>
          <w:tcPr>
            <w:tcW w:w="494" w:type="pct"/>
            <w:vAlign w:val="center"/>
          </w:tcPr>
          <w:p w14:paraId="5C5AEB3A" w14:textId="77777777" w:rsidR="00C544EF" w:rsidRDefault="00C544EF" w:rsidP="00A4667E">
            <w:pPr>
              <w:keepNext/>
              <w:keepLines/>
              <w:spacing w:after="0"/>
              <w:jc w:val="center"/>
              <w:rPr>
                <w:rFonts w:ascii="Arial" w:hAnsi="Arial"/>
                <w:sz w:val="18"/>
              </w:rPr>
            </w:pPr>
            <w:r>
              <w:rPr>
                <w:rFonts w:ascii="Arial" w:eastAsia="Malgun Gothic" w:hAnsi="Arial"/>
                <w:sz w:val="18"/>
              </w:rPr>
              <w:t>40</w:t>
            </w:r>
          </w:p>
        </w:tc>
        <w:tc>
          <w:tcPr>
            <w:tcW w:w="494" w:type="pct"/>
            <w:vAlign w:val="center"/>
          </w:tcPr>
          <w:p w14:paraId="26FF08A2" w14:textId="77777777" w:rsidR="00C544EF" w:rsidRDefault="00C544EF" w:rsidP="00A4667E">
            <w:pPr>
              <w:keepNext/>
              <w:keepLines/>
              <w:spacing w:after="0"/>
              <w:jc w:val="center"/>
              <w:rPr>
                <w:rFonts w:ascii="Arial" w:hAnsi="Arial"/>
                <w:sz w:val="18"/>
              </w:rPr>
            </w:pPr>
            <w:r>
              <w:rPr>
                <w:rFonts w:ascii="Arial" w:eastAsia="Malgun Gothic" w:hAnsi="Arial"/>
                <w:sz w:val="18"/>
              </w:rPr>
              <w:t>40</w:t>
            </w:r>
          </w:p>
        </w:tc>
        <w:tc>
          <w:tcPr>
            <w:tcW w:w="494" w:type="pct"/>
            <w:vAlign w:val="center"/>
          </w:tcPr>
          <w:p w14:paraId="20FAEC4C" w14:textId="77777777" w:rsidR="00C544EF" w:rsidRDefault="00C544EF" w:rsidP="00A4667E">
            <w:pPr>
              <w:keepNext/>
              <w:keepLines/>
              <w:spacing w:after="0"/>
              <w:jc w:val="center"/>
              <w:rPr>
                <w:rFonts w:ascii="Arial" w:hAnsi="Arial"/>
                <w:sz w:val="18"/>
              </w:rPr>
            </w:pPr>
            <w:r>
              <w:rPr>
                <w:rFonts w:ascii="Arial" w:hAnsi="Arial"/>
                <w:sz w:val="18"/>
              </w:rPr>
              <w:t>20</w:t>
            </w:r>
          </w:p>
        </w:tc>
        <w:tc>
          <w:tcPr>
            <w:tcW w:w="494" w:type="pct"/>
            <w:vAlign w:val="center"/>
          </w:tcPr>
          <w:p w14:paraId="5547D0FC" w14:textId="77777777" w:rsidR="00C544EF" w:rsidRDefault="00C544EF" w:rsidP="00A4667E">
            <w:pPr>
              <w:keepNext/>
              <w:keepLines/>
              <w:spacing w:after="0"/>
              <w:jc w:val="center"/>
              <w:rPr>
                <w:rFonts w:ascii="Arial" w:hAnsi="Arial"/>
                <w:sz w:val="18"/>
              </w:rPr>
            </w:pPr>
            <w:r>
              <w:rPr>
                <w:rFonts w:ascii="Arial" w:eastAsia="Malgun Gothic" w:hAnsi="Arial"/>
                <w:sz w:val="18"/>
              </w:rPr>
              <w:t>40</w:t>
            </w:r>
          </w:p>
        </w:tc>
        <w:tc>
          <w:tcPr>
            <w:tcW w:w="494" w:type="pct"/>
            <w:vAlign w:val="center"/>
          </w:tcPr>
          <w:p w14:paraId="3F294849"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40</w:t>
            </w:r>
          </w:p>
        </w:tc>
        <w:tc>
          <w:tcPr>
            <w:tcW w:w="494" w:type="pct"/>
            <w:vAlign w:val="center"/>
          </w:tcPr>
          <w:p w14:paraId="2DC6F236"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40</w:t>
            </w:r>
          </w:p>
        </w:tc>
        <w:tc>
          <w:tcPr>
            <w:tcW w:w="111" w:type="pct"/>
            <w:vAlign w:val="center"/>
          </w:tcPr>
          <w:p w14:paraId="4446C55A" w14:textId="77777777" w:rsidR="00C544EF" w:rsidRDefault="00C544EF" w:rsidP="00A4667E">
            <w:pPr>
              <w:keepNext/>
              <w:keepLines/>
              <w:spacing w:after="0"/>
              <w:jc w:val="center"/>
              <w:rPr>
                <w:rFonts w:ascii="Arial" w:hAnsi="Arial"/>
                <w:sz w:val="18"/>
                <w:lang w:val="en-US" w:eastAsia="zh-CN"/>
              </w:rPr>
            </w:pPr>
            <w:ins w:id="1339" w:author="ZTE-KUN" w:date="2025-11-21T21:54:00Z">
              <w:r>
                <w:rPr>
                  <w:rFonts w:ascii="Arial" w:hAnsi="Arial"/>
                  <w:sz w:val="18"/>
                  <w:lang w:val="en-US" w:eastAsia="zh-CN"/>
                </w:rPr>
                <w:t>40</w:t>
              </w:r>
            </w:ins>
          </w:p>
        </w:tc>
      </w:tr>
      <w:tr w:rsidR="00C544EF" w14:paraId="1C54F728" w14:textId="77777777" w:rsidTr="00A4667E">
        <w:trPr>
          <w:jc w:val="center"/>
        </w:trPr>
        <w:tc>
          <w:tcPr>
            <w:tcW w:w="648" w:type="pct"/>
            <w:vAlign w:val="center"/>
          </w:tcPr>
          <w:p w14:paraId="33A336FE" w14:textId="77777777" w:rsidR="00C544EF" w:rsidRDefault="00C544EF" w:rsidP="00A4667E">
            <w:pPr>
              <w:keepNext/>
              <w:keepLines/>
              <w:spacing w:after="0"/>
              <w:rPr>
                <w:rFonts w:ascii="Arial" w:hAnsi="Arial" w:cs="Arial"/>
                <w:sz w:val="18"/>
                <w:szCs w:val="18"/>
              </w:rPr>
            </w:pPr>
            <w:r>
              <w:rPr>
                <w:rFonts w:ascii="Arial" w:hAnsi="Arial" w:cs="Arial"/>
                <w:sz w:val="18"/>
                <w:szCs w:val="18"/>
              </w:rPr>
              <w:t>Subcarrier spacing</w:t>
            </w:r>
          </w:p>
        </w:tc>
        <w:tc>
          <w:tcPr>
            <w:tcW w:w="282" w:type="pct"/>
            <w:vAlign w:val="center"/>
          </w:tcPr>
          <w:p w14:paraId="17818112"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kHz</w:t>
            </w:r>
          </w:p>
        </w:tc>
        <w:tc>
          <w:tcPr>
            <w:tcW w:w="494" w:type="pct"/>
            <w:vAlign w:val="center"/>
          </w:tcPr>
          <w:p w14:paraId="5E415E5D"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30</w:t>
            </w:r>
          </w:p>
        </w:tc>
        <w:tc>
          <w:tcPr>
            <w:tcW w:w="494" w:type="pct"/>
            <w:vAlign w:val="center"/>
          </w:tcPr>
          <w:p w14:paraId="0CCDF2ED"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30</w:t>
            </w:r>
          </w:p>
        </w:tc>
        <w:tc>
          <w:tcPr>
            <w:tcW w:w="494" w:type="pct"/>
            <w:vAlign w:val="center"/>
          </w:tcPr>
          <w:p w14:paraId="53ED191B"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30</w:t>
            </w:r>
          </w:p>
        </w:tc>
        <w:tc>
          <w:tcPr>
            <w:tcW w:w="494" w:type="pct"/>
            <w:vAlign w:val="center"/>
          </w:tcPr>
          <w:p w14:paraId="49E904B0"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30</w:t>
            </w:r>
          </w:p>
        </w:tc>
        <w:tc>
          <w:tcPr>
            <w:tcW w:w="494" w:type="pct"/>
            <w:vAlign w:val="center"/>
          </w:tcPr>
          <w:p w14:paraId="0B65B2A7" w14:textId="77777777" w:rsidR="00C544EF" w:rsidRDefault="00C544EF" w:rsidP="00A4667E">
            <w:pPr>
              <w:keepNext/>
              <w:keepLines/>
              <w:spacing w:after="0"/>
              <w:jc w:val="center"/>
              <w:rPr>
                <w:rFonts w:ascii="Arial" w:hAnsi="Arial"/>
                <w:sz w:val="18"/>
              </w:rPr>
            </w:pPr>
            <w:r>
              <w:rPr>
                <w:rFonts w:ascii="Arial" w:hAnsi="Arial"/>
                <w:sz w:val="18"/>
              </w:rPr>
              <w:t>30</w:t>
            </w:r>
          </w:p>
        </w:tc>
        <w:tc>
          <w:tcPr>
            <w:tcW w:w="494" w:type="pct"/>
            <w:vAlign w:val="center"/>
          </w:tcPr>
          <w:p w14:paraId="5783548F" w14:textId="77777777" w:rsidR="00C544EF" w:rsidRDefault="00C544EF" w:rsidP="00A4667E">
            <w:pPr>
              <w:keepNext/>
              <w:keepLines/>
              <w:spacing w:after="0"/>
              <w:jc w:val="center"/>
              <w:rPr>
                <w:rFonts w:ascii="Arial" w:hAnsi="Arial"/>
                <w:sz w:val="18"/>
              </w:rPr>
            </w:pPr>
            <w:r>
              <w:rPr>
                <w:rFonts w:ascii="Arial" w:eastAsia="Malgun Gothic" w:hAnsi="Arial"/>
                <w:sz w:val="18"/>
              </w:rPr>
              <w:t>30</w:t>
            </w:r>
          </w:p>
        </w:tc>
        <w:tc>
          <w:tcPr>
            <w:tcW w:w="494" w:type="pct"/>
            <w:vAlign w:val="center"/>
          </w:tcPr>
          <w:p w14:paraId="644FCC03"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30</w:t>
            </w:r>
          </w:p>
        </w:tc>
        <w:tc>
          <w:tcPr>
            <w:tcW w:w="494" w:type="pct"/>
            <w:vAlign w:val="center"/>
          </w:tcPr>
          <w:p w14:paraId="645275AA"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30</w:t>
            </w:r>
          </w:p>
        </w:tc>
        <w:tc>
          <w:tcPr>
            <w:tcW w:w="111" w:type="pct"/>
            <w:vAlign w:val="center"/>
          </w:tcPr>
          <w:p w14:paraId="4A78EE26" w14:textId="77777777" w:rsidR="00C544EF" w:rsidRDefault="00C544EF" w:rsidP="00A4667E">
            <w:pPr>
              <w:keepNext/>
              <w:keepLines/>
              <w:spacing w:after="0"/>
              <w:jc w:val="center"/>
              <w:rPr>
                <w:rFonts w:ascii="Arial" w:hAnsi="Arial"/>
                <w:sz w:val="18"/>
                <w:lang w:val="en-US" w:eastAsia="zh-CN"/>
              </w:rPr>
            </w:pPr>
            <w:ins w:id="1340" w:author="ZTE-KUN" w:date="2025-11-21T21:54:00Z">
              <w:r>
                <w:rPr>
                  <w:rFonts w:ascii="Arial" w:hAnsi="Arial"/>
                  <w:sz w:val="18"/>
                  <w:lang w:val="en-US" w:eastAsia="zh-CN"/>
                </w:rPr>
                <w:t>30</w:t>
              </w:r>
            </w:ins>
          </w:p>
        </w:tc>
      </w:tr>
      <w:tr w:rsidR="00C544EF" w14:paraId="410AF814" w14:textId="77777777" w:rsidTr="00A4667E">
        <w:trPr>
          <w:jc w:val="center"/>
        </w:trPr>
        <w:tc>
          <w:tcPr>
            <w:tcW w:w="648" w:type="pct"/>
            <w:vAlign w:val="center"/>
          </w:tcPr>
          <w:p w14:paraId="029A7AB9" w14:textId="77777777" w:rsidR="00C544EF" w:rsidRDefault="00C544EF" w:rsidP="00A4667E">
            <w:pPr>
              <w:keepNext/>
              <w:keepLines/>
              <w:spacing w:after="0"/>
              <w:rPr>
                <w:rFonts w:ascii="Arial" w:hAnsi="Arial" w:cs="Arial"/>
                <w:sz w:val="18"/>
                <w:szCs w:val="18"/>
              </w:rPr>
            </w:pPr>
            <w:r>
              <w:rPr>
                <w:rFonts w:ascii="Arial" w:hAnsi="Arial" w:cs="Arial"/>
                <w:sz w:val="18"/>
                <w:szCs w:val="18"/>
              </w:rPr>
              <w:t>Allocated resource blocks</w:t>
            </w:r>
          </w:p>
        </w:tc>
        <w:tc>
          <w:tcPr>
            <w:tcW w:w="282" w:type="pct"/>
            <w:vAlign w:val="center"/>
          </w:tcPr>
          <w:p w14:paraId="7B62BFBA"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PRBs</w:t>
            </w:r>
          </w:p>
        </w:tc>
        <w:tc>
          <w:tcPr>
            <w:tcW w:w="494" w:type="pct"/>
            <w:vAlign w:val="center"/>
          </w:tcPr>
          <w:p w14:paraId="16624F71"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106</w:t>
            </w:r>
          </w:p>
        </w:tc>
        <w:tc>
          <w:tcPr>
            <w:tcW w:w="494" w:type="pct"/>
            <w:vAlign w:val="center"/>
          </w:tcPr>
          <w:p w14:paraId="548E58D3"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106</w:t>
            </w:r>
          </w:p>
        </w:tc>
        <w:tc>
          <w:tcPr>
            <w:tcW w:w="494" w:type="pct"/>
            <w:vAlign w:val="center"/>
          </w:tcPr>
          <w:p w14:paraId="73F26806"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53 (Note 3)</w:t>
            </w:r>
          </w:p>
        </w:tc>
        <w:tc>
          <w:tcPr>
            <w:tcW w:w="494" w:type="pct"/>
            <w:vAlign w:val="center"/>
          </w:tcPr>
          <w:p w14:paraId="358D920F"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53 (Note 4)</w:t>
            </w:r>
          </w:p>
        </w:tc>
        <w:tc>
          <w:tcPr>
            <w:tcW w:w="494" w:type="pct"/>
            <w:vAlign w:val="center"/>
          </w:tcPr>
          <w:p w14:paraId="1329283D" w14:textId="77777777" w:rsidR="00C544EF" w:rsidRDefault="00C544EF" w:rsidP="00A4667E">
            <w:pPr>
              <w:keepNext/>
              <w:keepLines/>
              <w:spacing w:after="0"/>
              <w:jc w:val="center"/>
              <w:rPr>
                <w:rFonts w:ascii="Arial" w:hAnsi="Arial"/>
                <w:sz w:val="18"/>
              </w:rPr>
            </w:pPr>
            <w:r>
              <w:rPr>
                <w:rFonts w:ascii="Arial" w:hAnsi="Arial"/>
                <w:sz w:val="18"/>
              </w:rPr>
              <w:t>51</w:t>
            </w:r>
          </w:p>
        </w:tc>
        <w:tc>
          <w:tcPr>
            <w:tcW w:w="494" w:type="pct"/>
            <w:vAlign w:val="center"/>
          </w:tcPr>
          <w:p w14:paraId="2CF95705" w14:textId="77777777" w:rsidR="00C544EF" w:rsidRDefault="00C544EF" w:rsidP="00A4667E">
            <w:pPr>
              <w:keepNext/>
              <w:keepLines/>
              <w:spacing w:after="0"/>
              <w:jc w:val="center"/>
              <w:rPr>
                <w:rFonts w:ascii="Arial" w:hAnsi="Arial"/>
                <w:sz w:val="18"/>
              </w:rPr>
            </w:pPr>
            <w:r>
              <w:rPr>
                <w:rFonts w:ascii="Arial" w:eastAsia="Malgun Gothic" w:hAnsi="Arial"/>
                <w:sz w:val="18"/>
              </w:rPr>
              <w:t>106</w:t>
            </w:r>
          </w:p>
        </w:tc>
        <w:tc>
          <w:tcPr>
            <w:tcW w:w="494" w:type="pct"/>
            <w:vAlign w:val="center"/>
          </w:tcPr>
          <w:p w14:paraId="748C30C2"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106</w:t>
            </w:r>
          </w:p>
        </w:tc>
        <w:tc>
          <w:tcPr>
            <w:tcW w:w="494" w:type="pct"/>
            <w:vAlign w:val="center"/>
          </w:tcPr>
          <w:p w14:paraId="4137696E"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106</w:t>
            </w:r>
          </w:p>
        </w:tc>
        <w:tc>
          <w:tcPr>
            <w:tcW w:w="111" w:type="pct"/>
            <w:vAlign w:val="center"/>
          </w:tcPr>
          <w:p w14:paraId="05D46A9F" w14:textId="77777777" w:rsidR="00C544EF" w:rsidRDefault="00C544EF" w:rsidP="00A4667E">
            <w:pPr>
              <w:keepNext/>
              <w:keepLines/>
              <w:spacing w:after="0"/>
              <w:jc w:val="center"/>
              <w:rPr>
                <w:rFonts w:ascii="Arial" w:hAnsi="Arial"/>
                <w:sz w:val="18"/>
                <w:lang w:val="en-US" w:eastAsia="zh-CN"/>
              </w:rPr>
            </w:pPr>
            <w:ins w:id="1341" w:author="ZTE-KUN" w:date="2025-11-21T21:54:00Z">
              <w:r>
                <w:rPr>
                  <w:rFonts w:ascii="Arial" w:hAnsi="Arial"/>
                  <w:sz w:val="18"/>
                  <w:lang w:val="en-US" w:eastAsia="zh-CN"/>
                </w:rPr>
                <w:t>106</w:t>
              </w:r>
            </w:ins>
          </w:p>
        </w:tc>
      </w:tr>
      <w:tr w:rsidR="00C544EF" w14:paraId="679957EC" w14:textId="77777777" w:rsidTr="00A4667E">
        <w:trPr>
          <w:jc w:val="center"/>
        </w:trPr>
        <w:tc>
          <w:tcPr>
            <w:tcW w:w="648" w:type="pct"/>
            <w:vAlign w:val="center"/>
          </w:tcPr>
          <w:p w14:paraId="5CDBF872" w14:textId="77777777" w:rsidR="00C544EF" w:rsidRDefault="00C544EF" w:rsidP="00A4667E">
            <w:pPr>
              <w:keepNext/>
              <w:keepLines/>
              <w:spacing w:after="0"/>
              <w:rPr>
                <w:rFonts w:ascii="Arial" w:hAnsi="Arial" w:cs="Arial"/>
                <w:sz w:val="18"/>
                <w:szCs w:val="18"/>
              </w:rPr>
            </w:pPr>
            <w:r>
              <w:rPr>
                <w:rFonts w:ascii="Arial" w:hAnsi="Arial" w:cs="Arial"/>
                <w:sz w:val="18"/>
                <w:szCs w:val="18"/>
              </w:rPr>
              <w:t>Number of consecutive PDSCH symbols</w:t>
            </w:r>
          </w:p>
        </w:tc>
        <w:tc>
          <w:tcPr>
            <w:tcW w:w="282" w:type="pct"/>
            <w:vAlign w:val="center"/>
          </w:tcPr>
          <w:p w14:paraId="7DD71DCE"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409F535C"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3B4DBD13"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305B54C6"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3AD005B9"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59786338" w14:textId="77777777" w:rsidR="00C544EF" w:rsidRDefault="00C544EF" w:rsidP="00A4667E">
            <w:pPr>
              <w:keepNext/>
              <w:keepLines/>
              <w:spacing w:after="0"/>
              <w:jc w:val="center"/>
              <w:rPr>
                <w:rFonts w:ascii="Arial" w:hAnsi="Arial"/>
                <w:sz w:val="18"/>
              </w:rPr>
            </w:pPr>
          </w:p>
        </w:tc>
        <w:tc>
          <w:tcPr>
            <w:tcW w:w="494" w:type="pct"/>
            <w:vAlign w:val="center"/>
          </w:tcPr>
          <w:p w14:paraId="7A835373" w14:textId="77777777" w:rsidR="00C544EF" w:rsidRDefault="00C544EF" w:rsidP="00A4667E">
            <w:pPr>
              <w:keepNext/>
              <w:keepLines/>
              <w:spacing w:after="0"/>
              <w:jc w:val="center"/>
              <w:rPr>
                <w:rFonts w:ascii="Arial" w:hAnsi="Arial"/>
                <w:sz w:val="18"/>
              </w:rPr>
            </w:pPr>
          </w:p>
        </w:tc>
        <w:tc>
          <w:tcPr>
            <w:tcW w:w="494" w:type="pct"/>
            <w:vAlign w:val="center"/>
          </w:tcPr>
          <w:p w14:paraId="1B256980" w14:textId="77777777" w:rsidR="00C544EF" w:rsidRDefault="00C544EF" w:rsidP="00A4667E">
            <w:pPr>
              <w:keepNext/>
              <w:keepLines/>
              <w:spacing w:after="0"/>
              <w:jc w:val="center"/>
              <w:rPr>
                <w:rFonts w:ascii="Arial" w:hAnsi="Arial"/>
                <w:sz w:val="18"/>
              </w:rPr>
            </w:pPr>
          </w:p>
        </w:tc>
        <w:tc>
          <w:tcPr>
            <w:tcW w:w="494" w:type="pct"/>
            <w:vAlign w:val="center"/>
          </w:tcPr>
          <w:p w14:paraId="054D1DC2" w14:textId="77777777" w:rsidR="00C544EF" w:rsidRDefault="00C544EF" w:rsidP="00A4667E">
            <w:pPr>
              <w:keepNext/>
              <w:keepLines/>
              <w:spacing w:after="0"/>
              <w:jc w:val="center"/>
              <w:rPr>
                <w:rFonts w:ascii="Arial" w:hAnsi="Arial"/>
                <w:sz w:val="18"/>
              </w:rPr>
            </w:pPr>
          </w:p>
        </w:tc>
        <w:tc>
          <w:tcPr>
            <w:tcW w:w="111" w:type="pct"/>
            <w:vAlign w:val="center"/>
          </w:tcPr>
          <w:p w14:paraId="7A7B4F2D" w14:textId="77777777" w:rsidR="00C544EF" w:rsidRDefault="00C544EF" w:rsidP="00A4667E">
            <w:pPr>
              <w:keepNext/>
              <w:keepLines/>
              <w:spacing w:after="0"/>
              <w:jc w:val="center"/>
              <w:rPr>
                <w:rFonts w:ascii="Arial" w:hAnsi="Arial"/>
                <w:sz w:val="18"/>
              </w:rPr>
            </w:pPr>
          </w:p>
        </w:tc>
      </w:tr>
      <w:tr w:rsidR="00C544EF" w14:paraId="1748BE9C" w14:textId="77777777" w:rsidTr="00A4667E">
        <w:trPr>
          <w:jc w:val="center"/>
        </w:trPr>
        <w:tc>
          <w:tcPr>
            <w:tcW w:w="648" w:type="pct"/>
            <w:vAlign w:val="center"/>
          </w:tcPr>
          <w:p w14:paraId="00CEEC34" w14:textId="77777777" w:rsidR="00C544EF" w:rsidRDefault="00C544EF" w:rsidP="00A4667E">
            <w:pPr>
              <w:keepNext/>
              <w:keepLines/>
              <w:spacing w:after="0"/>
              <w:ind w:firstLineChars="50" w:firstLine="90"/>
              <w:rPr>
                <w:rFonts w:ascii="Arial" w:hAnsi="Arial" w:cs="Arial"/>
                <w:sz w:val="18"/>
                <w:szCs w:val="18"/>
              </w:rPr>
            </w:pPr>
            <w:r>
              <w:rPr>
                <w:rFonts w:ascii="Arial" w:hAnsi="Arial" w:cs="Arial"/>
                <w:sz w:val="18"/>
                <w:szCs w:val="18"/>
              </w:rPr>
              <w:t xml:space="preserve">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1D4836D9"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766CDFE6" w14:textId="77777777" w:rsidR="00C544EF" w:rsidRDefault="00C544EF" w:rsidP="00A4667E">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49D66152" w14:textId="77777777" w:rsidR="00C544EF" w:rsidRDefault="00C544EF" w:rsidP="00A4667E">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40605218" w14:textId="77777777" w:rsidR="00C544EF" w:rsidRDefault="00C544EF" w:rsidP="00A4667E">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4A3A2B40" w14:textId="77777777" w:rsidR="00C544EF" w:rsidRDefault="00C544EF" w:rsidP="00A4667E">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349A097F" w14:textId="77777777" w:rsidR="00C544EF" w:rsidRDefault="00C544EF" w:rsidP="00A4667E">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c>
          <w:tcPr>
            <w:tcW w:w="494" w:type="pct"/>
            <w:vAlign w:val="center"/>
          </w:tcPr>
          <w:p w14:paraId="146B1F69" w14:textId="77777777" w:rsidR="00C544EF" w:rsidRDefault="00C544EF" w:rsidP="00A4667E">
            <w:pPr>
              <w:keepNext/>
              <w:keepLines/>
              <w:spacing w:after="0"/>
              <w:jc w:val="center"/>
              <w:rPr>
                <w:rFonts w:ascii="Arial" w:hAnsi="Arial"/>
                <w:sz w:val="18"/>
                <w:lang w:eastAsia="zh-CN"/>
              </w:rPr>
            </w:pPr>
            <w:r>
              <w:rPr>
                <w:rFonts w:ascii="Arial" w:eastAsia="Malgun Gothic" w:hAnsi="Arial"/>
                <w:sz w:val="18"/>
                <w:lang w:eastAsia="zh-CN"/>
              </w:rPr>
              <w:t>N/A</w:t>
            </w:r>
          </w:p>
        </w:tc>
        <w:tc>
          <w:tcPr>
            <w:tcW w:w="494" w:type="pct"/>
            <w:vAlign w:val="center"/>
          </w:tcPr>
          <w:p w14:paraId="6CA0C38D" w14:textId="77777777" w:rsidR="00C544EF" w:rsidRDefault="00C544EF" w:rsidP="00A4667E">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494" w:type="pct"/>
            <w:vAlign w:val="center"/>
          </w:tcPr>
          <w:p w14:paraId="6E7AF234" w14:textId="77777777" w:rsidR="00C544EF" w:rsidRDefault="00C544EF" w:rsidP="00A4667E">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111" w:type="pct"/>
            <w:vAlign w:val="center"/>
          </w:tcPr>
          <w:p w14:paraId="7DAAAA00" w14:textId="77777777" w:rsidR="00C544EF" w:rsidRDefault="00C544EF" w:rsidP="00A4667E">
            <w:pPr>
              <w:keepNext/>
              <w:keepLines/>
              <w:spacing w:after="0"/>
              <w:jc w:val="center"/>
              <w:rPr>
                <w:rFonts w:ascii="Arial" w:eastAsia="Malgun Gothic" w:hAnsi="Arial"/>
                <w:sz w:val="18"/>
                <w:lang w:val="en-US" w:eastAsia="zh-CN"/>
              </w:rPr>
            </w:pPr>
            <w:ins w:id="1342" w:author="ZTE-KUN" w:date="2025-11-21T21:55:00Z">
              <w:r>
                <w:rPr>
                  <w:rFonts w:ascii="Arial" w:eastAsia="Malgun Gothic" w:hAnsi="Arial"/>
                  <w:sz w:val="18"/>
                  <w:lang w:val="en-US" w:eastAsia="zh-CN"/>
                </w:rPr>
                <w:t>N/A</w:t>
              </w:r>
            </w:ins>
          </w:p>
        </w:tc>
      </w:tr>
      <w:tr w:rsidR="00C544EF" w14:paraId="44839481" w14:textId="77777777" w:rsidTr="00A4667E">
        <w:trPr>
          <w:jc w:val="center"/>
        </w:trPr>
        <w:tc>
          <w:tcPr>
            <w:tcW w:w="648" w:type="pct"/>
            <w:vAlign w:val="center"/>
          </w:tcPr>
          <w:p w14:paraId="5CC51CD8"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10F070D3"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732506C5"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4</w:t>
            </w:r>
          </w:p>
        </w:tc>
        <w:tc>
          <w:tcPr>
            <w:tcW w:w="494" w:type="pct"/>
            <w:vAlign w:val="center"/>
          </w:tcPr>
          <w:p w14:paraId="6E81B5A4"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4</w:t>
            </w:r>
          </w:p>
        </w:tc>
        <w:tc>
          <w:tcPr>
            <w:tcW w:w="494" w:type="pct"/>
            <w:vAlign w:val="center"/>
          </w:tcPr>
          <w:p w14:paraId="01223B02"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4</w:t>
            </w:r>
          </w:p>
        </w:tc>
        <w:tc>
          <w:tcPr>
            <w:tcW w:w="494" w:type="pct"/>
            <w:vAlign w:val="center"/>
          </w:tcPr>
          <w:p w14:paraId="193E7AE5"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4</w:t>
            </w:r>
          </w:p>
        </w:tc>
        <w:tc>
          <w:tcPr>
            <w:tcW w:w="494" w:type="pct"/>
            <w:vAlign w:val="center"/>
          </w:tcPr>
          <w:p w14:paraId="0CFD5B64" w14:textId="77777777" w:rsidR="00C544EF" w:rsidRDefault="00C544EF" w:rsidP="00A4667E">
            <w:pPr>
              <w:keepNext/>
              <w:keepLines/>
              <w:spacing w:after="0"/>
              <w:jc w:val="center"/>
              <w:rPr>
                <w:rFonts w:ascii="Arial" w:hAnsi="Arial"/>
                <w:sz w:val="18"/>
              </w:rPr>
            </w:pPr>
            <w:r>
              <w:rPr>
                <w:rFonts w:ascii="Arial" w:hAnsi="Arial"/>
                <w:sz w:val="18"/>
              </w:rPr>
              <w:t>4</w:t>
            </w:r>
          </w:p>
        </w:tc>
        <w:tc>
          <w:tcPr>
            <w:tcW w:w="494" w:type="pct"/>
            <w:vAlign w:val="center"/>
          </w:tcPr>
          <w:p w14:paraId="6EA7D325" w14:textId="77777777" w:rsidR="00C544EF" w:rsidRDefault="00C544EF" w:rsidP="00A4667E">
            <w:pPr>
              <w:keepNext/>
              <w:keepLines/>
              <w:spacing w:after="0"/>
              <w:jc w:val="center"/>
              <w:rPr>
                <w:rFonts w:ascii="Arial" w:hAnsi="Arial"/>
                <w:sz w:val="18"/>
              </w:rPr>
            </w:pPr>
            <w:r>
              <w:rPr>
                <w:rFonts w:ascii="Arial" w:eastAsia="Malgun Gothic" w:hAnsi="Arial"/>
                <w:sz w:val="18"/>
              </w:rPr>
              <w:t>4</w:t>
            </w:r>
          </w:p>
        </w:tc>
        <w:tc>
          <w:tcPr>
            <w:tcW w:w="494" w:type="pct"/>
            <w:vAlign w:val="center"/>
          </w:tcPr>
          <w:p w14:paraId="375C2366"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4</w:t>
            </w:r>
          </w:p>
        </w:tc>
        <w:tc>
          <w:tcPr>
            <w:tcW w:w="494" w:type="pct"/>
            <w:vAlign w:val="center"/>
          </w:tcPr>
          <w:p w14:paraId="64C6BFF7"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37BF649C" w14:textId="77777777" w:rsidR="00C544EF" w:rsidRDefault="00C544EF" w:rsidP="00A4667E">
            <w:pPr>
              <w:keepNext/>
              <w:keepLines/>
              <w:spacing w:after="0"/>
              <w:jc w:val="center"/>
              <w:rPr>
                <w:rFonts w:ascii="Arial" w:hAnsi="Arial"/>
                <w:sz w:val="18"/>
                <w:lang w:val="en-US" w:eastAsia="zh-CN"/>
              </w:rPr>
            </w:pPr>
            <w:ins w:id="1343" w:author="ZTE-KUN" w:date="2025-11-21T21:55:00Z">
              <w:r>
                <w:rPr>
                  <w:rFonts w:ascii="Arial" w:hAnsi="Arial"/>
                  <w:sz w:val="18"/>
                  <w:lang w:val="en-US" w:eastAsia="zh-CN"/>
                </w:rPr>
                <w:t>N/A</w:t>
              </w:r>
            </w:ins>
          </w:p>
        </w:tc>
      </w:tr>
      <w:tr w:rsidR="00C544EF" w14:paraId="47A58A15" w14:textId="77777777" w:rsidTr="00A4667E">
        <w:trPr>
          <w:jc w:val="center"/>
        </w:trPr>
        <w:tc>
          <w:tcPr>
            <w:tcW w:w="648" w:type="pct"/>
            <w:vAlign w:val="center"/>
          </w:tcPr>
          <w:p w14:paraId="06E4FEEB"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1A143FFC"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15E76C62"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12</w:t>
            </w:r>
          </w:p>
        </w:tc>
        <w:tc>
          <w:tcPr>
            <w:tcW w:w="494" w:type="pct"/>
            <w:vAlign w:val="center"/>
          </w:tcPr>
          <w:p w14:paraId="6A35AA2A"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27CE00CD"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25016F66"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431B5500" w14:textId="77777777" w:rsidR="00C544EF" w:rsidRDefault="00C544EF" w:rsidP="00A4667E">
            <w:pPr>
              <w:keepNext/>
              <w:keepLines/>
              <w:spacing w:after="0"/>
              <w:jc w:val="center"/>
              <w:rPr>
                <w:rFonts w:ascii="Arial" w:hAnsi="Arial"/>
                <w:sz w:val="18"/>
              </w:rPr>
            </w:pPr>
            <w:r>
              <w:rPr>
                <w:rFonts w:ascii="Arial" w:hAnsi="Arial"/>
                <w:sz w:val="18"/>
              </w:rPr>
              <w:t>12</w:t>
            </w:r>
          </w:p>
        </w:tc>
        <w:tc>
          <w:tcPr>
            <w:tcW w:w="494" w:type="pct"/>
            <w:vAlign w:val="center"/>
          </w:tcPr>
          <w:p w14:paraId="0A98BCA4" w14:textId="77777777" w:rsidR="00C544EF" w:rsidRDefault="00C544EF" w:rsidP="00A4667E">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208998AD"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12</w:t>
            </w:r>
          </w:p>
        </w:tc>
        <w:tc>
          <w:tcPr>
            <w:tcW w:w="494" w:type="pct"/>
            <w:vAlign w:val="center"/>
          </w:tcPr>
          <w:p w14:paraId="59B2E80F"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12</w:t>
            </w:r>
          </w:p>
        </w:tc>
        <w:tc>
          <w:tcPr>
            <w:tcW w:w="111" w:type="pct"/>
            <w:vAlign w:val="center"/>
          </w:tcPr>
          <w:p w14:paraId="3F7D5EAB" w14:textId="77777777" w:rsidR="00C544EF" w:rsidRDefault="00C544EF" w:rsidP="00A4667E">
            <w:pPr>
              <w:keepNext/>
              <w:keepLines/>
              <w:spacing w:after="0"/>
              <w:jc w:val="center"/>
              <w:rPr>
                <w:rFonts w:ascii="Arial" w:hAnsi="Arial"/>
                <w:sz w:val="18"/>
                <w:lang w:val="en-US" w:eastAsia="zh-CN"/>
              </w:rPr>
            </w:pPr>
            <w:ins w:id="1344" w:author="ZTE-KUN" w:date="2025-11-21T21:55:00Z">
              <w:r>
                <w:rPr>
                  <w:rFonts w:ascii="Arial" w:hAnsi="Arial"/>
                  <w:sz w:val="18"/>
                  <w:lang w:val="en-US" w:eastAsia="zh-CN"/>
                </w:rPr>
                <w:t>12</w:t>
              </w:r>
            </w:ins>
          </w:p>
        </w:tc>
      </w:tr>
      <w:tr w:rsidR="00C544EF" w14:paraId="6FF562B7" w14:textId="77777777" w:rsidTr="00A4667E">
        <w:trPr>
          <w:jc w:val="center"/>
        </w:trPr>
        <w:tc>
          <w:tcPr>
            <w:tcW w:w="648" w:type="pct"/>
            <w:vAlign w:val="center"/>
          </w:tcPr>
          <w:p w14:paraId="34AF17CE" w14:textId="77777777" w:rsidR="00C544EF" w:rsidRDefault="00C544EF" w:rsidP="00A4667E">
            <w:pPr>
              <w:keepNext/>
              <w:keepLines/>
              <w:spacing w:after="0"/>
              <w:rPr>
                <w:rFonts w:ascii="Arial" w:hAnsi="Arial" w:cs="Arial"/>
                <w:sz w:val="18"/>
                <w:szCs w:val="18"/>
              </w:rPr>
            </w:pPr>
            <w:r>
              <w:rPr>
                <w:rFonts w:ascii="Arial" w:hAnsi="Arial" w:cs="Arial"/>
                <w:sz w:val="18"/>
                <w:szCs w:val="18"/>
              </w:rPr>
              <w:t>Allocated slots per 2 frames</w:t>
            </w:r>
          </w:p>
        </w:tc>
        <w:tc>
          <w:tcPr>
            <w:tcW w:w="282" w:type="pct"/>
            <w:vAlign w:val="center"/>
          </w:tcPr>
          <w:p w14:paraId="3C30FAF3" w14:textId="77777777" w:rsidR="00C544EF" w:rsidRDefault="00C544EF" w:rsidP="00A4667E">
            <w:pPr>
              <w:keepNext/>
              <w:keepLines/>
              <w:spacing w:after="0"/>
              <w:jc w:val="center"/>
              <w:rPr>
                <w:rFonts w:ascii="Arial" w:hAnsi="Arial" w:cs="Arial"/>
                <w:sz w:val="18"/>
                <w:szCs w:val="18"/>
              </w:rPr>
            </w:pPr>
          </w:p>
        </w:tc>
        <w:tc>
          <w:tcPr>
            <w:tcW w:w="494" w:type="pct"/>
          </w:tcPr>
          <w:p w14:paraId="3E181033" w14:textId="77777777" w:rsidR="00C544EF" w:rsidRDefault="00C544EF" w:rsidP="00A4667E">
            <w:pPr>
              <w:keepNext/>
              <w:keepLines/>
              <w:spacing w:after="0"/>
              <w:jc w:val="center"/>
              <w:rPr>
                <w:ins w:id="1345" w:author="ZTE-KUN" w:date="2025-11-18T08:57:00Z"/>
                <w:rFonts w:ascii="Arial" w:hAnsi="Arial" w:cs="Arial"/>
                <w:sz w:val="18"/>
                <w:szCs w:val="18"/>
              </w:rPr>
            </w:pPr>
          </w:p>
          <w:p w14:paraId="3C3238CA"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31</w:t>
            </w:r>
          </w:p>
        </w:tc>
        <w:tc>
          <w:tcPr>
            <w:tcW w:w="494" w:type="pct"/>
            <w:vAlign w:val="center"/>
          </w:tcPr>
          <w:p w14:paraId="6DB96310"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31</w:t>
            </w:r>
          </w:p>
        </w:tc>
        <w:tc>
          <w:tcPr>
            <w:tcW w:w="494" w:type="pct"/>
            <w:vAlign w:val="center"/>
          </w:tcPr>
          <w:p w14:paraId="7C1A5A2A"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31</w:t>
            </w:r>
          </w:p>
        </w:tc>
        <w:tc>
          <w:tcPr>
            <w:tcW w:w="494" w:type="pct"/>
            <w:vAlign w:val="center"/>
          </w:tcPr>
          <w:p w14:paraId="1A01F91E"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31</w:t>
            </w:r>
          </w:p>
        </w:tc>
        <w:tc>
          <w:tcPr>
            <w:tcW w:w="494" w:type="pct"/>
            <w:vAlign w:val="center"/>
          </w:tcPr>
          <w:p w14:paraId="58BEB11D" w14:textId="77777777" w:rsidR="00C544EF" w:rsidRDefault="00C544EF" w:rsidP="00A4667E">
            <w:pPr>
              <w:keepNext/>
              <w:keepLines/>
              <w:spacing w:after="0"/>
              <w:jc w:val="center"/>
              <w:rPr>
                <w:rFonts w:ascii="Arial" w:hAnsi="Arial"/>
                <w:sz w:val="18"/>
              </w:rPr>
            </w:pPr>
            <w:r>
              <w:rPr>
                <w:rFonts w:ascii="Arial" w:hAnsi="Arial"/>
                <w:sz w:val="18"/>
              </w:rPr>
              <w:t>31</w:t>
            </w:r>
          </w:p>
        </w:tc>
        <w:tc>
          <w:tcPr>
            <w:tcW w:w="494" w:type="pct"/>
            <w:vAlign w:val="center"/>
          </w:tcPr>
          <w:p w14:paraId="269D8EBD" w14:textId="77777777" w:rsidR="00C544EF" w:rsidRDefault="00C544EF" w:rsidP="00A4667E">
            <w:pPr>
              <w:keepNext/>
              <w:keepLines/>
              <w:spacing w:after="0"/>
              <w:jc w:val="center"/>
              <w:rPr>
                <w:rFonts w:ascii="Arial" w:hAnsi="Arial"/>
                <w:sz w:val="18"/>
              </w:rPr>
            </w:pPr>
            <w:r>
              <w:rPr>
                <w:rFonts w:ascii="Arial" w:eastAsia="Malgun Gothic" w:hAnsi="Arial"/>
                <w:sz w:val="18"/>
              </w:rPr>
              <w:t>31</w:t>
            </w:r>
          </w:p>
        </w:tc>
        <w:tc>
          <w:tcPr>
            <w:tcW w:w="494" w:type="pct"/>
            <w:vAlign w:val="center"/>
          </w:tcPr>
          <w:p w14:paraId="05799D0A"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31</w:t>
            </w:r>
          </w:p>
        </w:tc>
        <w:tc>
          <w:tcPr>
            <w:tcW w:w="494" w:type="pct"/>
            <w:vAlign w:val="center"/>
          </w:tcPr>
          <w:p w14:paraId="258A3AD6"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27</w:t>
            </w:r>
          </w:p>
        </w:tc>
        <w:tc>
          <w:tcPr>
            <w:tcW w:w="111" w:type="pct"/>
            <w:vAlign w:val="center"/>
          </w:tcPr>
          <w:p w14:paraId="42FFF20B" w14:textId="77777777" w:rsidR="00C544EF" w:rsidRDefault="00C544EF" w:rsidP="00A4667E">
            <w:pPr>
              <w:keepNext/>
              <w:keepLines/>
              <w:spacing w:after="0"/>
              <w:jc w:val="center"/>
              <w:rPr>
                <w:rFonts w:ascii="Arial" w:hAnsi="Arial"/>
                <w:sz w:val="18"/>
                <w:lang w:val="en-US" w:eastAsia="zh-CN"/>
              </w:rPr>
            </w:pPr>
            <w:ins w:id="1346" w:author="ZTE-KUN" w:date="2025-11-21T21:55:00Z">
              <w:r>
                <w:rPr>
                  <w:rFonts w:ascii="Arial" w:hAnsi="Arial"/>
                  <w:sz w:val="18"/>
                  <w:lang w:val="en-US" w:eastAsia="zh-CN"/>
                </w:rPr>
                <w:t>27</w:t>
              </w:r>
            </w:ins>
          </w:p>
        </w:tc>
      </w:tr>
      <w:tr w:rsidR="00C544EF" w14:paraId="0015F482" w14:textId="77777777" w:rsidTr="00A4667E">
        <w:trPr>
          <w:jc w:val="center"/>
        </w:trPr>
        <w:tc>
          <w:tcPr>
            <w:tcW w:w="648" w:type="pct"/>
            <w:vAlign w:val="center"/>
          </w:tcPr>
          <w:p w14:paraId="33D8F4B3" w14:textId="77777777" w:rsidR="00C544EF" w:rsidRDefault="00C544EF" w:rsidP="00A4667E">
            <w:pPr>
              <w:keepNext/>
              <w:keepLines/>
              <w:spacing w:after="0"/>
              <w:rPr>
                <w:rFonts w:ascii="Arial" w:hAnsi="Arial" w:cs="Arial"/>
                <w:sz w:val="18"/>
                <w:szCs w:val="18"/>
              </w:rPr>
            </w:pPr>
            <w:r>
              <w:rPr>
                <w:rFonts w:ascii="Arial" w:hAnsi="Arial" w:cs="Arial"/>
                <w:sz w:val="18"/>
                <w:szCs w:val="18"/>
              </w:rPr>
              <w:t>MCS table</w:t>
            </w:r>
          </w:p>
        </w:tc>
        <w:tc>
          <w:tcPr>
            <w:tcW w:w="282" w:type="pct"/>
            <w:vAlign w:val="center"/>
          </w:tcPr>
          <w:p w14:paraId="2530585C"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4ABA9963"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64QAM</w:t>
            </w:r>
          </w:p>
        </w:tc>
        <w:tc>
          <w:tcPr>
            <w:tcW w:w="494" w:type="pct"/>
            <w:vAlign w:val="center"/>
          </w:tcPr>
          <w:p w14:paraId="739B4E3E"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28159437"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5EE3C6D7"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634FFD2C" w14:textId="77777777" w:rsidR="00C544EF" w:rsidRDefault="00C544EF" w:rsidP="00A4667E">
            <w:pPr>
              <w:keepNext/>
              <w:keepLines/>
              <w:spacing w:after="0"/>
              <w:jc w:val="center"/>
              <w:rPr>
                <w:rFonts w:ascii="Arial" w:hAnsi="Arial"/>
                <w:sz w:val="18"/>
              </w:rPr>
            </w:pPr>
            <w:r>
              <w:rPr>
                <w:rFonts w:ascii="Arial" w:hAnsi="Arial"/>
                <w:sz w:val="18"/>
              </w:rPr>
              <w:t>64QAM</w:t>
            </w:r>
          </w:p>
        </w:tc>
        <w:tc>
          <w:tcPr>
            <w:tcW w:w="494" w:type="pct"/>
            <w:vAlign w:val="center"/>
          </w:tcPr>
          <w:p w14:paraId="0EB05D60" w14:textId="77777777" w:rsidR="00C544EF" w:rsidRDefault="00C544EF" w:rsidP="00A4667E">
            <w:pPr>
              <w:keepNext/>
              <w:keepLines/>
              <w:spacing w:after="0"/>
              <w:jc w:val="center"/>
              <w:rPr>
                <w:rFonts w:ascii="Arial" w:hAnsi="Arial"/>
                <w:sz w:val="18"/>
              </w:rPr>
            </w:pPr>
            <w:r>
              <w:rPr>
                <w:rFonts w:ascii="Arial" w:eastAsia="Malgun Gothic" w:hAnsi="Arial"/>
                <w:sz w:val="18"/>
              </w:rPr>
              <w:t>64QAM</w:t>
            </w:r>
          </w:p>
        </w:tc>
        <w:tc>
          <w:tcPr>
            <w:tcW w:w="494" w:type="pct"/>
            <w:vAlign w:val="center"/>
          </w:tcPr>
          <w:p w14:paraId="1EFADDEE"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64QAM</w:t>
            </w:r>
          </w:p>
        </w:tc>
        <w:tc>
          <w:tcPr>
            <w:tcW w:w="494" w:type="pct"/>
            <w:vAlign w:val="center"/>
          </w:tcPr>
          <w:p w14:paraId="1920B3D4"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64QAM</w:t>
            </w:r>
          </w:p>
        </w:tc>
        <w:tc>
          <w:tcPr>
            <w:tcW w:w="111" w:type="pct"/>
            <w:vAlign w:val="center"/>
          </w:tcPr>
          <w:p w14:paraId="169F809E" w14:textId="77777777" w:rsidR="00C544EF" w:rsidRDefault="00C544EF" w:rsidP="00A4667E">
            <w:pPr>
              <w:keepNext/>
              <w:keepLines/>
              <w:spacing w:after="0"/>
              <w:jc w:val="center"/>
              <w:rPr>
                <w:rFonts w:ascii="Arial" w:hAnsi="Arial"/>
                <w:sz w:val="18"/>
                <w:lang w:val="en-US" w:eastAsia="zh-CN"/>
              </w:rPr>
            </w:pPr>
            <w:ins w:id="1347" w:author="ZTE-KUN" w:date="2025-11-21T21:55:00Z">
              <w:r>
                <w:rPr>
                  <w:rFonts w:ascii="Arial" w:hAnsi="Arial" w:hint="eastAsia"/>
                  <w:sz w:val="18"/>
                  <w:lang w:val="en-US" w:eastAsia="zh-CN"/>
                </w:rPr>
                <w:t>64QAM</w:t>
              </w:r>
            </w:ins>
          </w:p>
        </w:tc>
      </w:tr>
      <w:tr w:rsidR="00C544EF" w14:paraId="5788A053" w14:textId="77777777" w:rsidTr="00A4667E">
        <w:trPr>
          <w:jc w:val="center"/>
        </w:trPr>
        <w:tc>
          <w:tcPr>
            <w:tcW w:w="648" w:type="pct"/>
            <w:vAlign w:val="center"/>
          </w:tcPr>
          <w:p w14:paraId="6551E129" w14:textId="77777777" w:rsidR="00C544EF" w:rsidRDefault="00C544EF" w:rsidP="00A4667E">
            <w:pPr>
              <w:keepNext/>
              <w:keepLines/>
              <w:spacing w:after="0"/>
              <w:rPr>
                <w:rFonts w:ascii="Arial" w:hAnsi="Arial" w:cs="Arial"/>
                <w:sz w:val="18"/>
                <w:szCs w:val="18"/>
              </w:rPr>
            </w:pPr>
            <w:r>
              <w:rPr>
                <w:rFonts w:ascii="Arial" w:hAnsi="Arial" w:cs="Arial"/>
                <w:sz w:val="18"/>
                <w:szCs w:val="18"/>
              </w:rPr>
              <w:t>MCS index</w:t>
            </w:r>
          </w:p>
        </w:tc>
        <w:tc>
          <w:tcPr>
            <w:tcW w:w="282" w:type="pct"/>
            <w:vAlign w:val="center"/>
          </w:tcPr>
          <w:p w14:paraId="1137DC1B"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2703C2BD"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19</w:t>
            </w:r>
          </w:p>
        </w:tc>
        <w:tc>
          <w:tcPr>
            <w:tcW w:w="494" w:type="pct"/>
            <w:vAlign w:val="center"/>
          </w:tcPr>
          <w:p w14:paraId="565298B6"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19</w:t>
            </w:r>
          </w:p>
        </w:tc>
        <w:tc>
          <w:tcPr>
            <w:tcW w:w="494" w:type="pct"/>
            <w:vAlign w:val="center"/>
          </w:tcPr>
          <w:p w14:paraId="39B965F8"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19</w:t>
            </w:r>
          </w:p>
        </w:tc>
        <w:tc>
          <w:tcPr>
            <w:tcW w:w="494" w:type="pct"/>
            <w:vAlign w:val="center"/>
          </w:tcPr>
          <w:p w14:paraId="1889AB7F"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19</w:t>
            </w:r>
          </w:p>
        </w:tc>
        <w:tc>
          <w:tcPr>
            <w:tcW w:w="494" w:type="pct"/>
            <w:vAlign w:val="center"/>
          </w:tcPr>
          <w:p w14:paraId="7484D6CA" w14:textId="77777777" w:rsidR="00C544EF" w:rsidRDefault="00C544EF" w:rsidP="00A4667E">
            <w:pPr>
              <w:keepNext/>
              <w:keepLines/>
              <w:spacing w:after="0"/>
              <w:jc w:val="center"/>
              <w:rPr>
                <w:rFonts w:ascii="Arial" w:hAnsi="Arial"/>
                <w:sz w:val="18"/>
              </w:rPr>
            </w:pPr>
            <w:r>
              <w:rPr>
                <w:rFonts w:ascii="Arial" w:hAnsi="Arial"/>
                <w:sz w:val="18"/>
              </w:rPr>
              <w:t>19</w:t>
            </w:r>
          </w:p>
        </w:tc>
        <w:tc>
          <w:tcPr>
            <w:tcW w:w="494" w:type="pct"/>
            <w:vAlign w:val="center"/>
          </w:tcPr>
          <w:p w14:paraId="2730F14E" w14:textId="77777777" w:rsidR="00C544EF" w:rsidRDefault="00C544EF" w:rsidP="00A4667E">
            <w:pPr>
              <w:keepNext/>
              <w:keepLines/>
              <w:spacing w:after="0"/>
              <w:jc w:val="center"/>
              <w:rPr>
                <w:rFonts w:ascii="Arial" w:hAnsi="Arial"/>
                <w:sz w:val="18"/>
              </w:rPr>
            </w:pPr>
            <w:r>
              <w:rPr>
                <w:rFonts w:ascii="Arial" w:eastAsia="Malgun Gothic" w:hAnsi="Arial"/>
                <w:sz w:val="18"/>
              </w:rPr>
              <w:t>22</w:t>
            </w:r>
          </w:p>
        </w:tc>
        <w:tc>
          <w:tcPr>
            <w:tcW w:w="494" w:type="pct"/>
            <w:vAlign w:val="center"/>
          </w:tcPr>
          <w:p w14:paraId="1BA602CC"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17</w:t>
            </w:r>
          </w:p>
        </w:tc>
        <w:tc>
          <w:tcPr>
            <w:tcW w:w="494" w:type="pct"/>
            <w:vAlign w:val="center"/>
          </w:tcPr>
          <w:p w14:paraId="4AC60E32"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17</w:t>
            </w:r>
          </w:p>
        </w:tc>
        <w:tc>
          <w:tcPr>
            <w:tcW w:w="111" w:type="pct"/>
            <w:vAlign w:val="center"/>
          </w:tcPr>
          <w:p w14:paraId="2B1B75F2" w14:textId="77777777" w:rsidR="00C544EF" w:rsidRDefault="00C544EF" w:rsidP="00A4667E">
            <w:pPr>
              <w:keepNext/>
              <w:keepLines/>
              <w:spacing w:after="0"/>
              <w:jc w:val="center"/>
              <w:rPr>
                <w:rFonts w:ascii="Arial" w:hAnsi="Arial"/>
                <w:sz w:val="18"/>
                <w:lang w:val="en-US" w:eastAsia="zh-CN"/>
              </w:rPr>
            </w:pPr>
            <w:ins w:id="1348" w:author="ZTE-KUN" w:date="2025-11-21T21:55:00Z">
              <w:r>
                <w:rPr>
                  <w:rFonts w:ascii="Arial" w:hAnsi="Arial"/>
                  <w:sz w:val="18"/>
                  <w:lang w:val="en-US" w:eastAsia="zh-CN"/>
                </w:rPr>
                <w:t>17</w:t>
              </w:r>
            </w:ins>
          </w:p>
        </w:tc>
      </w:tr>
      <w:tr w:rsidR="00C544EF" w14:paraId="6FBDF4C7" w14:textId="77777777" w:rsidTr="00A4667E">
        <w:trPr>
          <w:jc w:val="center"/>
        </w:trPr>
        <w:tc>
          <w:tcPr>
            <w:tcW w:w="648" w:type="pct"/>
            <w:vAlign w:val="center"/>
          </w:tcPr>
          <w:p w14:paraId="2F7B8112" w14:textId="77777777" w:rsidR="00C544EF" w:rsidRDefault="00C544EF" w:rsidP="00A4667E">
            <w:pPr>
              <w:keepNext/>
              <w:keepLines/>
              <w:spacing w:after="0"/>
              <w:rPr>
                <w:rFonts w:ascii="Arial" w:hAnsi="Arial" w:cs="Arial"/>
                <w:sz w:val="18"/>
                <w:szCs w:val="18"/>
              </w:rPr>
            </w:pPr>
            <w:r>
              <w:rPr>
                <w:rFonts w:ascii="Arial" w:hAnsi="Arial" w:cs="Arial"/>
                <w:sz w:val="18"/>
                <w:szCs w:val="18"/>
              </w:rPr>
              <w:t>Modulation</w:t>
            </w:r>
          </w:p>
        </w:tc>
        <w:tc>
          <w:tcPr>
            <w:tcW w:w="282" w:type="pct"/>
            <w:vAlign w:val="center"/>
          </w:tcPr>
          <w:p w14:paraId="30135F1D"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7234B1A0"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64QAM</w:t>
            </w:r>
          </w:p>
        </w:tc>
        <w:tc>
          <w:tcPr>
            <w:tcW w:w="494" w:type="pct"/>
            <w:vAlign w:val="center"/>
          </w:tcPr>
          <w:p w14:paraId="6A8F3C03"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13FE26B8"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18201C57"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64QAM</w:t>
            </w:r>
          </w:p>
        </w:tc>
        <w:tc>
          <w:tcPr>
            <w:tcW w:w="494" w:type="pct"/>
            <w:vAlign w:val="center"/>
          </w:tcPr>
          <w:p w14:paraId="22EBF1A0" w14:textId="77777777" w:rsidR="00C544EF" w:rsidRDefault="00C544EF" w:rsidP="00A4667E">
            <w:pPr>
              <w:keepNext/>
              <w:keepLines/>
              <w:spacing w:after="0"/>
              <w:jc w:val="center"/>
              <w:rPr>
                <w:rFonts w:ascii="Arial" w:hAnsi="Arial"/>
                <w:sz w:val="18"/>
              </w:rPr>
            </w:pPr>
            <w:r>
              <w:rPr>
                <w:rFonts w:ascii="Arial" w:hAnsi="Arial"/>
                <w:sz w:val="18"/>
              </w:rPr>
              <w:t>64QAM</w:t>
            </w:r>
          </w:p>
        </w:tc>
        <w:tc>
          <w:tcPr>
            <w:tcW w:w="494" w:type="pct"/>
            <w:vAlign w:val="center"/>
          </w:tcPr>
          <w:p w14:paraId="50A14D8F" w14:textId="77777777" w:rsidR="00C544EF" w:rsidRDefault="00C544EF" w:rsidP="00A4667E">
            <w:pPr>
              <w:keepNext/>
              <w:keepLines/>
              <w:spacing w:after="0"/>
              <w:jc w:val="center"/>
              <w:rPr>
                <w:rFonts w:ascii="Arial" w:hAnsi="Arial"/>
                <w:sz w:val="18"/>
              </w:rPr>
            </w:pPr>
            <w:r>
              <w:rPr>
                <w:rFonts w:ascii="Arial" w:eastAsia="Malgun Gothic" w:hAnsi="Arial"/>
                <w:sz w:val="18"/>
              </w:rPr>
              <w:t>64QAM</w:t>
            </w:r>
          </w:p>
        </w:tc>
        <w:tc>
          <w:tcPr>
            <w:tcW w:w="494" w:type="pct"/>
            <w:vAlign w:val="center"/>
          </w:tcPr>
          <w:p w14:paraId="572936E6"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64QAM</w:t>
            </w:r>
          </w:p>
        </w:tc>
        <w:tc>
          <w:tcPr>
            <w:tcW w:w="494" w:type="pct"/>
            <w:vAlign w:val="center"/>
          </w:tcPr>
          <w:p w14:paraId="632BE820"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64QAM</w:t>
            </w:r>
          </w:p>
        </w:tc>
        <w:tc>
          <w:tcPr>
            <w:tcW w:w="111" w:type="pct"/>
            <w:vAlign w:val="center"/>
          </w:tcPr>
          <w:p w14:paraId="2674F3E9" w14:textId="77777777" w:rsidR="00C544EF" w:rsidRDefault="00C544EF" w:rsidP="00A4667E">
            <w:pPr>
              <w:keepNext/>
              <w:keepLines/>
              <w:spacing w:after="0"/>
              <w:jc w:val="center"/>
              <w:rPr>
                <w:rFonts w:ascii="Arial" w:hAnsi="Arial"/>
                <w:sz w:val="18"/>
                <w:lang w:val="en-US" w:eastAsia="zh-CN"/>
              </w:rPr>
            </w:pPr>
            <w:ins w:id="1349" w:author="ZTE-KUN" w:date="2025-11-21T21:55:00Z">
              <w:r>
                <w:rPr>
                  <w:rFonts w:ascii="Arial" w:hAnsi="Arial" w:hint="eastAsia"/>
                  <w:sz w:val="18"/>
                  <w:lang w:val="en-US" w:eastAsia="zh-CN"/>
                </w:rPr>
                <w:t>64QAM</w:t>
              </w:r>
            </w:ins>
          </w:p>
        </w:tc>
      </w:tr>
      <w:tr w:rsidR="00C544EF" w14:paraId="53826402" w14:textId="77777777" w:rsidTr="00A4667E">
        <w:trPr>
          <w:jc w:val="center"/>
        </w:trPr>
        <w:tc>
          <w:tcPr>
            <w:tcW w:w="648" w:type="pct"/>
            <w:vAlign w:val="center"/>
          </w:tcPr>
          <w:p w14:paraId="65646CE7" w14:textId="77777777" w:rsidR="00C544EF" w:rsidRDefault="00C544EF" w:rsidP="00A4667E">
            <w:pPr>
              <w:keepNext/>
              <w:keepLines/>
              <w:spacing w:after="0"/>
              <w:rPr>
                <w:rFonts w:ascii="Arial" w:hAnsi="Arial" w:cs="Arial"/>
                <w:sz w:val="18"/>
                <w:szCs w:val="18"/>
              </w:rPr>
            </w:pPr>
            <w:r>
              <w:rPr>
                <w:rFonts w:ascii="Arial" w:hAnsi="Arial" w:cs="Arial"/>
                <w:sz w:val="18"/>
                <w:szCs w:val="18"/>
              </w:rPr>
              <w:t>Target Coding Rate</w:t>
            </w:r>
          </w:p>
        </w:tc>
        <w:tc>
          <w:tcPr>
            <w:tcW w:w="282" w:type="pct"/>
            <w:vAlign w:val="center"/>
          </w:tcPr>
          <w:p w14:paraId="58B2C870"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5DC04774"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0.51</w:t>
            </w:r>
          </w:p>
        </w:tc>
        <w:tc>
          <w:tcPr>
            <w:tcW w:w="494" w:type="pct"/>
            <w:vAlign w:val="center"/>
          </w:tcPr>
          <w:p w14:paraId="34821405"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0.51</w:t>
            </w:r>
          </w:p>
        </w:tc>
        <w:tc>
          <w:tcPr>
            <w:tcW w:w="494" w:type="pct"/>
            <w:vAlign w:val="center"/>
          </w:tcPr>
          <w:p w14:paraId="7D46C659"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0.51</w:t>
            </w:r>
          </w:p>
        </w:tc>
        <w:tc>
          <w:tcPr>
            <w:tcW w:w="494" w:type="pct"/>
            <w:vAlign w:val="center"/>
          </w:tcPr>
          <w:p w14:paraId="1F344FED"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0.51</w:t>
            </w:r>
          </w:p>
        </w:tc>
        <w:tc>
          <w:tcPr>
            <w:tcW w:w="494" w:type="pct"/>
            <w:vAlign w:val="center"/>
          </w:tcPr>
          <w:p w14:paraId="34EAF9DC" w14:textId="77777777" w:rsidR="00C544EF" w:rsidRDefault="00C544EF" w:rsidP="00A4667E">
            <w:pPr>
              <w:keepNext/>
              <w:keepLines/>
              <w:spacing w:after="0"/>
              <w:jc w:val="center"/>
              <w:rPr>
                <w:rFonts w:ascii="Arial" w:hAnsi="Arial"/>
                <w:sz w:val="18"/>
              </w:rPr>
            </w:pPr>
            <w:r>
              <w:rPr>
                <w:rFonts w:ascii="Arial" w:hAnsi="Arial"/>
                <w:sz w:val="18"/>
              </w:rPr>
              <w:t>0.51</w:t>
            </w:r>
          </w:p>
        </w:tc>
        <w:tc>
          <w:tcPr>
            <w:tcW w:w="494" w:type="pct"/>
            <w:vAlign w:val="center"/>
          </w:tcPr>
          <w:p w14:paraId="358040B1" w14:textId="77777777" w:rsidR="00C544EF" w:rsidRDefault="00C544EF" w:rsidP="00A4667E">
            <w:pPr>
              <w:keepNext/>
              <w:keepLines/>
              <w:spacing w:after="0"/>
              <w:jc w:val="center"/>
              <w:rPr>
                <w:rFonts w:ascii="Arial" w:hAnsi="Arial"/>
                <w:sz w:val="18"/>
              </w:rPr>
            </w:pPr>
            <w:r>
              <w:rPr>
                <w:rFonts w:ascii="Arial" w:eastAsia="Malgun Gothic" w:hAnsi="Arial"/>
                <w:sz w:val="18"/>
              </w:rPr>
              <w:t>0.65</w:t>
            </w:r>
          </w:p>
        </w:tc>
        <w:tc>
          <w:tcPr>
            <w:tcW w:w="494" w:type="pct"/>
            <w:vAlign w:val="center"/>
          </w:tcPr>
          <w:p w14:paraId="143EA2FD"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0.43</w:t>
            </w:r>
          </w:p>
        </w:tc>
        <w:tc>
          <w:tcPr>
            <w:tcW w:w="494" w:type="pct"/>
            <w:vAlign w:val="center"/>
          </w:tcPr>
          <w:p w14:paraId="41FF91D6"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0.43</w:t>
            </w:r>
          </w:p>
        </w:tc>
        <w:tc>
          <w:tcPr>
            <w:tcW w:w="111" w:type="pct"/>
            <w:vAlign w:val="center"/>
          </w:tcPr>
          <w:p w14:paraId="048A94FD" w14:textId="77777777" w:rsidR="00C544EF" w:rsidRDefault="00C544EF" w:rsidP="00A4667E">
            <w:pPr>
              <w:keepNext/>
              <w:keepLines/>
              <w:spacing w:after="0"/>
              <w:jc w:val="center"/>
              <w:rPr>
                <w:rFonts w:ascii="Arial" w:hAnsi="Arial"/>
                <w:sz w:val="18"/>
                <w:lang w:val="en-US" w:eastAsia="zh-CN"/>
              </w:rPr>
            </w:pPr>
            <w:ins w:id="1350" w:author="ZTE-KUN" w:date="2025-11-21T21:55:00Z">
              <w:r>
                <w:rPr>
                  <w:rFonts w:ascii="Arial" w:hAnsi="Arial"/>
                  <w:sz w:val="18"/>
                  <w:lang w:val="en-US" w:eastAsia="zh-CN"/>
                </w:rPr>
                <w:t>0.43</w:t>
              </w:r>
            </w:ins>
          </w:p>
        </w:tc>
      </w:tr>
      <w:tr w:rsidR="00C544EF" w14:paraId="26893ECA" w14:textId="77777777" w:rsidTr="00A4667E">
        <w:trPr>
          <w:jc w:val="center"/>
        </w:trPr>
        <w:tc>
          <w:tcPr>
            <w:tcW w:w="648" w:type="pct"/>
            <w:vAlign w:val="center"/>
          </w:tcPr>
          <w:p w14:paraId="4C43801C" w14:textId="77777777" w:rsidR="00C544EF" w:rsidRDefault="00C544EF" w:rsidP="00A4667E">
            <w:pPr>
              <w:keepNext/>
              <w:keepLines/>
              <w:spacing w:after="0"/>
              <w:rPr>
                <w:rFonts w:ascii="Arial" w:hAnsi="Arial" w:cs="Arial"/>
                <w:sz w:val="18"/>
                <w:szCs w:val="18"/>
              </w:rPr>
            </w:pPr>
            <w:r>
              <w:rPr>
                <w:rFonts w:ascii="Arial" w:hAnsi="Arial" w:cs="Arial"/>
                <w:sz w:val="18"/>
                <w:szCs w:val="18"/>
              </w:rPr>
              <w:t>Number of MIMO layers</w:t>
            </w:r>
          </w:p>
        </w:tc>
        <w:tc>
          <w:tcPr>
            <w:tcW w:w="282" w:type="pct"/>
            <w:vAlign w:val="center"/>
          </w:tcPr>
          <w:p w14:paraId="549694C7"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2FD671A2"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2</w:t>
            </w:r>
          </w:p>
        </w:tc>
        <w:tc>
          <w:tcPr>
            <w:tcW w:w="494" w:type="pct"/>
            <w:vAlign w:val="center"/>
          </w:tcPr>
          <w:p w14:paraId="50D21770"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26D9F762"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12F44053"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3F545BD6" w14:textId="77777777" w:rsidR="00C544EF" w:rsidRDefault="00C544EF" w:rsidP="00A4667E">
            <w:pPr>
              <w:keepNext/>
              <w:keepLines/>
              <w:spacing w:after="0"/>
              <w:jc w:val="center"/>
              <w:rPr>
                <w:rFonts w:ascii="Arial" w:hAnsi="Arial"/>
                <w:sz w:val="18"/>
              </w:rPr>
            </w:pPr>
            <w:r>
              <w:rPr>
                <w:rFonts w:ascii="Arial" w:hAnsi="Arial"/>
                <w:sz w:val="18"/>
              </w:rPr>
              <w:t>1</w:t>
            </w:r>
          </w:p>
        </w:tc>
        <w:tc>
          <w:tcPr>
            <w:tcW w:w="494" w:type="pct"/>
            <w:vAlign w:val="center"/>
          </w:tcPr>
          <w:p w14:paraId="2253F69D" w14:textId="77777777" w:rsidR="00C544EF" w:rsidRDefault="00C544EF" w:rsidP="00A4667E">
            <w:pPr>
              <w:keepNext/>
              <w:keepLines/>
              <w:spacing w:after="0"/>
              <w:jc w:val="center"/>
              <w:rPr>
                <w:rFonts w:ascii="Arial" w:hAnsi="Arial"/>
                <w:sz w:val="18"/>
              </w:rPr>
            </w:pPr>
            <w:r>
              <w:rPr>
                <w:rFonts w:ascii="Arial" w:eastAsia="Malgun Gothic" w:hAnsi="Arial"/>
                <w:sz w:val="18"/>
              </w:rPr>
              <w:t>1</w:t>
            </w:r>
          </w:p>
        </w:tc>
        <w:tc>
          <w:tcPr>
            <w:tcW w:w="494" w:type="pct"/>
            <w:vAlign w:val="center"/>
          </w:tcPr>
          <w:p w14:paraId="0A289EA9"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4</w:t>
            </w:r>
          </w:p>
        </w:tc>
        <w:tc>
          <w:tcPr>
            <w:tcW w:w="494" w:type="pct"/>
            <w:vAlign w:val="center"/>
          </w:tcPr>
          <w:p w14:paraId="535B60A8"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4</w:t>
            </w:r>
          </w:p>
        </w:tc>
        <w:tc>
          <w:tcPr>
            <w:tcW w:w="111" w:type="pct"/>
            <w:vAlign w:val="center"/>
          </w:tcPr>
          <w:p w14:paraId="7397EDC3" w14:textId="77777777" w:rsidR="00C544EF" w:rsidRDefault="00C544EF" w:rsidP="00A4667E">
            <w:pPr>
              <w:keepNext/>
              <w:keepLines/>
              <w:spacing w:after="0"/>
              <w:jc w:val="center"/>
              <w:rPr>
                <w:rFonts w:ascii="Arial" w:hAnsi="Arial"/>
                <w:sz w:val="18"/>
                <w:lang w:val="en-US" w:eastAsia="zh-CN"/>
              </w:rPr>
            </w:pPr>
            <w:ins w:id="1351" w:author="ZTE-KUN" w:date="2025-11-18T08:58:00Z">
              <w:r>
                <w:rPr>
                  <w:rFonts w:ascii="Arial" w:hAnsi="Arial" w:hint="eastAsia"/>
                  <w:sz w:val="18"/>
                  <w:lang w:val="en-US" w:eastAsia="zh-CN"/>
                </w:rPr>
                <w:t>3</w:t>
              </w:r>
            </w:ins>
          </w:p>
        </w:tc>
      </w:tr>
      <w:tr w:rsidR="00C544EF" w14:paraId="5533F73C" w14:textId="77777777" w:rsidTr="00A4667E">
        <w:trPr>
          <w:jc w:val="center"/>
        </w:trPr>
        <w:tc>
          <w:tcPr>
            <w:tcW w:w="648" w:type="pct"/>
            <w:vAlign w:val="center"/>
          </w:tcPr>
          <w:p w14:paraId="7A3A830D"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Number of DMRS </w:t>
            </w:r>
            <w:r>
              <w:rPr>
                <w:rFonts w:ascii="Arial" w:hAnsi="Arial" w:cs="Arial" w:hint="eastAsia"/>
                <w:sz w:val="18"/>
                <w:szCs w:val="18"/>
                <w:lang w:eastAsia="zh-CN"/>
              </w:rPr>
              <w:t>REs</w:t>
            </w:r>
          </w:p>
        </w:tc>
        <w:tc>
          <w:tcPr>
            <w:tcW w:w="282" w:type="pct"/>
            <w:vAlign w:val="center"/>
          </w:tcPr>
          <w:p w14:paraId="31C2885A"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0EF5BDA3"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0478E0FF"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2C5C54C1"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6D2C39D7"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54B3E31E" w14:textId="77777777" w:rsidR="00C544EF" w:rsidRDefault="00C544EF" w:rsidP="00A4667E">
            <w:pPr>
              <w:keepNext/>
              <w:keepLines/>
              <w:spacing w:after="0"/>
              <w:jc w:val="center"/>
              <w:rPr>
                <w:rFonts w:ascii="Arial" w:hAnsi="Arial"/>
                <w:sz w:val="18"/>
              </w:rPr>
            </w:pPr>
          </w:p>
        </w:tc>
        <w:tc>
          <w:tcPr>
            <w:tcW w:w="494" w:type="pct"/>
            <w:vAlign w:val="center"/>
          </w:tcPr>
          <w:p w14:paraId="141CD30A" w14:textId="77777777" w:rsidR="00C544EF" w:rsidRDefault="00C544EF" w:rsidP="00A4667E">
            <w:pPr>
              <w:keepNext/>
              <w:keepLines/>
              <w:spacing w:after="0"/>
              <w:jc w:val="center"/>
              <w:rPr>
                <w:rFonts w:ascii="Arial" w:hAnsi="Arial"/>
                <w:sz w:val="18"/>
              </w:rPr>
            </w:pPr>
          </w:p>
        </w:tc>
        <w:tc>
          <w:tcPr>
            <w:tcW w:w="494" w:type="pct"/>
            <w:vAlign w:val="center"/>
          </w:tcPr>
          <w:p w14:paraId="30D8D1A5" w14:textId="77777777" w:rsidR="00C544EF" w:rsidRDefault="00C544EF" w:rsidP="00A4667E">
            <w:pPr>
              <w:keepNext/>
              <w:keepLines/>
              <w:spacing w:after="0"/>
              <w:jc w:val="center"/>
              <w:rPr>
                <w:rFonts w:ascii="Arial" w:hAnsi="Arial"/>
                <w:sz w:val="18"/>
              </w:rPr>
            </w:pPr>
          </w:p>
        </w:tc>
        <w:tc>
          <w:tcPr>
            <w:tcW w:w="494" w:type="pct"/>
            <w:vAlign w:val="center"/>
          </w:tcPr>
          <w:p w14:paraId="08EF6476" w14:textId="77777777" w:rsidR="00C544EF" w:rsidRDefault="00C544EF" w:rsidP="00A4667E">
            <w:pPr>
              <w:keepNext/>
              <w:keepLines/>
              <w:spacing w:after="0"/>
              <w:jc w:val="center"/>
              <w:rPr>
                <w:rFonts w:ascii="Arial" w:hAnsi="Arial"/>
                <w:sz w:val="18"/>
              </w:rPr>
            </w:pPr>
          </w:p>
        </w:tc>
        <w:tc>
          <w:tcPr>
            <w:tcW w:w="111" w:type="pct"/>
            <w:vAlign w:val="center"/>
          </w:tcPr>
          <w:p w14:paraId="62EDBB36" w14:textId="77777777" w:rsidR="00C544EF" w:rsidRDefault="00C544EF" w:rsidP="00A4667E">
            <w:pPr>
              <w:keepNext/>
              <w:keepLines/>
              <w:spacing w:after="0"/>
              <w:jc w:val="center"/>
              <w:rPr>
                <w:rFonts w:ascii="Arial" w:hAnsi="Arial"/>
                <w:sz w:val="18"/>
              </w:rPr>
            </w:pPr>
          </w:p>
        </w:tc>
      </w:tr>
      <w:tr w:rsidR="00C544EF" w14:paraId="28ACB8AD" w14:textId="77777777" w:rsidTr="00A4667E">
        <w:trPr>
          <w:jc w:val="center"/>
        </w:trPr>
        <w:tc>
          <w:tcPr>
            <w:tcW w:w="648" w:type="pct"/>
            <w:vAlign w:val="center"/>
          </w:tcPr>
          <w:p w14:paraId="45A092DC" w14:textId="77777777" w:rsidR="00C544EF" w:rsidRDefault="00C544EF" w:rsidP="00A4667E">
            <w:pPr>
              <w:keepNext/>
              <w:keepLines/>
              <w:spacing w:after="0"/>
              <w:ind w:firstLineChars="50" w:firstLine="90"/>
              <w:rPr>
                <w:rFonts w:ascii="Arial" w:hAnsi="Arial" w:cs="Arial"/>
                <w:sz w:val="18"/>
                <w:szCs w:val="18"/>
              </w:rPr>
            </w:pPr>
            <w:r>
              <w:rPr>
                <w:rFonts w:ascii="Arial" w:hAnsi="Arial" w:cs="Arial"/>
                <w:sz w:val="18"/>
                <w:szCs w:val="18"/>
              </w:rPr>
              <w:t xml:space="preserve">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3C2EE880"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6E9A4386" w14:textId="77777777" w:rsidR="00C544EF" w:rsidRDefault="00C544EF" w:rsidP="00A4667E">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2F1D6165" w14:textId="77777777" w:rsidR="00C544EF" w:rsidRDefault="00C544EF" w:rsidP="00A4667E">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152E20F5" w14:textId="77777777" w:rsidR="00C544EF" w:rsidRDefault="00C544EF" w:rsidP="00A4667E">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25B31280" w14:textId="77777777" w:rsidR="00C544EF" w:rsidRDefault="00C544EF" w:rsidP="00A4667E">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/A</w:t>
            </w:r>
          </w:p>
        </w:tc>
        <w:tc>
          <w:tcPr>
            <w:tcW w:w="494" w:type="pct"/>
            <w:vAlign w:val="center"/>
          </w:tcPr>
          <w:p w14:paraId="61D97484" w14:textId="77777777" w:rsidR="00C544EF" w:rsidRDefault="00C544EF" w:rsidP="00A4667E">
            <w:pPr>
              <w:keepNext/>
              <w:keepLines/>
              <w:spacing w:after="0"/>
              <w:jc w:val="center"/>
              <w:rPr>
                <w:rFonts w:ascii="Arial" w:hAnsi="Arial"/>
                <w:sz w:val="18"/>
              </w:rPr>
            </w:pPr>
            <w:r>
              <w:rPr>
                <w:rFonts w:ascii="Arial" w:hAnsi="Arial" w:hint="eastAsia"/>
                <w:sz w:val="18"/>
                <w:lang w:eastAsia="zh-CN"/>
              </w:rPr>
              <w:t>N</w:t>
            </w:r>
            <w:r>
              <w:rPr>
                <w:rFonts w:ascii="Arial" w:hAnsi="Arial"/>
                <w:sz w:val="18"/>
                <w:lang w:eastAsia="zh-CN"/>
              </w:rPr>
              <w:t>/A</w:t>
            </w:r>
          </w:p>
        </w:tc>
        <w:tc>
          <w:tcPr>
            <w:tcW w:w="494" w:type="pct"/>
            <w:vAlign w:val="center"/>
          </w:tcPr>
          <w:p w14:paraId="6E57D8BF" w14:textId="77777777" w:rsidR="00C544EF" w:rsidRDefault="00C544EF" w:rsidP="00A4667E">
            <w:pPr>
              <w:keepNext/>
              <w:keepLines/>
              <w:spacing w:after="0"/>
              <w:jc w:val="center"/>
              <w:rPr>
                <w:rFonts w:ascii="Arial" w:hAnsi="Arial"/>
                <w:sz w:val="18"/>
                <w:lang w:eastAsia="zh-CN"/>
              </w:rPr>
            </w:pPr>
            <w:r>
              <w:rPr>
                <w:rFonts w:ascii="Arial" w:eastAsia="Malgun Gothic" w:hAnsi="Arial"/>
                <w:sz w:val="18"/>
                <w:lang w:eastAsia="zh-CN"/>
              </w:rPr>
              <w:t>N/A</w:t>
            </w:r>
          </w:p>
        </w:tc>
        <w:tc>
          <w:tcPr>
            <w:tcW w:w="494" w:type="pct"/>
            <w:vAlign w:val="center"/>
          </w:tcPr>
          <w:p w14:paraId="3B230DB3" w14:textId="77777777" w:rsidR="00C544EF" w:rsidRDefault="00C544EF" w:rsidP="00A4667E">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494" w:type="pct"/>
            <w:vAlign w:val="center"/>
          </w:tcPr>
          <w:p w14:paraId="4AD15EAC" w14:textId="77777777" w:rsidR="00C544EF" w:rsidRDefault="00C544EF" w:rsidP="00A4667E">
            <w:pPr>
              <w:keepNext/>
              <w:keepLines/>
              <w:spacing w:after="0"/>
              <w:jc w:val="center"/>
              <w:rPr>
                <w:rFonts w:ascii="Arial" w:eastAsia="Malgun Gothic" w:hAnsi="Arial"/>
                <w:sz w:val="18"/>
                <w:lang w:eastAsia="zh-CN"/>
              </w:rPr>
            </w:pPr>
            <w:r>
              <w:rPr>
                <w:rFonts w:ascii="Arial" w:eastAsia="Malgun Gothic" w:hAnsi="Arial"/>
                <w:sz w:val="18"/>
                <w:lang w:eastAsia="zh-CN"/>
              </w:rPr>
              <w:t>N/A</w:t>
            </w:r>
          </w:p>
        </w:tc>
        <w:tc>
          <w:tcPr>
            <w:tcW w:w="111" w:type="pct"/>
            <w:vAlign w:val="center"/>
          </w:tcPr>
          <w:p w14:paraId="5D29D3BC" w14:textId="77777777" w:rsidR="00C544EF" w:rsidRDefault="00C544EF" w:rsidP="00A4667E">
            <w:pPr>
              <w:keepNext/>
              <w:keepLines/>
              <w:spacing w:after="0"/>
              <w:jc w:val="center"/>
              <w:rPr>
                <w:rFonts w:ascii="Arial" w:eastAsia="Malgun Gothic" w:hAnsi="Arial"/>
                <w:sz w:val="18"/>
                <w:lang w:val="en-US" w:eastAsia="zh-CN"/>
              </w:rPr>
            </w:pPr>
            <w:ins w:id="1352" w:author="ZTE-KUN" w:date="2025-11-21T21:55:00Z">
              <w:r>
                <w:rPr>
                  <w:rFonts w:ascii="Arial" w:eastAsia="Malgun Gothic" w:hAnsi="Arial" w:hint="eastAsia"/>
                  <w:sz w:val="18"/>
                  <w:lang w:val="en-US" w:eastAsia="zh-CN"/>
                </w:rPr>
                <w:t>N/A</w:t>
              </w:r>
              <w:r w:rsidDel="00D43E70">
                <w:rPr>
                  <w:rFonts w:ascii="Arial" w:eastAsia="Malgun Gothic" w:hAnsi="Arial" w:hint="eastAsia"/>
                  <w:sz w:val="18"/>
                  <w:lang w:val="en-US" w:eastAsia="zh-CN"/>
                </w:rPr>
                <w:t xml:space="preserve"> </w:t>
              </w:r>
            </w:ins>
          </w:p>
        </w:tc>
      </w:tr>
      <w:tr w:rsidR="00C544EF" w14:paraId="32220F44" w14:textId="77777777" w:rsidTr="00A4667E">
        <w:trPr>
          <w:jc w:val="center"/>
        </w:trPr>
        <w:tc>
          <w:tcPr>
            <w:tcW w:w="648" w:type="pct"/>
            <w:vAlign w:val="center"/>
          </w:tcPr>
          <w:p w14:paraId="05359579"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73B40783"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5C913482"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6</w:t>
            </w:r>
          </w:p>
        </w:tc>
        <w:tc>
          <w:tcPr>
            <w:tcW w:w="494" w:type="pct"/>
            <w:vAlign w:val="center"/>
          </w:tcPr>
          <w:p w14:paraId="49984C3F"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12</w:t>
            </w:r>
          </w:p>
        </w:tc>
        <w:tc>
          <w:tcPr>
            <w:tcW w:w="494" w:type="pct"/>
            <w:vAlign w:val="center"/>
          </w:tcPr>
          <w:p w14:paraId="72B1F1BD" w14:textId="77777777" w:rsidR="00C544EF" w:rsidRDefault="00C544EF" w:rsidP="00A4667E">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2F93CC3C" w14:textId="77777777" w:rsidR="00C544EF" w:rsidRDefault="00C544EF" w:rsidP="00A4667E">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540ED4EA" w14:textId="77777777" w:rsidR="00C544EF" w:rsidRDefault="00C544EF" w:rsidP="00A4667E">
            <w:pPr>
              <w:keepNext/>
              <w:keepLines/>
              <w:spacing w:after="0"/>
              <w:jc w:val="center"/>
              <w:rPr>
                <w:rFonts w:ascii="Arial" w:hAnsi="Arial"/>
                <w:sz w:val="18"/>
              </w:rPr>
            </w:pPr>
            <w:r>
              <w:rPr>
                <w:rFonts w:ascii="Arial" w:hAnsi="Arial"/>
                <w:sz w:val="18"/>
              </w:rPr>
              <w:t>6</w:t>
            </w:r>
          </w:p>
        </w:tc>
        <w:tc>
          <w:tcPr>
            <w:tcW w:w="494" w:type="pct"/>
            <w:vAlign w:val="center"/>
          </w:tcPr>
          <w:p w14:paraId="580AFAE9" w14:textId="77777777" w:rsidR="00C544EF" w:rsidRDefault="00C544EF" w:rsidP="00A4667E">
            <w:pPr>
              <w:keepNext/>
              <w:keepLines/>
              <w:spacing w:after="0"/>
              <w:jc w:val="center"/>
              <w:rPr>
                <w:rFonts w:ascii="Arial" w:hAnsi="Arial"/>
                <w:sz w:val="18"/>
              </w:rPr>
            </w:pPr>
            <w:r>
              <w:rPr>
                <w:rFonts w:ascii="Arial" w:eastAsia="Malgun Gothic" w:hAnsi="Arial"/>
                <w:sz w:val="18"/>
              </w:rPr>
              <w:t>6</w:t>
            </w:r>
          </w:p>
        </w:tc>
        <w:tc>
          <w:tcPr>
            <w:tcW w:w="494" w:type="pct"/>
            <w:vAlign w:val="center"/>
          </w:tcPr>
          <w:p w14:paraId="384897AF"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12</w:t>
            </w:r>
          </w:p>
        </w:tc>
        <w:tc>
          <w:tcPr>
            <w:tcW w:w="494" w:type="pct"/>
            <w:vAlign w:val="center"/>
          </w:tcPr>
          <w:p w14:paraId="53EFE2A6"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34D6DE7C" w14:textId="77777777" w:rsidR="00C544EF" w:rsidRDefault="00C544EF" w:rsidP="00A4667E">
            <w:pPr>
              <w:keepNext/>
              <w:keepLines/>
              <w:spacing w:after="0"/>
              <w:jc w:val="center"/>
              <w:rPr>
                <w:rFonts w:ascii="Arial" w:hAnsi="Arial"/>
                <w:sz w:val="18"/>
                <w:lang w:val="en-US" w:eastAsia="zh-CN"/>
              </w:rPr>
            </w:pPr>
            <w:ins w:id="1353" w:author="ZTE-KUN" w:date="2025-11-21T21:56:00Z">
              <w:r>
                <w:rPr>
                  <w:rFonts w:ascii="Arial" w:eastAsia="Malgun Gothic" w:hAnsi="Arial" w:hint="eastAsia"/>
                  <w:sz w:val="18"/>
                  <w:lang w:val="en-US" w:eastAsia="zh-CN"/>
                </w:rPr>
                <w:t>N/A</w:t>
              </w:r>
              <w:r w:rsidDel="00D43E70">
                <w:rPr>
                  <w:rFonts w:ascii="Arial" w:hAnsi="Arial" w:hint="eastAsia"/>
                  <w:sz w:val="18"/>
                  <w:lang w:val="en-US" w:eastAsia="zh-CN"/>
                </w:rPr>
                <w:t xml:space="preserve"> </w:t>
              </w:r>
            </w:ins>
          </w:p>
        </w:tc>
      </w:tr>
      <w:tr w:rsidR="00C544EF" w14:paraId="223CA546" w14:textId="77777777" w:rsidTr="00A4667E">
        <w:trPr>
          <w:jc w:val="center"/>
        </w:trPr>
        <w:tc>
          <w:tcPr>
            <w:tcW w:w="648" w:type="pct"/>
            <w:vAlign w:val="center"/>
          </w:tcPr>
          <w:p w14:paraId="5FB083D6"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11BE844F"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54E67CD3"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12</w:t>
            </w:r>
          </w:p>
        </w:tc>
        <w:tc>
          <w:tcPr>
            <w:tcW w:w="494" w:type="pct"/>
            <w:vAlign w:val="center"/>
          </w:tcPr>
          <w:p w14:paraId="294F9859"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6D94652C" w14:textId="77777777" w:rsidR="00C544EF" w:rsidRDefault="00C544EF" w:rsidP="00A4667E">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70FA36D4" w14:textId="77777777" w:rsidR="00C544EF" w:rsidRDefault="00C544EF" w:rsidP="00A4667E">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4A1647F2" w14:textId="77777777" w:rsidR="00C544EF" w:rsidRDefault="00C544EF" w:rsidP="00A4667E">
            <w:pPr>
              <w:keepNext/>
              <w:keepLines/>
              <w:spacing w:after="0"/>
              <w:jc w:val="center"/>
              <w:rPr>
                <w:rFonts w:ascii="Arial" w:hAnsi="Arial"/>
                <w:sz w:val="18"/>
              </w:rPr>
            </w:pPr>
            <w:r>
              <w:rPr>
                <w:rFonts w:ascii="Arial" w:hAnsi="Arial"/>
                <w:sz w:val="18"/>
              </w:rPr>
              <w:t>12</w:t>
            </w:r>
          </w:p>
        </w:tc>
        <w:tc>
          <w:tcPr>
            <w:tcW w:w="494" w:type="pct"/>
            <w:vAlign w:val="center"/>
          </w:tcPr>
          <w:p w14:paraId="53D2DC2A" w14:textId="77777777" w:rsidR="00C544EF" w:rsidRDefault="00C544EF" w:rsidP="00A4667E">
            <w:pPr>
              <w:keepNext/>
              <w:keepLines/>
              <w:spacing w:after="0"/>
              <w:jc w:val="center"/>
              <w:rPr>
                <w:rFonts w:ascii="Arial" w:hAnsi="Arial"/>
                <w:sz w:val="18"/>
              </w:rPr>
            </w:pPr>
            <w:r>
              <w:rPr>
                <w:rFonts w:ascii="Arial" w:eastAsia="Malgun Gothic" w:hAnsi="Arial"/>
                <w:sz w:val="18"/>
              </w:rPr>
              <w:t>12</w:t>
            </w:r>
          </w:p>
        </w:tc>
        <w:tc>
          <w:tcPr>
            <w:tcW w:w="494" w:type="pct"/>
            <w:vAlign w:val="center"/>
          </w:tcPr>
          <w:p w14:paraId="5B551B83"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24</w:t>
            </w:r>
          </w:p>
        </w:tc>
        <w:tc>
          <w:tcPr>
            <w:tcW w:w="494" w:type="pct"/>
            <w:vAlign w:val="center"/>
          </w:tcPr>
          <w:p w14:paraId="6B0D4BC6"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48</w:t>
            </w:r>
          </w:p>
        </w:tc>
        <w:tc>
          <w:tcPr>
            <w:tcW w:w="111" w:type="pct"/>
            <w:vAlign w:val="center"/>
          </w:tcPr>
          <w:p w14:paraId="7820ED4D" w14:textId="77777777" w:rsidR="00C544EF" w:rsidRDefault="00C544EF" w:rsidP="00A4667E">
            <w:pPr>
              <w:keepNext/>
              <w:keepLines/>
              <w:spacing w:after="0"/>
              <w:jc w:val="center"/>
              <w:rPr>
                <w:rFonts w:ascii="Arial" w:hAnsi="Arial"/>
                <w:sz w:val="18"/>
                <w:lang w:val="en-US" w:eastAsia="zh-CN"/>
              </w:rPr>
            </w:pPr>
            <w:ins w:id="1354" w:author="ZTE-KUN" w:date="2025-11-21T21:56:00Z">
              <w:r>
                <w:rPr>
                  <w:rFonts w:ascii="Arial" w:hAnsi="Arial"/>
                  <w:sz w:val="18"/>
                  <w:lang w:val="en-US" w:eastAsia="zh-CN"/>
                </w:rPr>
                <w:t>48</w:t>
              </w:r>
            </w:ins>
          </w:p>
        </w:tc>
      </w:tr>
      <w:tr w:rsidR="00C544EF" w14:paraId="0BA4C019" w14:textId="77777777" w:rsidTr="00A4667E">
        <w:trPr>
          <w:jc w:val="center"/>
        </w:trPr>
        <w:tc>
          <w:tcPr>
            <w:tcW w:w="648" w:type="pct"/>
            <w:vAlign w:val="center"/>
          </w:tcPr>
          <w:p w14:paraId="0B9D437A" w14:textId="77777777" w:rsidR="00C544EF" w:rsidRDefault="00C544EF" w:rsidP="00A4667E">
            <w:pPr>
              <w:keepNext/>
              <w:keepLines/>
              <w:spacing w:after="0"/>
              <w:rPr>
                <w:rFonts w:ascii="Arial" w:hAnsi="Arial" w:cs="Arial"/>
                <w:sz w:val="18"/>
                <w:szCs w:val="18"/>
              </w:rPr>
            </w:pPr>
            <w:r>
              <w:rPr>
                <w:rFonts w:ascii="Arial" w:hAnsi="Arial" w:cs="Arial"/>
                <w:sz w:val="18"/>
                <w:szCs w:val="18"/>
              </w:rPr>
              <w:t>Overhead</w:t>
            </w:r>
            <w:r>
              <w:rPr>
                <w:rFonts w:ascii="Arial" w:hAnsi="Arial" w:cs="Arial"/>
                <w:sz w:val="18"/>
                <w:szCs w:val="18"/>
                <w:lang w:val="en-US"/>
              </w:rPr>
              <w:t xml:space="preserve"> for TBS determination</w:t>
            </w:r>
          </w:p>
        </w:tc>
        <w:tc>
          <w:tcPr>
            <w:tcW w:w="282" w:type="pct"/>
            <w:vAlign w:val="center"/>
          </w:tcPr>
          <w:p w14:paraId="2B325904"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458DC30C"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0</w:t>
            </w:r>
          </w:p>
        </w:tc>
        <w:tc>
          <w:tcPr>
            <w:tcW w:w="494" w:type="pct"/>
            <w:vAlign w:val="center"/>
          </w:tcPr>
          <w:p w14:paraId="6A807FF8"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0</w:t>
            </w:r>
          </w:p>
        </w:tc>
        <w:tc>
          <w:tcPr>
            <w:tcW w:w="494" w:type="pct"/>
            <w:vAlign w:val="center"/>
          </w:tcPr>
          <w:p w14:paraId="5EBA3A6A"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0</w:t>
            </w:r>
          </w:p>
        </w:tc>
        <w:tc>
          <w:tcPr>
            <w:tcW w:w="494" w:type="pct"/>
            <w:vAlign w:val="center"/>
          </w:tcPr>
          <w:p w14:paraId="295FCEDF"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0</w:t>
            </w:r>
          </w:p>
        </w:tc>
        <w:tc>
          <w:tcPr>
            <w:tcW w:w="494" w:type="pct"/>
            <w:vAlign w:val="center"/>
          </w:tcPr>
          <w:p w14:paraId="5B901D19" w14:textId="77777777" w:rsidR="00C544EF" w:rsidRDefault="00C544EF" w:rsidP="00A4667E">
            <w:pPr>
              <w:keepNext/>
              <w:keepLines/>
              <w:spacing w:after="0"/>
              <w:jc w:val="center"/>
              <w:rPr>
                <w:rFonts w:ascii="Arial" w:hAnsi="Arial"/>
                <w:sz w:val="18"/>
              </w:rPr>
            </w:pPr>
            <w:r>
              <w:rPr>
                <w:rFonts w:ascii="Arial" w:hAnsi="Arial"/>
                <w:sz w:val="18"/>
              </w:rPr>
              <w:t>0</w:t>
            </w:r>
          </w:p>
        </w:tc>
        <w:tc>
          <w:tcPr>
            <w:tcW w:w="494" w:type="pct"/>
            <w:vAlign w:val="center"/>
          </w:tcPr>
          <w:p w14:paraId="42B92AFD" w14:textId="77777777" w:rsidR="00C544EF" w:rsidRDefault="00C544EF" w:rsidP="00A4667E">
            <w:pPr>
              <w:keepNext/>
              <w:keepLines/>
              <w:spacing w:after="0"/>
              <w:jc w:val="center"/>
              <w:rPr>
                <w:rFonts w:ascii="Arial" w:hAnsi="Arial"/>
                <w:sz w:val="18"/>
              </w:rPr>
            </w:pPr>
            <w:r>
              <w:rPr>
                <w:rFonts w:ascii="Arial" w:eastAsia="Malgun Gothic" w:hAnsi="Arial"/>
                <w:sz w:val="18"/>
              </w:rPr>
              <w:t>0</w:t>
            </w:r>
          </w:p>
        </w:tc>
        <w:tc>
          <w:tcPr>
            <w:tcW w:w="494" w:type="pct"/>
            <w:vAlign w:val="center"/>
          </w:tcPr>
          <w:p w14:paraId="54B2FCC2"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0</w:t>
            </w:r>
          </w:p>
        </w:tc>
        <w:tc>
          <w:tcPr>
            <w:tcW w:w="494" w:type="pct"/>
            <w:vAlign w:val="center"/>
          </w:tcPr>
          <w:p w14:paraId="719777F0"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0</w:t>
            </w:r>
          </w:p>
        </w:tc>
        <w:tc>
          <w:tcPr>
            <w:tcW w:w="111" w:type="pct"/>
            <w:vAlign w:val="center"/>
          </w:tcPr>
          <w:p w14:paraId="5AE12DBE" w14:textId="77777777" w:rsidR="00C544EF" w:rsidRDefault="00C544EF" w:rsidP="00A4667E">
            <w:pPr>
              <w:keepNext/>
              <w:keepLines/>
              <w:spacing w:after="0"/>
              <w:jc w:val="center"/>
              <w:rPr>
                <w:rFonts w:ascii="Arial" w:hAnsi="Arial"/>
                <w:sz w:val="18"/>
                <w:lang w:val="en-US" w:eastAsia="zh-CN"/>
              </w:rPr>
            </w:pPr>
            <w:ins w:id="1355" w:author="ZTE-KUN" w:date="2025-11-21T21:56:00Z">
              <w:r>
                <w:rPr>
                  <w:rFonts w:ascii="Arial" w:hAnsi="Arial"/>
                  <w:sz w:val="18"/>
                  <w:lang w:val="en-US" w:eastAsia="zh-CN"/>
                </w:rPr>
                <w:t>0</w:t>
              </w:r>
            </w:ins>
          </w:p>
        </w:tc>
      </w:tr>
      <w:tr w:rsidR="00C544EF" w14:paraId="642FA8B1" w14:textId="77777777" w:rsidTr="00A4667E">
        <w:trPr>
          <w:jc w:val="center"/>
        </w:trPr>
        <w:tc>
          <w:tcPr>
            <w:tcW w:w="648" w:type="pct"/>
            <w:vAlign w:val="center"/>
          </w:tcPr>
          <w:p w14:paraId="4A6A2C0A"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Information Bit Payload per Slot </w:t>
            </w:r>
          </w:p>
        </w:tc>
        <w:tc>
          <w:tcPr>
            <w:tcW w:w="282" w:type="pct"/>
            <w:vAlign w:val="center"/>
          </w:tcPr>
          <w:p w14:paraId="662854DF"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344CD5AA"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02ADAEC2"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5C15ED57"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503F0A88"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1D83F1C7" w14:textId="77777777" w:rsidR="00C544EF" w:rsidRDefault="00C544EF" w:rsidP="00A4667E">
            <w:pPr>
              <w:keepNext/>
              <w:keepLines/>
              <w:spacing w:after="0"/>
              <w:jc w:val="center"/>
              <w:rPr>
                <w:rFonts w:ascii="Arial" w:hAnsi="Arial"/>
                <w:sz w:val="18"/>
              </w:rPr>
            </w:pPr>
          </w:p>
        </w:tc>
        <w:tc>
          <w:tcPr>
            <w:tcW w:w="494" w:type="pct"/>
            <w:vAlign w:val="center"/>
          </w:tcPr>
          <w:p w14:paraId="69DF281F" w14:textId="77777777" w:rsidR="00C544EF" w:rsidRDefault="00C544EF" w:rsidP="00A4667E">
            <w:pPr>
              <w:keepNext/>
              <w:keepLines/>
              <w:spacing w:after="0"/>
              <w:jc w:val="center"/>
              <w:rPr>
                <w:rFonts w:ascii="Arial" w:hAnsi="Arial"/>
                <w:sz w:val="18"/>
              </w:rPr>
            </w:pPr>
          </w:p>
        </w:tc>
        <w:tc>
          <w:tcPr>
            <w:tcW w:w="494" w:type="pct"/>
            <w:vAlign w:val="center"/>
          </w:tcPr>
          <w:p w14:paraId="31131C62" w14:textId="77777777" w:rsidR="00C544EF" w:rsidRDefault="00C544EF" w:rsidP="00A4667E">
            <w:pPr>
              <w:keepNext/>
              <w:keepLines/>
              <w:spacing w:after="0"/>
              <w:jc w:val="center"/>
              <w:rPr>
                <w:rFonts w:ascii="Arial" w:hAnsi="Arial"/>
                <w:sz w:val="18"/>
              </w:rPr>
            </w:pPr>
          </w:p>
        </w:tc>
        <w:tc>
          <w:tcPr>
            <w:tcW w:w="494" w:type="pct"/>
            <w:vAlign w:val="center"/>
          </w:tcPr>
          <w:p w14:paraId="45349D63" w14:textId="77777777" w:rsidR="00C544EF" w:rsidRDefault="00C544EF" w:rsidP="00A4667E">
            <w:pPr>
              <w:keepNext/>
              <w:keepLines/>
              <w:spacing w:after="0"/>
              <w:jc w:val="center"/>
              <w:rPr>
                <w:rFonts w:ascii="Arial" w:hAnsi="Arial"/>
                <w:sz w:val="18"/>
              </w:rPr>
            </w:pPr>
          </w:p>
        </w:tc>
        <w:tc>
          <w:tcPr>
            <w:tcW w:w="111" w:type="pct"/>
            <w:vAlign w:val="center"/>
          </w:tcPr>
          <w:p w14:paraId="0E86CB3D" w14:textId="77777777" w:rsidR="00C544EF" w:rsidRDefault="00C544EF" w:rsidP="00A4667E">
            <w:pPr>
              <w:keepNext/>
              <w:keepLines/>
              <w:spacing w:after="0"/>
              <w:jc w:val="center"/>
              <w:rPr>
                <w:rFonts w:ascii="Arial" w:hAnsi="Arial"/>
                <w:sz w:val="18"/>
              </w:rPr>
            </w:pPr>
          </w:p>
        </w:tc>
      </w:tr>
      <w:tr w:rsidR="00C544EF" w14:paraId="4EBD4DBD" w14:textId="77777777" w:rsidTr="00A4667E">
        <w:trPr>
          <w:jc w:val="center"/>
        </w:trPr>
        <w:tc>
          <w:tcPr>
            <w:tcW w:w="648" w:type="pct"/>
            <w:vAlign w:val="center"/>
          </w:tcPr>
          <w:p w14:paraId="13677DB9"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044ED982"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5FFB05A6"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3C149EB3"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7E191A5B"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24151364"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5795A065" w14:textId="77777777" w:rsidR="00C544EF" w:rsidRDefault="00C544EF" w:rsidP="00A4667E">
            <w:pPr>
              <w:keepNext/>
              <w:keepLines/>
              <w:spacing w:after="0"/>
              <w:jc w:val="center"/>
              <w:rPr>
                <w:rFonts w:ascii="Arial" w:hAnsi="Arial"/>
                <w:sz w:val="18"/>
              </w:rPr>
            </w:pPr>
            <w:r>
              <w:rPr>
                <w:rFonts w:ascii="Arial" w:hAnsi="Arial"/>
                <w:sz w:val="18"/>
              </w:rPr>
              <w:t>N/A</w:t>
            </w:r>
          </w:p>
        </w:tc>
        <w:tc>
          <w:tcPr>
            <w:tcW w:w="494" w:type="pct"/>
            <w:vAlign w:val="center"/>
          </w:tcPr>
          <w:p w14:paraId="22371DF5" w14:textId="77777777" w:rsidR="00C544EF" w:rsidRDefault="00C544EF" w:rsidP="00A4667E">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3784FC9F"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03DC3795"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324CFE1C" w14:textId="77777777" w:rsidR="00C544EF" w:rsidRDefault="00C544EF" w:rsidP="00A4667E">
            <w:pPr>
              <w:keepNext/>
              <w:keepLines/>
              <w:spacing w:after="0"/>
              <w:jc w:val="center"/>
              <w:rPr>
                <w:rFonts w:ascii="Arial" w:hAnsi="Arial"/>
                <w:sz w:val="18"/>
                <w:lang w:val="en-US" w:eastAsia="zh-CN"/>
              </w:rPr>
            </w:pPr>
            <w:ins w:id="1356"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65D1BFDE" w14:textId="77777777" w:rsidTr="00A4667E">
        <w:trPr>
          <w:jc w:val="center"/>
        </w:trPr>
        <w:tc>
          <w:tcPr>
            <w:tcW w:w="648" w:type="pct"/>
            <w:vAlign w:val="center"/>
          </w:tcPr>
          <w:p w14:paraId="4F5C3622"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1F959477"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shd w:val="clear" w:color="auto" w:fill="auto"/>
            <w:vAlign w:val="center"/>
          </w:tcPr>
          <w:p w14:paraId="486D521A"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27144</w:t>
            </w:r>
          </w:p>
        </w:tc>
        <w:tc>
          <w:tcPr>
            <w:tcW w:w="494" w:type="pct"/>
            <w:shd w:val="clear" w:color="auto" w:fill="auto"/>
            <w:vAlign w:val="center"/>
          </w:tcPr>
          <w:p w14:paraId="24F3841E"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23040</w:t>
            </w:r>
          </w:p>
        </w:tc>
        <w:tc>
          <w:tcPr>
            <w:tcW w:w="494" w:type="pct"/>
            <w:shd w:val="clear" w:color="auto" w:fill="auto"/>
            <w:vAlign w:val="center"/>
          </w:tcPr>
          <w:p w14:paraId="2D20301E"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11528</w:t>
            </w:r>
          </w:p>
        </w:tc>
        <w:tc>
          <w:tcPr>
            <w:tcW w:w="494" w:type="pct"/>
            <w:shd w:val="clear" w:color="auto" w:fill="auto"/>
            <w:vAlign w:val="center"/>
          </w:tcPr>
          <w:p w14:paraId="46E2B1BC"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11528</w:t>
            </w:r>
          </w:p>
        </w:tc>
        <w:tc>
          <w:tcPr>
            <w:tcW w:w="494" w:type="pct"/>
            <w:shd w:val="clear" w:color="auto" w:fill="auto"/>
            <w:vAlign w:val="center"/>
          </w:tcPr>
          <w:p w14:paraId="01C9540A" w14:textId="77777777" w:rsidR="00C544EF" w:rsidRDefault="00C544EF" w:rsidP="00A4667E">
            <w:pPr>
              <w:keepNext/>
              <w:keepLines/>
              <w:spacing w:after="0"/>
              <w:jc w:val="center"/>
              <w:rPr>
                <w:rFonts w:ascii="Arial" w:hAnsi="Arial"/>
                <w:sz w:val="18"/>
              </w:rPr>
            </w:pPr>
            <w:r>
              <w:rPr>
                <w:rFonts w:ascii="Arial" w:hAnsi="Arial"/>
                <w:sz w:val="18"/>
              </w:rPr>
              <w:t>6528</w:t>
            </w:r>
          </w:p>
        </w:tc>
        <w:tc>
          <w:tcPr>
            <w:tcW w:w="494" w:type="pct"/>
            <w:vAlign w:val="center"/>
          </w:tcPr>
          <w:p w14:paraId="23A9B5D6" w14:textId="77777777" w:rsidR="00C544EF" w:rsidRDefault="00C544EF" w:rsidP="00A4667E">
            <w:pPr>
              <w:keepNext/>
              <w:keepLines/>
              <w:spacing w:after="0"/>
              <w:jc w:val="center"/>
              <w:rPr>
                <w:rFonts w:ascii="Arial" w:hAnsi="Arial"/>
                <w:sz w:val="18"/>
              </w:rPr>
            </w:pPr>
            <w:r>
              <w:rPr>
                <w:rFonts w:ascii="Arial" w:eastAsia="Malgun Gothic" w:hAnsi="Arial"/>
                <w:sz w:val="18"/>
              </w:rPr>
              <w:t>14856</w:t>
            </w:r>
          </w:p>
        </w:tc>
        <w:tc>
          <w:tcPr>
            <w:tcW w:w="494" w:type="pct"/>
            <w:vAlign w:val="center"/>
          </w:tcPr>
          <w:p w14:paraId="40B1A10B"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38936</w:t>
            </w:r>
          </w:p>
        </w:tc>
        <w:tc>
          <w:tcPr>
            <w:tcW w:w="494" w:type="pct"/>
            <w:vAlign w:val="center"/>
          </w:tcPr>
          <w:p w14:paraId="797C0CB7"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2700D400" w14:textId="77777777" w:rsidR="00C544EF" w:rsidRDefault="00C544EF" w:rsidP="00A4667E">
            <w:pPr>
              <w:keepNext/>
              <w:keepLines/>
              <w:spacing w:after="0"/>
              <w:jc w:val="center"/>
              <w:rPr>
                <w:rFonts w:ascii="Arial" w:hAnsi="Arial"/>
                <w:sz w:val="18"/>
                <w:lang w:val="en-US" w:eastAsia="zh-CN"/>
              </w:rPr>
            </w:pPr>
            <w:ins w:id="1357"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19414C96" w14:textId="77777777" w:rsidTr="00A4667E">
        <w:trPr>
          <w:jc w:val="center"/>
        </w:trPr>
        <w:tc>
          <w:tcPr>
            <w:tcW w:w="648" w:type="pct"/>
            <w:vAlign w:val="center"/>
          </w:tcPr>
          <w:p w14:paraId="3ABA8682"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20C7016B"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shd w:val="clear" w:color="auto" w:fill="auto"/>
            <w:vAlign w:val="center"/>
          </w:tcPr>
          <w:p w14:paraId="0D8E37B2"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83976</w:t>
            </w:r>
          </w:p>
        </w:tc>
        <w:tc>
          <w:tcPr>
            <w:tcW w:w="494" w:type="pct"/>
            <w:shd w:val="clear" w:color="auto" w:fill="auto"/>
            <w:vAlign w:val="center"/>
          </w:tcPr>
          <w:p w14:paraId="23FB68A1"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77896</w:t>
            </w:r>
          </w:p>
        </w:tc>
        <w:tc>
          <w:tcPr>
            <w:tcW w:w="494" w:type="pct"/>
            <w:shd w:val="clear" w:color="auto" w:fill="auto"/>
            <w:vAlign w:val="center"/>
          </w:tcPr>
          <w:p w14:paraId="7EE9AE78"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38936</w:t>
            </w:r>
          </w:p>
        </w:tc>
        <w:tc>
          <w:tcPr>
            <w:tcW w:w="494" w:type="pct"/>
            <w:shd w:val="clear" w:color="auto" w:fill="auto"/>
            <w:vAlign w:val="center"/>
          </w:tcPr>
          <w:p w14:paraId="65D72475"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38936</w:t>
            </w:r>
          </w:p>
        </w:tc>
        <w:tc>
          <w:tcPr>
            <w:tcW w:w="494" w:type="pct"/>
            <w:shd w:val="clear" w:color="auto" w:fill="auto"/>
            <w:vAlign w:val="center"/>
          </w:tcPr>
          <w:p w14:paraId="099E87E1" w14:textId="77777777" w:rsidR="00C544EF" w:rsidRDefault="00C544EF" w:rsidP="00A4667E">
            <w:pPr>
              <w:keepNext/>
              <w:keepLines/>
              <w:spacing w:after="0"/>
              <w:jc w:val="center"/>
              <w:rPr>
                <w:rFonts w:ascii="Arial" w:hAnsi="Arial"/>
                <w:sz w:val="18"/>
              </w:rPr>
            </w:pPr>
            <w:r>
              <w:rPr>
                <w:rFonts w:ascii="Arial" w:hAnsi="Arial"/>
                <w:sz w:val="18"/>
              </w:rPr>
              <w:t>20496</w:t>
            </w:r>
          </w:p>
        </w:tc>
        <w:tc>
          <w:tcPr>
            <w:tcW w:w="494" w:type="pct"/>
            <w:vAlign w:val="center"/>
          </w:tcPr>
          <w:p w14:paraId="21CF8161" w14:textId="77777777" w:rsidR="00C544EF" w:rsidRDefault="00C544EF" w:rsidP="00A4667E">
            <w:pPr>
              <w:keepNext/>
              <w:keepLines/>
              <w:spacing w:after="0"/>
              <w:jc w:val="center"/>
              <w:rPr>
                <w:rFonts w:ascii="Arial" w:hAnsi="Arial"/>
                <w:sz w:val="18"/>
              </w:rPr>
            </w:pPr>
            <w:r>
              <w:rPr>
                <w:rFonts w:ascii="Arial" w:eastAsia="Malgun Gothic" w:hAnsi="Arial"/>
                <w:sz w:val="18"/>
              </w:rPr>
              <w:t>54296</w:t>
            </w:r>
          </w:p>
        </w:tc>
        <w:tc>
          <w:tcPr>
            <w:tcW w:w="494" w:type="pct"/>
            <w:vAlign w:val="center"/>
          </w:tcPr>
          <w:p w14:paraId="30A33A62"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131176</w:t>
            </w:r>
          </w:p>
        </w:tc>
        <w:tc>
          <w:tcPr>
            <w:tcW w:w="494" w:type="pct"/>
            <w:vAlign w:val="center"/>
          </w:tcPr>
          <w:p w14:paraId="01039AC5"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104496</w:t>
            </w:r>
          </w:p>
        </w:tc>
        <w:tc>
          <w:tcPr>
            <w:tcW w:w="111" w:type="pct"/>
            <w:vAlign w:val="center"/>
          </w:tcPr>
          <w:p w14:paraId="025530E4" w14:textId="77777777" w:rsidR="00C544EF" w:rsidRDefault="00C544EF" w:rsidP="00A4667E">
            <w:pPr>
              <w:keepNext/>
              <w:keepLines/>
              <w:spacing w:after="0"/>
              <w:jc w:val="center"/>
              <w:rPr>
                <w:rFonts w:ascii="Arial" w:hAnsi="Arial"/>
                <w:sz w:val="18"/>
                <w:lang w:val="en-US" w:eastAsia="zh-CN"/>
              </w:rPr>
            </w:pPr>
            <w:ins w:id="1358" w:author="ZTE-KUN" w:date="2025-11-18T09:16:00Z">
              <w:r>
                <w:rPr>
                  <w:rFonts w:ascii="Arial" w:hAnsi="Arial" w:hint="eastAsia"/>
                  <w:sz w:val="18"/>
                  <w:lang w:val="en-US" w:eastAsia="zh-CN"/>
                </w:rPr>
                <w:t>77896</w:t>
              </w:r>
            </w:ins>
          </w:p>
        </w:tc>
      </w:tr>
      <w:tr w:rsidR="00C544EF" w14:paraId="34FD9382" w14:textId="77777777" w:rsidTr="00A4667E">
        <w:trPr>
          <w:jc w:val="center"/>
        </w:trPr>
        <w:tc>
          <w:tcPr>
            <w:tcW w:w="648" w:type="pct"/>
            <w:vAlign w:val="center"/>
          </w:tcPr>
          <w:p w14:paraId="7923C67A" w14:textId="77777777" w:rsidR="00C544EF" w:rsidRDefault="00C544EF" w:rsidP="00A4667E">
            <w:pPr>
              <w:keepNext/>
              <w:keepLines/>
              <w:spacing w:after="0"/>
              <w:rPr>
                <w:rFonts w:ascii="Arial" w:hAnsi="Arial" w:cs="Arial"/>
                <w:sz w:val="18"/>
                <w:szCs w:val="18"/>
                <w:lang w:val="sv-FI"/>
              </w:rPr>
            </w:pPr>
            <w:r>
              <w:rPr>
                <w:rFonts w:ascii="Arial" w:hAnsi="Arial" w:cs="Arial"/>
                <w:sz w:val="18"/>
                <w:szCs w:val="18"/>
                <w:lang w:val="sv-FI"/>
              </w:rPr>
              <w:t>Transport block CRC per Slot</w:t>
            </w:r>
          </w:p>
        </w:tc>
        <w:tc>
          <w:tcPr>
            <w:tcW w:w="282" w:type="pct"/>
            <w:vAlign w:val="center"/>
          </w:tcPr>
          <w:p w14:paraId="6C823FC6" w14:textId="77777777" w:rsidR="00C544EF" w:rsidRDefault="00C544EF" w:rsidP="00A4667E">
            <w:pPr>
              <w:keepNext/>
              <w:keepLines/>
              <w:spacing w:after="0"/>
              <w:jc w:val="center"/>
              <w:rPr>
                <w:rFonts w:ascii="Arial" w:hAnsi="Arial" w:cs="Arial"/>
                <w:sz w:val="18"/>
                <w:szCs w:val="18"/>
                <w:lang w:val="sv-FI"/>
              </w:rPr>
            </w:pPr>
          </w:p>
        </w:tc>
        <w:tc>
          <w:tcPr>
            <w:tcW w:w="494" w:type="pct"/>
            <w:vAlign w:val="center"/>
          </w:tcPr>
          <w:p w14:paraId="5BD5847E" w14:textId="77777777" w:rsidR="00C544EF" w:rsidRDefault="00C544EF" w:rsidP="00A4667E">
            <w:pPr>
              <w:keepNext/>
              <w:keepLines/>
              <w:spacing w:after="0"/>
              <w:jc w:val="center"/>
              <w:rPr>
                <w:rFonts w:ascii="Arial" w:hAnsi="Arial" w:cs="Arial"/>
                <w:sz w:val="18"/>
                <w:szCs w:val="18"/>
                <w:lang w:val="sv-FI"/>
              </w:rPr>
            </w:pPr>
          </w:p>
        </w:tc>
        <w:tc>
          <w:tcPr>
            <w:tcW w:w="494" w:type="pct"/>
            <w:vAlign w:val="center"/>
          </w:tcPr>
          <w:p w14:paraId="2948AF77" w14:textId="77777777" w:rsidR="00C544EF" w:rsidRDefault="00C544EF" w:rsidP="00A4667E">
            <w:pPr>
              <w:keepNext/>
              <w:keepLines/>
              <w:spacing w:after="0"/>
              <w:jc w:val="center"/>
              <w:rPr>
                <w:rFonts w:ascii="Arial" w:hAnsi="Arial" w:cs="Arial"/>
                <w:sz w:val="18"/>
                <w:szCs w:val="18"/>
                <w:lang w:val="sv-FI"/>
              </w:rPr>
            </w:pPr>
          </w:p>
        </w:tc>
        <w:tc>
          <w:tcPr>
            <w:tcW w:w="494" w:type="pct"/>
            <w:vAlign w:val="center"/>
          </w:tcPr>
          <w:p w14:paraId="64802BF7" w14:textId="77777777" w:rsidR="00C544EF" w:rsidRDefault="00C544EF" w:rsidP="00A4667E">
            <w:pPr>
              <w:keepNext/>
              <w:keepLines/>
              <w:spacing w:after="0"/>
              <w:jc w:val="center"/>
              <w:rPr>
                <w:rFonts w:ascii="Arial" w:hAnsi="Arial" w:cs="Arial"/>
                <w:sz w:val="18"/>
                <w:szCs w:val="18"/>
                <w:lang w:val="sv-FI"/>
              </w:rPr>
            </w:pPr>
          </w:p>
        </w:tc>
        <w:tc>
          <w:tcPr>
            <w:tcW w:w="494" w:type="pct"/>
            <w:vAlign w:val="center"/>
          </w:tcPr>
          <w:p w14:paraId="2423845D" w14:textId="77777777" w:rsidR="00C544EF" w:rsidRDefault="00C544EF" w:rsidP="00A4667E">
            <w:pPr>
              <w:keepNext/>
              <w:keepLines/>
              <w:spacing w:after="0"/>
              <w:jc w:val="center"/>
              <w:rPr>
                <w:rFonts w:ascii="Arial" w:hAnsi="Arial" w:cs="Arial"/>
                <w:sz w:val="18"/>
                <w:szCs w:val="18"/>
                <w:lang w:val="sv-FI"/>
              </w:rPr>
            </w:pPr>
          </w:p>
        </w:tc>
        <w:tc>
          <w:tcPr>
            <w:tcW w:w="494" w:type="pct"/>
            <w:vAlign w:val="center"/>
          </w:tcPr>
          <w:p w14:paraId="0199B144" w14:textId="77777777" w:rsidR="00C544EF" w:rsidRDefault="00C544EF" w:rsidP="00A4667E">
            <w:pPr>
              <w:keepNext/>
              <w:keepLines/>
              <w:spacing w:after="0"/>
              <w:jc w:val="center"/>
              <w:rPr>
                <w:rFonts w:ascii="Arial" w:hAnsi="Arial"/>
                <w:sz w:val="18"/>
                <w:lang w:val="sv-FI"/>
              </w:rPr>
            </w:pPr>
          </w:p>
        </w:tc>
        <w:tc>
          <w:tcPr>
            <w:tcW w:w="494" w:type="pct"/>
            <w:vAlign w:val="center"/>
          </w:tcPr>
          <w:p w14:paraId="00322A24" w14:textId="77777777" w:rsidR="00C544EF" w:rsidRDefault="00C544EF" w:rsidP="00A4667E">
            <w:pPr>
              <w:keepNext/>
              <w:keepLines/>
              <w:spacing w:after="0"/>
              <w:jc w:val="center"/>
              <w:rPr>
                <w:rFonts w:ascii="Arial" w:hAnsi="Arial"/>
                <w:sz w:val="18"/>
                <w:lang w:val="sv-FI"/>
              </w:rPr>
            </w:pPr>
          </w:p>
        </w:tc>
        <w:tc>
          <w:tcPr>
            <w:tcW w:w="494" w:type="pct"/>
            <w:vAlign w:val="center"/>
          </w:tcPr>
          <w:p w14:paraId="1F874F8B" w14:textId="77777777" w:rsidR="00C544EF" w:rsidRDefault="00C544EF" w:rsidP="00A4667E">
            <w:pPr>
              <w:keepNext/>
              <w:keepLines/>
              <w:spacing w:after="0"/>
              <w:jc w:val="center"/>
              <w:rPr>
                <w:rFonts w:ascii="Arial" w:hAnsi="Arial"/>
                <w:sz w:val="18"/>
                <w:lang w:val="sv-FI"/>
              </w:rPr>
            </w:pPr>
          </w:p>
        </w:tc>
        <w:tc>
          <w:tcPr>
            <w:tcW w:w="494" w:type="pct"/>
            <w:vAlign w:val="center"/>
          </w:tcPr>
          <w:p w14:paraId="250349C5" w14:textId="77777777" w:rsidR="00C544EF" w:rsidRDefault="00C544EF" w:rsidP="00A4667E">
            <w:pPr>
              <w:keepNext/>
              <w:keepLines/>
              <w:spacing w:after="0"/>
              <w:jc w:val="center"/>
              <w:rPr>
                <w:rFonts w:ascii="Arial" w:hAnsi="Arial"/>
                <w:sz w:val="18"/>
                <w:lang w:val="sv-FI"/>
              </w:rPr>
            </w:pPr>
          </w:p>
        </w:tc>
        <w:tc>
          <w:tcPr>
            <w:tcW w:w="111" w:type="pct"/>
            <w:vAlign w:val="center"/>
          </w:tcPr>
          <w:p w14:paraId="0A31D679" w14:textId="77777777" w:rsidR="00C544EF" w:rsidRDefault="00C544EF" w:rsidP="00A4667E">
            <w:pPr>
              <w:keepNext/>
              <w:keepLines/>
              <w:spacing w:after="0"/>
              <w:jc w:val="center"/>
              <w:rPr>
                <w:rFonts w:ascii="Arial" w:hAnsi="Arial"/>
                <w:sz w:val="18"/>
                <w:lang w:val="sv-FI"/>
              </w:rPr>
            </w:pPr>
          </w:p>
        </w:tc>
      </w:tr>
      <w:tr w:rsidR="00C544EF" w14:paraId="6A6C4CC4" w14:textId="77777777" w:rsidTr="00A4667E">
        <w:trPr>
          <w:jc w:val="center"/>
        </w:trPr>
        <w:tc>
          <w:tcPr>
            <w:tcW w:w="648" w:type="pct"/>
            <w:vAlign w:val="center"/>
          </w:tcPr>
          <w:p w14:paraId="7F10BADD" w14:textId="77777777" w:rsidR="00C544EF" w:rsidRDefault="00C544EF" w:rsidP="00A4667E">
            <w:pPr>
              <w:keepNext/>
              <w:keepLines/>
              <w:spacing w:after="0"/>
              <w:rPr>
                <w:rFonts w:ascii="Arial" w:hAnsi="Arial" w:cs="Arial"/>
                <w:sz w:val="18"/>
                <w:szCs w:val="18"/>
              </w:rPr>
            </w:pPr>
            <w:r>
              <w:rPr>
                <w:rFonts w:ascii="Arial" w:hAnsi="Arial" w:cs="Arial"/>
                <w:sz w:val="18"/>
                <w:szCs w:val="18"/>
                <w:lang w:val="sv-FI"/>
              </w:rPr>
              <w:t xml:space="preserve">  </w:t>
            </w:r>
            <w:r>
              <w:rPr>
                <w:rFonts w:ascii="Arial" w:hAnsi="Arial" w:cs="Arial"/>
                <w:sz w:val="18"/>
                <w:szCs w:val="18"/>
              </w:rPr>
              <w:t xml:space="preserve">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3FDDABEB"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3619251F"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7DB1EC6D"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2DC80D75"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6EB8FEB8"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4A10C20B" w14:textId="77777777" w:rsidR="00C544EF" w:rsidRDefault="00C544EF" w:rsidP="00A4667E">
            <w:pPr>
              <w:keepNext/>
              <w:keepLines/>
              <w:spacing w:after="0"/>
              <w:jc w:val="center"/>
              <w:rPr>
                <w:rFonts w:ascii="Arial" w:hAnsi="Arial"/>
                <w:sz w:val="18"/>
              </w:rPr>
            </w:pPr>
            <w:r>
              <w:rPr>
                <w:rFonts w:ascii="Arial" w:hAnsi="Arial"/>
                <w:sz w:val="18"/>
              </w:rPr>
              <w:t>N/A</w:t>
            </w:r>
          </w:p>
        </w:tc>
        <w:tc>
          <w:tcPr>
            <w:tcW w:w="494" w:type="pct"/>
            <w:vAlign w:val="center"/>
          </w:tcPr>
          <w:p w14:paraId="7FF0FABB" w14:textId="77777777" w:rsidR="00C544EF" w:rsidRDefault="00C544EF" w:rsidP="00A4667E">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5ACFD6DC"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7272AABB"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340CCEF5" w14:textId="77777777" w:rsidR="00C544EF" w:rsidRDefault="00C544EF" w:rsidP="00A4667E">
            <w:pPr>
              <w:keepNext/>
              <w:keepLines/>
              <w:spacing w:after="0"/>
              <w:jc w:val="center"/>
              <w:rPr>
                <w:rFonts w:ascii="Arial" w:hAnsi="Arial"/>
                <w:sz w:val="18"/>
                <w:lang w:val="en-US" w:eastAsia="zh-CN"/>
              </w:rPr>
            </w:pPr>
            <w:ins w:id="1359"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2E00A2F4" w14:textId="77777777" w:rsidTr="00A4667E">
        <w:trPr>
          <w:jc w:val="center"/>
        </w:trPr>
        <w:tc>
          <w:tcPr>
            <w:tcW w:w="648" w:type="pct"/>
            <w:vAlign w:val="center"/>
          </w:tcPr>
          <w:p w14:paraId="57C9EB25"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784ED284"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02EEF743"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24</w:t>
            </w:r>
          </w:p>
        </w:tc>
        <w:tc>
          <w:tcPr>
            <w:tcW w:w="494" w:type="pct"/>
            <w:vAlign w:val="center"/>
          </w:tcPr>
          <w:p w14:paraId="249068A2"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530AD789"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61FB7497"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06B4AC2F" w14:textId="77777777" w:rsidR="00C544EF" w:rsidRDefault="00C544EF" w:rsidP="00A4667E">
            <w:pPr>
              <w:keepNext/>
              <w:keepLines/>
              <w:spacing w:after="0"/>
              <w:jc w:val="center"/>
              <w:rPr>
                <w:rFonts w:ascii="Arial" w:hAnsi="Arial"/>
                <w:sz w:val="18"/>
              </w:rPr>
            </w:pPr>
            <w:r>
              <w:rPr>
                <w:rFonts w:ascii="Arial" w:hAnsi="Arial"/>
                <w:sz w:val="18"/>
              </w:rPr>
              <w:t>24</w:t>
            </w:r>
          </w:p>
        </w:tc>
        <w:tc>
          <w:tcPr>
            <w:tcW w:w="494" w:type="pct"/>
            <w:vAlign w:val="center"/>
          </w:tcPr>
          <w:p w14:paraId="5C3E4D0E" w14:textId="77777777" w:rsidR="00C544EF" w:rsidRDefault="00C544EF" w:rsidP="00A4667E">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5D1F04F3"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24</w:t>
            </w:r>
          </w:p>
        </w:tc>
        <w:tc>
          <w:tcPr>
            <w:tcW w:w="494" w:type="pct"/>
            <w:vAlign w:val="center"/>
          </w:tcPr>
          <w:p w14:paraId="0A0DC994"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4DFAEA70" w14:textId="77777777" w:rsidR="00C544EF" w:rsidRDefault="00C544EF" w:rsidP="00A4667E">
            <w:pPr>
              <w:keepNext/>
              <w:keepLines/>
              <w:spacing w:after="0"/>
              <w:jc w:val="center"/>
              <w:rPr>
                <w:rFonts w:ascii="Arial" w:hAnsi="Arial"/>
                <w:sz w:val="18"/>
                <w:lang w:val="en-US" w:eastAsia="zh-CN"/>
              </w:rPr>
            </w:pPr>
            <w:ins w:id="1360"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2058A194" w14:textId="77777777" w:rsidTr="00A4667E">
        <w:trPr>
          <w:jc w:val="center"/>
        </w:trPr>
        <w:tc>
          <w:tcPr>
            <w:tcW w:w="648" w:type="pct"/>
            <w:vAlign w:val="center"/>
          </w:tcPr>
          <w:p w14:paraId="6978436E"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}for i from {1,…,39}</w:t>
            </w:r>
          </w:p>
        </w:tc>
        <w:tc>
          <w:tcPr>
            <w:tcW w:w="282" w:type="pct"/>
            <w:vAlign w:val="center"/>
          </w:tcPr>
          <w:p w14:paraId="45BFB62A"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66BC55FA"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24</w:t>
            </w:r>
          </w:p>
        </w:tc>
        <w:tc>
          <w:tcPr>
            <w:tcW w:w="494" w:type="pct"/>
            <w:vAlign w:val="center"/>
          </w:tcPr>
          <w:p w14:paraId="623B4729"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1725ECF4"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25000630"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24</w:t>
            </w:r>
          </w:p>
        </w:tc>
        <w:tc>
          <w:tcPr>
            <w:tcW w:w="494" w:type="pct"/>
            <w:vAlign w:val="center"/>
          </w:tcPr>
          <w:p w14:paraId="0CFA2619" w14:textId="77777777" w:rsidR="00C544EF" w:rsidRDefault="00C544EF" w:rsidP="00A4667E">
            <w:pPr>
              <w:keepNext/>
              <w:keepLines/>
              <w:spacing w:after="0"/>
              <w:jc w:val="center"/>
              <w:rPr>
                <w:rFonts w:ascii="Arial" w:hAnsi="Arial"/>
                <w:sz w:val="18"/>
              </w:rPr>
            </w:pPr>
            <w:r>
              <w:rPr>
                <w:rFonts w:ascii="Arial" w:hAnsi="Arial"/>
                <w:sz w:val="18"/>
              </w:rPr>
              <w:t>24</w:t>
            </w:r>
          </w:p>
        </w:tc>
        <w:tc>
          <w:tcPr>
            <w:tcW w:w="494" w:type="pct"/>
            <w:vAlign w:val="center"/>
          </w:tcPr>
          <w:p w14:paraId="73944B92" w14:textId="77777777" w:rsidR="00C544EF" w:rsidRDefault="00C544EF" w:rsidP="00A4667E">
            <w:pPr>
              <w:keepNext/>
              <w:keepLines/>
              <w:spacing w:after="0"/>
              <w:jc w:val="center"/>
              <w:rPr>
                <w:rFonts w:ascii="Arial" w:hAnsi="Arial"/>
                <w:sz w:val="18"/>
              </w:rPr>
            </w:pPr>
            <w:r>
              <w:rPr>
                <w:rFonts w:ascii="Arial" w:eastAsia="Malgun Gothic" w:hAnsi="Arial"/>
                <w:sz w:val="18"/>
              </w:rPr>
              <w:t>24</w:t>
            </w:r>
          </w:p>
        </w:tc>
        <w:tc>
          <w:tcPr>
            <w:tcW w:w="494" w:type="pct"/>
            <w:vAlign w:val="center"/>
          </w:tcPr>
          <w:p w14:paraId="1B240C9D"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24</w:t>
            </w:r>
          </w:p>
        </w:tc>
        <w:tc>
          <w:tcPr>
            <w:tcW w:w="494" w:type="pct"/>
            <w:vAlign w:val="center"/>
          </w:tcPr>
          <w:p w14:paraId="51049E27"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24</w:t>
            </w:r>
          </w:p>
        </w:tc>
        <w:tc>
          <w:tcPr>
            <w:tcW w:w="111" w:type="pct"/>
            <w:vAlign w:val="center"/>
          </w:tcPr>
          <w:p w14:paraId="39342412" w14:textId="77777777" w:rsidR="00C544EF" w:rsidRDefault="00C544EF" w:rsidP="00A4667E">
            <w:pPr>
              <w:keepNext/>
              <w:keepLines/>
              <w:spacing w:after="0"/>
              <w:jc w:val="center"/>
              <w:rPr>
                <w:rFonts w:ascii="Arial" w:hAnsi="Arial"/>
                <w:sz w:val="18"/>
                <w:lang w:val="en-US" w:eastAsia="zh-CN"/>
              </w:rPr>
            </w:pPr>
            <w:ins w:id="1361" w:author="ZTE-KUN" w:date="2025-11-21T21:56:00Z">
              <w:r>
                <w:rPr>
                  <w:rFonts w:ascii="Arial" w:hAnsi="Arial"/>
                  <w:sz w:val="18"/>
                  <w:lang w:val="en-US" w:eastAsia="zh-CN"/>
                </w:rPr>
                <w:t>24</w:t>
              </w:r>
            </w:ins>
          </w:p>
        </w:tc>
      </w:tr>
      <w:tr w:rsidR="00C544EF" w14:paraId="3A92B7AF" w14:textId="77777777" w:rsidTr="00A4667E">
        <w:trPr>
          <w:jc w:val="center"/>
        </w:trPr>
        <w:tc>
          <w:tcPr>
            <w:tcW w:w="648" w:type="pct"/>
            <w:vAlign w:val="center"/>
          </w:tcPr>
          <w:p w14:paraId="033B78D8" w14:textId="77777777" w:rsidR="00C544EF" w:rsidRDefault="00C544EF" w:rsidP="00A4667E">
            <w:pPr>
              <w:keepNext/>
              <w:keepLines/>
              <w:spacing w:after="0"/>
              <w:rPr>
                <w:rFonts w:ascii="Arial" w:hAnsi="Arial" w:cs="Arial"/>
                <w:sz w:val="18"/>
                <w:szCs w:val="18"/>
              </w:rPr>
            </w:pPr>
            <w:r>
              <w:rPr>
                <w:rFonts w:ascii="Arial" w:hAnsi="Arial" w:cs="Arial"/>
                <w:sz w:val="18"/>
                <w:szCs w:val="18"/>
              </w:rPr>
              <w:t>Number of Code Blocks per Slot</w:t>
            </w:r>
          </w:p>
        </w:tc>
        <w:tc>
          <w:tcPr>
            <w:tcW w:w="282" w:type="pct"/>
            <w:vAlign w:val="center"/>
          </w:tcPr>
          <w:p w14:paraId="1B97B44A"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25EC28BE"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6FE3D1CB"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11F4519C"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64EB80B2"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39B52141" w14:textId="77777777" w:rsidR="00C544EF" w:rsidRDefault="00C544EF" w:rsidP="00A4667E">
            <w:pPr>
              <w:keepNext/>
              <w:keepLines/>
              <w:spacing w:after="0"/>
              <w:jc w:val="center"/>
              <w:rPr>
                <w:rFonts w:ascii="Arial" w:hAnsi="Arial"/>
                <w:sz w:val="18"/>
              </w:rPr>
            </w:pPr>
          </w:p>
        </w:tc>
        <w:tc>
          <w:tcPr>
            <w:tcW w:w="494" w:type="pct"/>
            <w:vAlign w:val="center"/>
          </w:tcPr>
          <w:p w14:paraId="74C9865D" w14:textId="77777777" w:rsidR="00C544EF" w:rsidRDefault="00C544EF" w:rsidP="00A4667E">
            <w:pPr>
              <w:keepNext/>
              <w:keepLines/>
              <w:spacing w:after="0"/>
              <w:jc w:val="center"/>
              <w:rPr>
                <w:rFonts w:ascii="Arial" w:hAnsi="Arial"/>
                <w:sz w:val="18"/>
              </w:rPr>
            </w:pPr>
          </w:p>
        </w:tc>
        <w:tc>
          <w:tcPr>
            <w:tcW w:w="494" w:type="pct"/>
            <w:vAlign w:val="center"/>
          </w:tcPr>
          <w:p w14:paraId="7234901F" w14:textId="77777777" w:rsidR="00C544EF" w:rsidRDefault="00C544EF" w:rsidP="00A4667E">
            <w:pPr>
              <w:keepNext/>
              <w:keepLines/>
              <w:spacing w:after="0"/>
              <w:jc w:val="center"/>
              <w:rPr>
                <w:rFonts w:ascii="Arial" w:hAnsi="Arial"/>
                <w:sz w:val="18"/>
              </w:rPr>
            </w:pPr>
          </w:p>
        </w:tc>
        <w:tc>
          <w:tcPr>
            <w:tcW w:w="494" w:type="pct"/>
            <w:vAlign w:val="center"/>
          </w:tcPr>
          <w:p w14:paraId="6589FCA8" w14:textId="77777777" w:rsidR="00C544EF" w:rsidRDefault="00C544EF" w:rsidP="00A4667E">
            <w:pPr>
              <w:keepNext/>
              <w:keepLines/>
              <w:spacing w:after="0"/>
              <w:jc w:val="center"/>
              <w:rPr>
                <w:rFonts w:ascii="Arial" w:hAnsi="Arial"/>
                <w:sz w:val="18"/>
              </w:rPr>
            </w:pPr>
          </w:p>
        </w:tc>
        <w:tc>
          <w:tcPr>
            <w:tcW w:w="111" w:type="pct"/>
            <w:vAlign w:val="center"/>
          </w:tcPr>
          <w:p w14:paraId="79AE9B8F" w14:textId="77777777" w:rsidR="00C544EF" w:rsidRDefault="00C544EF" w:rsidP="00A4667E">
            <w:pPr>
              <w:keepNext/>
              <w:keepLines/>
              <w:spacing w:after="0"/>
              <w:jc w:val="center"/>
              <w:rPr>
                <w:rFonts w:ascii="Arial" w:hAnsi="Arial"/>
                <w:sz w:val="18"/>
              </w:rPr>
            </w:pPr>
          </w:p>
        </w:tc>
      </w:tr>
      <w:tr w:rsidR="00C544EF" w14:paraId="163DD96C" w14:textId="77777777" w:rsidTr="00A4667E">
        <w:trPr>
          <w:jc w:val="center"/>
        </w:trPr>
        <w:tc>
          <w:tcPr>
            <w:tcW w:w="648" w:type="pct"/>
            <w:vAlign w:val="center"/>
          </w:tcPr>
          <w:p w14:paraId="299D7C6F"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19BB6938"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CBs</w:t>
            </w:r>
          </w:p>
        </w:tc>
        <w:tc>
          <w:tcPr>
            <w:tcW w:w="494" w:type="pct"/>
            <w:vAlign w:val="center"/>
          </w:tcPr>
          <w:p w14:paraId="45C05A57"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7F56A301"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39B850AE"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6EFBEBAA"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518CCB66" w14:textId="77777777" w:rsidR="00C544EF" w:rsidRDefault="00C544EF" w:rsidP="00A4667E">
            <w:pPr>
              <w:keepNext/>
              <w:keepLines/>
              <w:spacing w:after="0"/>
              <w:jc w:val="center"/>
              <w:rPr>
                <w:rFonts w:ascii="Arial" w:hAnsi="Arial"/>
                <w:sz w:val="18"/>
              </w:rPr>
            </w:pPr>
            <w:r>
              <w:rPr>
                <w:rFonts w:ascii="Arial" w:hAnsi="Arial"/>
                <w:sz w:val="18"/>
              </w:rPr>
              <w:t>N/A</w:t>
            </w:r>
          </w:p>
        </w:tc>
        <w:tc>
          <w:tcPr>
            <w:tcW w:w="494" w:type="pct"/>
            <w:vAlign w:val="center"/>
          </w:tcPr>
          <w:p w14:paraId="2163DE99" w14:textId="77777777" w:rsidR="00C544EF" w:rsidRDefault="00C544EF" w:rsidP="00A4667E">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0F5F658F"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59C7C77C"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603CC426" w14:textId="77777777" w:rsidR="00C544EF" w:rsidRDefault="00C544EF" w:rsidP="00A4667E">
            <w:pPr>
              <w:keepNext/>
              <w:keepLines/>
              <w:spacing w:after="0"/>
              <w:jc w:val="center"/>
              <w:rPr>
                <w:rFonts w:ascii="Arial" w:hAnsi="Arial"/>
                <w:sz w:val="18"/>
                <w:lang w:val="en-US" w:eastAsia="zh-CN"/>
              </w:rPr>
            </w:pPr>
            <w:ins w:id="1362"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1AC869C3" w14:textId="77777777" w:rsidTr="00A4667E">
        <w:trPr>
          <w:jc w:val="center"/>
        </w:trPr>
        <w:tc>
          <w:tcPr>
            <w:tcW w:w="648" w:type="pct"/>
            <w:vAlign w:val="center"/>
          </w:tcPr>
          <w:p w14:paraId="5DCAC220"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468620D0"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CBs</w:t>
            </w:r>
          </w:p>
        </w:tc>
        <w:tc>
          <w:tcPr>
            <w:tcW w:w="494" w:type="pct"/>
            <w:vAlign w:val="center"/>
          </w:tcPr>
          <w:p w14:paraId="22A5A794" w14:textId="77777777" w:rsidR="00C544EF" w:rsidRDefault="00C544EF" w:rsidP="00A4667E">
            <w:pPr>
              <w:keepNext/>
              <w:keepLines/>
              <w:spacing w:after="0"/>
              <w:jc w:val="center"/>
              <w:rPr>
                <w:rFonts w:ascii="Arial" w:hAnsi="Arial" w:cs="Arial"/>
                <w:sz w:val="18"/>
                <w:szCs w:val="18"/>
                <w:lang w:eastAsia="zh-CN"/>
              </w:rPr>
            </w:pPr>
            <w:r>
              <w:rPr>
                <w:rFonts w:ascii="Arial" w:hAnsi="Arial" w:cs="Arial" w:hint="eastAsia"/>
                <w:sz w:val="18"/>
                <w:szCs w:val="18"/>
                <w:lang w:eastAsia="zh-CN"/>
              </w:rPr>
              <w:t>4</w:t>
            </w:r>
          </w:p>
        </w:tc>
        <w:tc>
          <w:tcPr>
            <w:tcW w:w="494" w:type="pct"/>
            <w:vAlign w:val="center"/>
          </w:tcPr>
          <w:p w14:paraId="481A8E57"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3</w:t>
            </w:r>
          </w:p>
        </w:tc>
        <w:tc>
          <w:tcPr>
            <w:tcW w:w="494" w:type="pct"/>
            <w:vAlign w:val="center"/>
          </w:tcPr>
          <w:p w14:paraId="3DD37493"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742C047D"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w:t>
            </w:r>
          </w:p>
        </w:tc>
        <w:tc>
          <w:tcPr>
            <w:tcW w:w="494" w:type="pct"/>
            <w:vAlign w:val="center"/>
          </w:tcPr>
          <w:p w14:paraId="57B52E7D" w14:textId="77777777" w:rsidR="00C544EF" w:rsidRDefault="00C544EF" w:rsidP="00A4667E">
            <w:pPr>
              <w:keepNext/>
              <w:keepLines/>
              <w:spacing w:after="0"/>
              <w:jc w:val="center"/>
              <w:rPr>
                <w:rFonts w:ascii="Arial" w:hAnsi="Arial"/>
                <w:sz w:val="18"/>
              </w:rPr>
            </w:pPr>
            <w:r>
              <w:rPr>
                <w:rFonts w:ascii="Arial" w:hAnsi="Arial"/>
                <w:sz w:val="18"/>
              </w:rPr>
              <w:t>1</w:t>
            </w:r>
          </w:p>
        </w:tc>
        <w:tc>
          <w:tcPr>
            <w:tcW w:w="494" w:type="pct"/>
            <w:vAlign w:val="center"/>
          </w:tcPr>
          <w:p w14:paraId="5CC54DA5" w14:textId="77777777" w:rsidR="00C544EF" w:rsidRDefault="00C544EF" w:rsidP="00A4667E">
            <w:pPr>
              <w:keepNext/>
              <w:keepLines/>
              <w:spacing w:after="0"/>
              <w:jc w:val="center"/>
              <w:rPr>
                <w:rFonts w:ascii="Arial" w:hAnsi="Arial"/>
                <w:sz w:val="18"/>
              </w:rPr>
            </w:pPr>
            <w:r>
              <w:rPr>
                <w:rFonts w:ascii="Arial" w:eastAsia="Malgun Gothic" w:hAnsi="Arial"/>
                <w:sz w:val="18"/>
              </w:rPr>
              <w:t>2</w:t>
            </w:r>
          </w:p>
        </w:tc>
        <w:tc>
          <w:tcPr>
            <w:tcW w:w="494" w:type="pct"/>
            <w:vAlign w:val="center"/>
          </w:tcPr>
          <w:p w14:paraId="1840A3C9"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5</w:t>
            </w:r>
          </w:p>
        </w:tc>
        <w:tc>
          <w:tcPr>
            <w:tcW w:w="494" w:type="pct"/>
            <w:vAlign w:val="center"/>
          </w:tcPr>
          <w:p w14:paraId="02D81EA1"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381BBA57" w14:textId="77777777" w:rsidR="00C544EF" w:rsidRDefault="00C544EF" w:rsidP="00A4667E">
            <w:pPr>
              <w:keepNext/>
              <w:keepLines/>
              <w:spacing w:after="0"/>
              <w:jc w:val="center"/>
              <w:rPr>
                <w:rFonts w:ascii="Arial" w:hAnsi="Arial"/>
                <w:sz w:val="18"/>
                <w:lang w:val="en-US" w:eastAsia="zh-CN"/>
              </w:rPr>
            </w:pPr>
            <w:ins w:id="1363"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060A0963" w14:textId="77777777" w:rsidTr="00A4667E">
        <w:trPr>
          <w:jc w:val="center"/>
        </w:trPr>
        <w:tc>
          <w:tcPr>
            <w:tcW w:w="648" w:type="pct"/>
            <w:vAlign w:val="center"/>
          </w:tcPr>
          <w:p w14:paraId="158E1344"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{1,…,39}</w:t>
            </w:r>
          </w:p>
        </w:tc>
        <w:tc>
          <w:tcPr>
            <w:tcW w:w="282" w:type="pct"/>
            <w:vAlign w:val="center"/>
          </w:tcPr>
          <w:p w14:paraId="0685DEBD"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CBs</w:t>
            </w:r>
          </w:p>
        </w:tc>
        <w:tc>
          <w:tcPr>
            <w:tcW w:w="494" w:type="pct"/>
            <w:vAlign w:val="center"/>
          </w:tcPr>
          <w:p w14:paraId="58BEB3A1"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10</w:t>
            </w:r>
          </w:p>
        </w:tc>
        <w:tc>
          <w:tcPr>
            <w:tcW w:w="494" w:type="pct"/>
            <w:vAlign w:val="center"/>
          </w:tcPr>
          <w:p w14:paraId="26FDFF75"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10</w:t>
            </w:r>
          </w:p>
        </w:tc>
        <w:tc>
          <w:tcPr>
            <w:tcW w:w="494" w:type="pct"/>
            <w:vAlign w:val="center"/>
          </w:tcPr>
          <w:p w14:paraId="793DE86B"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5</w:t>
            </w:r>
          </w:p>
        </w:tc>
        <w:tc>
          <w:tcPr>
            <w:tcW w:w="494" w:type="pct"/>
            <w:vAlign w:val="center"/>
          </w:tcPr>
          <w:p w14:paraId="570A448F"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5</w:t>
            </w:r>
          </w:p>
        </w:tc>
        <w:tc>
          <w:tcPr>
            <w:tcW w:w="494" w:type="pct"/>
            <w:vAlign w:val="center"/>
          </w:tcPr>
          <w:p w14:paraId="3FF50D2C" w14:textId="77777777" w:rsidR="00C544EF" w:rsidRDefault="00C544EF" w:rsidP="00A4667E">
            <w:pPr>
              <w:keepNext/>
              <w:keepLines/>
              <w:spacing w:after="0"/>
              <w:jc w:val="center"/>
              <w:rPr>
                <w:rFonts w:ascii="Arial" w:hAnsi="Arial"/>
                <w:sz w:val="18"/>
              </w:rPr>
            </w:pPr>
            <w:r>
              <w:rPr>
                <w:rFonts w:ascii="Arial" w:hAnsi="Arial"/>
                <w:sz w:val="18"/>
              </w:rPr>
              <w:t>3</w:t>
            </w:r>
          </w:p>
        </w:tc>
        <w:tc>
          <w:tcPr>
            <w:tcW w:w="494" w:type="pct"/>
            <w:vAlign w:val="center"/>
          </w:tcPr>
          <w:p w14:paraId="3707280D" w14:textId="77777777" w:rsidR="00C544EF" w:rsidRDefault="00C544EF" w:rsidP="00A4667E">
            <w:pPr>
              <w:keepNext/>
              <w:keepLines/>
              <w:spacing w:after="0"/>
              <w:jc w:val="center"/>
              <w:rPr>
                <w:rFonts w:ascii="Arial" w:hAnsi="Arial"/>
                <w:sz w:val="18"/>
              </w:rPr>
            </w:pPr>
            <w:r>
              <w:rPr>
                <w:rFonts w:ascii="Arial" w:eastAsia="Malgun Gothic" w:hAnsi="Arial"/>
                <w:sz w:val="18"/>
              </w:rPr>
              <w:t>7</w:t>
            </w:r>
          </w:p>
        </w:tc>
        <w:tc>
          <w:tcPr>
            <w:tcW w:w="494" w:type="pct"/>
            <w:vAlign w:val="center"/>
          </w:tcPr>
          <w:p w14:paraId="2898571C"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16</w:t>
            </w:r>
          </w:p>
        </w:tc>
        <w:tc>
          <w:tcPr>
            <w:tcW w:w="494" w:type="pct"/>
            <w:vAlign w:val="center"/>
          </w:tcPr>
          <w:p w14:paraId="7752A596"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13</w:t>
            </w:r>
          </w:p>
        </w:tc>
        <w:tc>
          <w:tcPr>
            <w:tcW w:w="111" w:type="pct"/>
            <w:vAlign w:val="center"/>
          </w:tcPr>
          <w:p w14:paraId="38A75238" w14:textId="77777777" w:rsidR="00C544EF" w:rsidRDefault="00C544EF" w:rsidP="00A4667E">
            <w:pPr>
              <w:keepNext/>
              <w:keepLines/>
              <w:spacing w:after="0"/>
              <w:jc w:val="center"/>
              <w:rPr>
                <w:rFonts w:ascii="Arial" w:hAnsi="Arial"/>
                <w:sz w:val="18"/>
                <w:lang w:val="en-US" w:eastAsia="zh-CN"/>
              </w:rPr>
            </w:pPr>
            <w:ins w:id="1364" w:author="ZTE-KUN" w:date="2025-11-18T09:27:00Z">
              <w:r>
                <w:rPr>
                  <w:rFonts w:ascii="Arial" w:hAnsi="Arial" w:hint="eastAsia"/>
                  <w:sz w:val="18"/>
                  <w:lang w:val="en-US" w:eastAsia="zh-CN"/>
                </w:rPr>
                <w:t>10</w:t>
              </w:r>
            </w:ins>
          </w:p>
        </w:tc>
      </w:tr>
      <w:tr w:rsidR="00C544EF" w14:paraId="60F18ACB" w14:textId="77777777" w:rsidTr="00A4667E">
        <w:trPr>
          <w:jc w:val="center"/>
        </w:trPr>
        <w:tc>
          <w:tcPr>
            <w:tcW w:w="648" w:type="pct"/>
            <w:vAlign w:val="center"/>
          </w:tcPr>
          <w:p w14:paraId="4A16C2AD" w14:textId="77777777" w:rsidR="00C544EF" w:rsidRDefault="00C544EF" w:rsidP="00A4667E">
            <w:pPr>
              <w:keepNext/>
              <w:keepLines/>
              <w:spacing w:after="0"/>
              <w:rPr>
                <w:rFonts w:ascii="Arial" w:hAnsi="Arial" w:cs="Arial"/>
                <w:sz w:val="18"/>
                <w:szCs w:val="18"/>
              </w:rPr>
            </w:pPr>
            <w:r>
              <w:rPr>
                <w:rFonts w:ascii="Arial" w:hAnsi="Arial" w:cs="Arial"/>
                <w:sz w:val="18"/>
                <w:szCs w:val="18"/>
              </w:rPr>
              <w:t>Binary Channel Bits Per Slot</w:t>
            </w:r>
          </w:p>
        </w:tc>
        <w:tc>
          <w:tcPr>
            <w:tcW w:w="282" w:type="pct"/>
            <w:vAlign w:val="center"/>
          </w:tcPr>
          <w:p w14:paraId="66374B06"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72461FC2"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073D5BFA"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57FE3B18"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4F2DE72D" w14:textId="77777777" w:rsidR="00C544EF" w:rsidRDefault="00C544EF" w:rsidP="00A4667E">
            <w:pPr>
              <w:keepNext/>
              <w:keepLines/>
              <w:spacing w:after="0"/>
              <w:jc w:val="center"/>
              <w:rPr>
                <w:rFonts w:ascii="Arial" w:hAnsi="Arial" w:cs="Arial"/>
                <w:sz w:val="18"/>
                <w:szCs w:val="18"/>
              </w:rPr>
            </w:pPr>
          </w:p>
        </w:tc>
        <w:tc>
          <w:tcPr>
            <w:tcW w:w="494" w:type="pct"/>
            <w:vAlign w:val="center"/>
          </w:tcPr>
          <w:p w14:paraId="2F0A92EC" w14:textId="77777777" w:rsidR="00C544EF" w:rsidRDefault="00C544EF" w:rsidP="00A4667E">
            <w:pPr>
              <w:keepNext/>
              <w:keepLines/>
              <w:spacing w:after="0"/>
              <w:jc w:val="center"/>
              <w:rPr>
                <w:rFonts w:ascii="Arial" w:hAnsi="Arial"/>
                <w:sz w:val="18"/>
              </w:rPr>
            </w:pPr>
          </w:p>
        </w:tc>
        <w:tc>
          <w:tcPr>
            <w:tcW w:w="494" w:type="pct"/>
            <w:vAlign w:val="center"/>
          </w:tcPr>
          <w:p w14:paraId="43B33EF3" w14:textId="77777777" w:rsidR="00C544EF" w:rsidRDefault="00C544EF" w:rsidP="00A4667E">
            <w:pPr>
              <w:keepNext/>
              <w:keepLines/>
              <w:spacing w:after="0"/>
              <w:jc w:val="center"/>
              <w:rPr>
                <w:rFonts w:ascii="Arial" w:hAnsi="Arial"/>
                <w:sz w:val="18"/>
              </w:rPr>
            </w:pPr>
          </w:p>
        </w:tc>
        <w:tc>
          <w:tcPr>
            <w:tcW w:w="494" w:type="pct"/>
            <w:vAlign w:val="center"/>
          </w:tcPr>
          <w:p w14:paraId="4E82DA9A" w14:textId="77777777" w:rsidR="00C544EF" w:rsidRDefault="00C544EF" w:rsidP="00A4667E">
            <w:pPr>
              <w:keepNext/>
              <w:keepLines/>
              <w:spacing w:after="0"/>
              <w:jc w:val="center"/>
              <w:rPr>
                <w:rFonts w:ascii="Arial" w:hAnsi="Arial"/>
                <w:sz w:val="18"/>
              </w:rPr>
            </w:pPr>
          </w:p>
        </w:tc>
        <w:tc>
          <w:tcPr>
            <w:tcW w:w="494" w:type="pct"/>
            <w:vAlign w:val="center"/>
          </w:tcPr>
          <w:p w14:paraId="0D09161F" w14:textId="77777777" w:rsidR="00C544EF" w:rsidRDefault="00C544EF" w:rsidP="00A4667E">
            <w:pPr>
              <w:keepNext/>
              <w:keepLines/>
              <w:spacing w:after="0"/>
              <w:jc w:val="center"/>
              <w:rPr>
                <w:rFonts w:ascii="Arial" w:hAnsi="Arial"/>
                <w:sz w:val="18"/>
              </w:rPr>
            </w:pPr>
          </w:p>
        </w:tc>
        <w:tc>
          <w:tcPr>
            <w:tcW w:w="111" w:type="pct"/>
            <w:vAlign w:val="center"/>
          </w:tcPr>
          <w:p w14:paraId="30A26460" w14:textId="77777777" w:rsidR="00C544EF" w:rsidRDefault="00C544EF" w:rsidP="00A4667E">
            <w:pPr>
              <w:keepNext/>
              <w:keepLines/>
              <w:spacing w:after="0"/>
              <w:jc w:val="center"/>
              <w:rPr>
                <w:rFonts w:ascii="Arial" w:hAnsi="Arial"/>
                <w:sz w:val="18"/>
              </w:rPr>
            </w:pPr>
          </w:p>
        </w:tc>
      </w:tr>
      <w:tr w:rsidR="00C544EF" w14:paraId="66171247" w14:textId="77777777" w:rsidTr="00A4667E">
        <w:trPr>
          <w:jc w:val="center"/>
        </w:trPr>
        <w:tc>
          <w:tcPr>
            <w:tcW w:w="648" w:type="pct"/>
            <w:vAlign w:val="center"/>
          </w:tcPr>
          <w:p w14:paraId="2D66785F"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Slots 0 and Slot i, if </w:t>
            </w:r>
            <w:proofErr w:type="gramStart"/>
            <w:r>
              <w:rPr>
                <w:rFonts w:ascii="Arial" w:hAnsi="Arial" w:cs="Arial"/>
                <w:sz w:val="18"/>
                <w:szCs w:val="18"/>
              </w:rPr>
              <w:t>mod(</w:t>
            </w:r>
            <w:proofErr w:type="gramEnd"/>
            <w:r>
              <w:rPr>
                <w:rFonts w:ascii="Arial" w:hAnsi="Arial" w:cs="Arial"/>
                <w:sz w:val="18"/>
                <w:szCs w:val="18"/>
              </w:rPr>
              <w:t>i, 10) = {8,9} for i from {0,…,39}</w:t>
            </w:r>
          </w:p>
        </w:tc>
        <w:tc>
          <w:tcPr>
            <w:tcW w:w="282" w:type="pct"/>
            <w:vAlign w:val="center"/>
          </w:tcPr>
          <w:p w14:paraId="4F249A32"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4A3C4728"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N/A</w:t>
            </w:r>
          </w:p>
        </w:tc>
        <w:tc>
          <w:tcPr>
            <w:tcW w:w="494" w:type="pct"/>
            <w:vAlign w:val="center"/>
          </w:tcPr>
          <w:p w14:paraId="05829EF4"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7F18ACCF"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70AA8DE9"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N/A</w:t>
            </w:r>
          </w:p>
        </w:tc>
        <w:tc>
          <w:tcPr>
            <w:tcW w:w="494" w:type="pct"/>
            <w:vAlign w:val="center"/>
          </w:tcPr>
          <w:p w14:paraId="5A1328A4" w14:textId="77777777" w:rsidR="00C544EF" w:rsidRDefault="00C544EF" w:rsidP="00A4667E">
            <w:pPr>
              <w:keepNext/>
              <w:keepLines/>
              <w:spacing w:after="0"/>
              <w:jc w:val="center"/>
              <w:rPr>
                <w:rFonts w:ascii="Arial" w:hAnsi="Arial"/>
                <w:sz w:val="18"/>
              </w:rPr>
            </w:pPr>
            <w:r>
              <w:rPr>
                <w:rFonts w:ascii="Arial" w:hAnsi="Arial"/>
                <w:sz w:val="18"/>
              </w:rPr>
              <w:t>N/A</w:t>
            </w:r>
          </w:p>
        </w:tc>
        <w:tc>
          <w:tcPr>
            <w:tcW w:w="494" w:type="pct"/>
            <w:vAlign w:val="center"/>
          </w:tcPr>
          <w:p w14:paraId="2C0B054E" w14:textId="77777777" w:rsidR="00C544EF" w:rsidRDefault="00C544EF" w:rsidP="00A4667E">
            <w:pPr>
              <w:keepNext/>
              <w:keepLines/>
              <w:spacing w:after="0"/>
              <w:jc w:val="center"/>
              <w:rPr>
                <w:rFonts w:ascii="Arial" w:hAnsi="Arial"/>
                <w:sz w:val="18"/>
              </w:rPr>
            </w:pPr>
            <w:r>
              <w:rPr>
                <w:rFonts w:ascii="Arial" w:eastAsia="Malgun Gothic" w:hAnsi="Arial"/>
                <w:sz w:val="18"/>
              </w:rPr>
              <w:t>N/A</w:t>
            </w:r>
          </w:p>
        </w:tc>
        <w:tc>
          <w:tcPr>
            <w:tcW w:w="494" w:type="pct"/>
            <w:vAlign w:val="center"/>
          </w:tcPr>
          <w:p w14:paraId="3DD74020"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N/A</w:t>
            </w:r>
          </w:p>
        </w:tc>
        <w:tc>
          <w:tcPr>
            <w:tcW w:w="494" w:type="pct"/>
            <w:vAlign w:val="center"/>
          </w:tcPr>
          <w:p w14:paraId="05C3EDB6"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N/A</w:t>
            </w:r>
          </w:p>
        </w:tc>
        <w:tc>
          <w:tcPr>
            <w:tcW w:w="111" w:type="pct"/>
            <w:vAlign w:val="center"/>
          </w:tcPr>
          <w:p w14:paraId="488309AD" w14:textId="77777777" w:rsidR="00C544EF" w:rsidRDefault="00C544EF" w:rsidP="00A4667E">
            <w:pPr>
              <w:keepNext/>
              <w:keepLines/>
              <w:spacing w:after="0"/>
              <w:jc w:val="center"/>
              <w:rPr>
                <w:rFonts w:ascii="Arial" w:hAnsi="Arial"/>
                <w:sz w:val="18"/>
                <w:lang w:val="en-US" w:eastAsia="zh-CN"/>
              </w:rPr>
            </w:pPr>
            <w:ins w:id="1365" w:author="ZTE-KUN" w:date="2025-11-21T21:56: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6E71EBF4" w14:textId="77777777" w:rsidTr="00A4667E">
        <w:trPr>
          <w:jc w:val="center"/>
        </w:trPr>
        <w:tc>
          <w:tcPr>
            <w:tcW w:w="648" w:type="pct"/>
            <w:vAlign w:val="center"/>
          </w:tcPr>
          <w:p w14:paraId="1E25253B"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Slots i = 20, 21</w:t>
            </w:r>
          </w:p>
        </w:tc>
        <w:tc>
          <w:tcPr>
            <w:tcW w:w="282" w:type="pct"/>
            <w:vAlign w:val="center"/>
          </w:tcPr>
          <w:p w14:paraId="12121071"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5A0D87E1"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160272</w:t>
            </w:r>
          </w:p>
        </w:tc>
        <w:tc>
          <w:tcPr>
            <w:tcW w:w="494" w:type="pct"/>
            <w:vAlign w:val="center"/>
          </w:tcPr>
          <w:p w14:paraId="5422B1DB" w14:textId="77777777" w:rsidR="00C544EF" w:rsidRDefault="00C544EF" w:rsidP="00A4667E">
            <w:pPr>
              <w:keepNext/>
              <w:keepLines/>
              <w:spacing w:after="0"/>
              <w:jc w:val="center"/>
              <w:rPr>
                <w:rFonts w:ascii="Arial" w:hAnsi="Arial" w:cs="Arial"/>
                <w:sz w:val="18"/>
                <w:szCs w:val="18"/>
              </w:rPr>
            </w:pPr>
            <w:r>
              <w:rPr>
                <w:rFonts w:ascii="Arial" w:eastAsia="等线" w:hAnsi="Arial" w:cs="Arial"/>
                <w:sz w:val="18"/>
                <w:lang w:val="fr-FR"/>
              </w:rPr>
              <w:t>145008</w:t>
            </w:r>
          </w:p>
        </w:tc>
        <w:tc>
          <w:tcPr>
            <w:tcW w:w="494" w:type="pct"/>
            <w:vAlign w:val="center"/>
          </w:tcPr>
          <w:p w14:paraId="520E06B5" w14:textId="77777777" w:rsidR="00C544EF" w:rsidRDefault="00C544EF" w:rsidP="00A4667E">
            <w:pPr>
              <w:keepNext/>
              <w:keepLines/>
              <w:spacing w:after="0"/>
              <w:jc w:val="center"/>
              <w:rPr>
                <w:rFonts w:ascii="Arial" w:hAnsi="Arial" w:cs="Arial"/>
                <w:sz w:val="18"/>
                <w:szCs w:val="18"/>
              </w:rPr>
            </w:pPr>
            <w:r>
              <w:rPr>
                <w:rFonts w:ascii="Arial" w:eastAsia="等线" w:hAnsi="Arial" w:cs="Arial"/>
                <w:sz w:val="18"/>
                <w:lang w:val="fr-FR"/>
              </w:rPr>
              <w:t>68688</w:t>
            </w:r>
          </w:p>
        </w:tc>
        <w:tc>
          <w:tcPr>
            <w:tcW w:w="494" w:type="pct"/>
            <w:vAlign w:val="center"/>
          </w:tcPr>
          <w:p w14:paraId="7F243A06" w14:textId="77777777" w:rsidR="00C544EF" w:rsidRDefault="00C544EF" w:rsidP="00A4667E">
            <w:pPr>
              <w:keepNext/>
              <w:keepLines/>
              <w:spacing w:after="0"/>
              <w:jc w:val="center"/>
              <w:rPr>
                <w:rFonts w:ascii="Arial" w:hAnsi="Arial" w:cs="Arial"/>
                <w:sz w:val="18"/>
                <w:szCs w:val="18"/>
              </w:rPr>
            </w:pPr>
            <w:r>
              <w:rPr>
                <w:rFonts w:ascii="Arial" w:eastAsia="等线" w:hAnsi="Arial" w:cs="Arial"/>
                <w:sz w:val="18"/>
                <w:lang w:val="fr-FR"/>
              </w:rPr>
              <w:t>72504</w:t>
            </w:r>
          </w:p>
        </w:tc>
        <w:tc>
          <w:tcPr>
            <w:tcW w:w="494" w:type="pct"/>
            <w:vAlign w:val="center"/>
          </w:tcPr>
          <w:p w14:paraId="2BD2E414" w14:textId="77777777" w:rsidR="00C544EF" w:rsidRDefault="00C544EF" w:rsidP="00A4667E">
            <w:pPr>
              <w:keepNext/>
              <w:keepLines/>
              <w:spacing w:after="0"/>
              <w:jc w:val="center"/>
              <w:rPr>
                <w:rFonts w:ascii="Arial" w:hAnsi="Arial"/>
                <w:sz w:val="18"/>
              </w:rPr>
            </w:pPr>
            <w:r>
              <w:rPr>
                <w:rFonts w:ascii="Arial" w:eastAsia="等线" w:hAnsi="Arial" w:cs="Arial"/>
                <w:sz w:val="18"/>
                <w:lang w:val="fr-FR"/>
              </w:rPr>
              <w:t>38556</w:t>
            </w:r>
          </w:p>
        </w:tc>
        <w:tc>
          <w:tcPr>
            <w:tcW w:w="494" w:type="pct"/>
            <w:vAlign w:val="center"/>
          </w:tcPr>
          <w:p w14:paraId="54849C52" w14:textId="77777777" w:rsidR="00C544EF" w:rsidRDefault="00C544EF" w:rsidP="00A4667E">
            <w:pPr>
              <w:keepNext/>
              <w:keepLines/>
              <w:spacing w:after="0"/>
              <w:jc w:val="center"/>
              <w:rPr>
                <w:rFonts w:ascii="Arial" w:eastAsia="等线" w:hAnsi="Arial" w:cs="Arial"/>
                <w:sz w:val="18"/>
                <w:lang w:val="fr-FR"/>
              </w:rPr>
            </w:pPr>
            <w:r>
              <w:rPr>
                <w:rFonts w:ascii="Arial" w:eastAsia="Malgun Gothic" w:hAnsi="Arial"/>
                <w:sz w:val="18"/>
              </w:rPr>
              <w:t>83952</w:t>
            </w:r>
          </w:p>
        </w:tc>
        <w:tc>
          <w:tcPr>
            <w:tcW w:w="494" w:type="pct"/>
            <w:vAlign w:val="center"/>
          </w:tcPr>
          <w:p w14:paraId="7E6DD372"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290016</w:t>
            </w:r>
          </w:p>
        </w:tc>
        <w:tc>
          <w:tcPr>
            <w:tcW w:w="494" w:type="pct"/>
            <w:vAlign w:val="center"/>
          </w:tcPr>
          <w:p w14:paraId="5655BE90"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228960</w:t>
            </w:r>
          </w:p>
        </w:tc>
        <w:tc>
          <w:tcPr>
            <w:tcW w:w="111" w:type="pct"/>
            <w:vAlign w:val="center"/>
          </w:tcPr>
          <w:p w14:paraId="327C87C9" w14:textId="77777777" w:rsidR="00C544EF" w:rsidRDefault="00C544EF" w:rsidP="00A4667E">
            <w:pPr>
              <w:keepNext/>
              <w:keepLines/>
              <w:spacing w:after="0"/>
              <w:rPr>
                <w:rFonts w:ascii="Arial" w:hAnsi="Arial"/>
                <w:sz w:val="18"/>
                <w:lang w:val="en-US" w:eastAsia="zh-CN"/>
              </w:rPr>
            </w:pPr>
            <w:ins w:id="1366" w:author="ZTE-KUN" w:date="2025-11-11T16:32:00Z">
              <w:r>
                <w:rPr>
                  <w:rFonts w:ascii="Arial" w:hAnsi="Arial"/>
                  <w:sz w:val="18"/>
                  <w:lang w:val="en-US" w:eastAsia="zh-CN"/>
                </w:rPr>
                <w:t xml:space="preserve"> </w:t>
              </w:r>
            </w:ins>
            <w:ins w:id="1367" w:author="ZTE-KUN" w:date="2025-11-18T09:31:00Z">
              <w:r>
                <w:rPr>
                  <w:rFonts w:ascii="Arial" w:hAnsi="Arial" w:hint="eastAsia"/>
                  <w:sz w:val="18"/>
                  <w:lang w:val="en-US" w:eastAsia="zh-CN"/>
                </w:rPr>
                <w:t>171720</w:t>
              </w:r>
            </w:ins>
          </w:p>
        </w:tc>
      </w:tr>
      <w:tr w:rsidR="00C544EF" w14:paraId="7D329548" w14:textId="77777777" w:rsidTr="00A4667E">
        <w:trPr>
          <w:jc w:val="center"/>
        </w:trPr>
        <w:tc>
          <w:tcPr>
            <w:tcW w:w="648" w:type="pct"/>
            <w:vAlign w:val="center"/>
          </w:tcPr>
          <w:p w14:paraId="2375E9DA"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7 for i from {0,…,39}</w:t>
            </w:r>
          </w:p>
        </w:tc>
        <w:tc>
          <w:tcPr>
            <w:tcW w:w="282" w:type="pct"/>
            <w:vAlign w:val="center"/>
          </w:tcPr>
          <w:p w14:paraId="7D990D8F"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73AA1E15"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53424</w:t>
            </w:r>
          </w:p>
        </w:tc>
        <w:tc>
          <w:tcPr>
            <w:tcW w:w="494" w:type="pct"/>
            <w:vAlign w:val="center"/>
          </w:tcPr>
          <w:p w14:paraId="605104A3" w14:textId="77777777" w:rsidR="00C544EF" w:rsidRDefault="00C544EF" w:rsidP="00A4667E">
            <w:pPr>
              <w:keepNext/>
              <w:keepLines/>
              <w:spacing w:after="0"/>
              <w:jc w:val="center"/>
              <w:rPr>
                <w:rFonts w:ascii="Arial" w:hAnsi="Arial" w:cs="Arial"/>
                <w:sz w:val="18"/>
                <w:szCs w:val="18"/>
                <w:lang w:eastAsia="zh-CN"/>
              </w:rPr>
            </w:pPr>
            <w:r>
              <w:rPr>
                <w:rFonts w:ascii="Arial" w:eastAsia="Malgun Gothic" w:hAnsi="Arial"/>
                <w:sz w:val="18"/>
              </w:rPr>
              <w:t>45792</w:t>
            </w:r>
          </w:p>
        </w:tc>
        <w:tc>
          <w:tcPr>
            <w:tcW w:w="494" w:type="pct"/>
            <w:vAlign w:val="center"/>
          </w:tcPr>
          <w:p w14:paraId="1F2BC88B"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22896</w:t>
            </w:r>
          </w:p>
        </w:tc>
        <w:tc>
          <w:tcPr>
            <w:tcW w:w="494" w:type="pct"/>
            <w:vAlign w:val="center"/>
          </w:tcPr>
          <w:p w14:paraId="6DB9427A"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22896</w:t>
            </w:r>
          </w:p>
        </w:tc>
        <w:tc>
          <w:tcPr>
            <w:tcW w:w="494" w:type="pct"/>
            <w:vAlign w:val="center"/>
          </w:tcPr>
          <w:p w14:paraId="7738352F" w14:textId="77777777" w:rsidR="00C544EF" w:rsidRDefault="00C544EF" w:rsidP="00A4667E">
            <w:pPr>
              <w:keepNext/>
              <w:keepLines/>
              <w:spacing w:after="0"/>
              <w:jc w:val="center"/>
              <w:rPr>
                <w:rFonts w:ascii="Arial" w:hAnsi="Arial"/>
                <w:sz w:val="18"/>
              </w:rPr>
            </w:pPr>
            <w:r>
              <w:rPr>
                <w:rFonts w:ascii="Arial" w:hAnsi="Arial"/>
                <w:sz w:val="18"/>
              </w:rPr>
              <w:t>12852</w:t>
            </w:r>
          </w:p>
        </w:tc>
        <w:tc>
          <w:tcPr>
            <w:tcW w:w="494" w:type="pct"/>
            <w:vAlign w:val="center"/>
          </w:tcPr>
          <w:p w14:paraId="425D3772" w14:textId="77777777" w:rsidR="00C544EF" w:rsidRDefault="00C544EF" w:rsidP="00A4667E">
            <w:pPr>
              <w:keepNext/>
              <w:keepLines/>
              <w:spacing w:after="0"/>
              <w:jc w:val="center"/>
              <w:rPr>
                <w:rFonts w:ascii="Arial" w:hAnsi="Arial"/>
                <w:sz w:val="18"/>
              </w:rPr>
            </w:pPr>
            <w:r>
              <w:rPr>
                <w:rFonts w:ascii="Arial" w:eastAsia="Malgun Gothic" w:hAnsi="Arial"/>
                <w:sz w:val="18"/>
              </w:rPr>
              <w:t>22896</w:t>
            </w:r>
          </w:p>
        </w:tc>
        <w:tc>
          <w:tcPr>
            <w:tcW w:w="494" w:type="pct"/>
            <w:vAlign w:val="center"/>
          </w:tcPr>
          <w:p w14:paraId="0D24F57F"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rPr>
              <w:t>91584</w:t>
            </w:r>
          </w:p>
        </w:tc>
        <w:tc>
          <w:tcPr>
            <w:tcW w:w="494" w:type="pct"/>
            <w:vAlign w:val="center"/>
          </w:tcPr>
          <w:p w14:paraId="5DEABDE2"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NA</w:t>
            </w:r>
          </w:p>
        </w:tc>
        <w:tc>
          <w:tcPr>
            <w:tcW w:w="111" w:type="pct"/>
            <w:vAlign w:val="center"/>
          </w:tcPr>
          <w:p w14:paraId="11838283" w14:textId="77777777" w:rsidR="00C544EF" w:rsidRDefault="00C544EF" w:rsidP="00A4667E">
            <w:pPr>
              <w:keepNext/>
              <w:keepLines/>
              <w:spacing w:after="0"/>
              <w:jc w:val="center"/>
              <w:rPr>
                <w:rFonts w:ascii="Arial" w:hAnsi="Arial"/>
                <w:sz w:val="18"/>
                <w:lang w:val="en-US" w:eastAsia="zh-CN"/>
              </w:rPr>
            </w:pPr>
            <w:ins w:id="1368" w:author="ZTE-KUN" w:date="2025-11-21T21:57:00Z">
              <w:r>
                <w:rPr>
                  <w:rFonts w:ascii="Arial" w:hAnsi="Arial" w:hint="eastAsia"/>
                  <w:sz w:val="18"/>
                  <w:lang w:val="en-US" w:eastAsia="zh-CN"/>
                </w:rPr>
                <w:t>N/A</w:t>
              </w:r>
              <w:r w:rsidDel="00316E8A">
                <w:rPr>
                  <w:rFonts w:ascii="Arial" w:hAnsi="Arial" w:hint="eastAsia"/>
                  <w:sz w:val="18"/>
                  <w:lang w:val="en-US" w:eastAsia="zh-CN"/>
                </w:rPr>
                <w:t xml:space="preserve"> </w:t>
              </w:r>
            </w:ins>
          </w:p>
        </w:tc>
      </w:tr>
      <w:tr w:rsidR="00C544EF" w14:paraId="299B9791" w14:textId="77777777" w:rsidTr="00A4667E">
        <w:trPr>
          <w:jc w:val="center"/>
        </w:trPr>
        <w:tc>
          <w:tcPr>
            <w:tcW w:w="648" w:type="pct"/>
            <w:vAlign w:val="center"/>
          </w:tcPr>
          <w:p w14:paraId="1895E61E" w14:textId="77777777" w:rsidR="00C544EF" w:rsidRDefault="00C544EF" w:rsidP="00A4667E">
            <w:pPr>
              <w:keepNext/>
              <w:keepLines/>
              <w:spacing w:after="0"/>
              <w:rPr>
                <w:rFonts w:ascii="Arial" w:hAnsi="Arial" w:cs="Arial"/>
                <w:sz w:val="18"/>
                <w:szCs w:val="18"/>
              </w:rPr>
            </w:pPr>
            <w:r>
              <w:rPr>
                <w:rFonts w:ascii="Arial" w:hAnsi="Arial" w:cs="Arial"/>
                <w:sz w:val="18"/>
                <w:szCs w:val="18"/>
              </w:rPr>
              <w:t xml:space="preserve">  For Slot i, if </w:t>
            </w:r>
            <w:proofErr w:type="gramStart"/>
            <w:r>
              <w:rPr>
                <w:rFonts w:ascii="Arial" w:hAnsi="Arial" w:cs="Arial"/>
                <w:sz w:val="18"/>
                <w:szCs w:val="18"/>
              </w:rPr>
              <w:t>mod(</w:t>
            </w:r>
            <w:proofErr w:type="gramEnd"/>
            <w:r>
              <w:rPr>
                <w:rFonts w:ascii="Arial" w:hAnsi="Arial" w:cs="Arial"/>
                <w:sz w:val="18"/>
                <w:szCs w:val="18"/>
              </w:rPr>
              <w:t>i, 10) = {0,1,2,3,4,5,</w:t>
            </w:r>
            <w:r>
              <w:rPr>
                <w:rFonts w:ascii="Arial" w:hAnsi="Arial" w:cs="Arial" w:hint="eastAsia"/>
                <w:sz w:val="18"/>
                <w:szCs w:val="18"/>
                <w:lang w:eastAsia="zh-CN"/>
              </w:rPr>
              <w:t>6</w:t>
            </w:r>
            <w:r>
              <w:rPr>
                <w:rFonts w:ascii="Arial" w:hAnsi="Arial" w:cs="Arial"/>
                <w:sz w:val="18"/>
                <w:szCs w:val="18"/>
              </w:rPr>
              <w:t>} for i from {1,…,19,22,…,39}</w:t>
            </w:r>
          </w:p>
        </w:tc>
        <w:tc>
          <w:tcPr>
            <w:tcW w:w="282" w:type="pct"/>
            <w:vAlign w:val="center"/>
          </w:tcPr>
          <w:p w14:paraId="49A9C339"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Bits</w:t>
            </w:r>
          </w:p>
        </w:tc>
        <w:tc>
          <w:tcPr>
            <w:tcW w:w="494" w:type="pct"/>
            <w:vAlign w:val="center"/>
          </w:tcPr>
          <w:p w14:paraId="10B32FA3"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167904</w:t>
            </w:r>
          </w:p>
        </w:tc>
        <w:tc>
          <w:tcPr>
            <w:tcW w:w="494" w:type="pct"/>
            <w:vAlign w:val="center"/>
          </w:tcPr>
          <w:p w14:paraId="45373018"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152640</w:t>
            </w:r>
          </w:p>
        </w:tc>
        <w:tc>
          <w:tcPr>
            <w:tcW w:w="494" w:type="pct"/>
            <w:vAlign w:val="center"/>
          </w:tcPr>
          <w:p w14:paraId="713CE52D"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76320</w:t>
            </w:r>
          </w:p>
        </w:tc>
        <w:tc>
          <w:tcPr>
            <w:tcW w:w="494" w:type="pct"/>
            <w:vAlign w:val="center"/>
          </w:tcPr>
          <w:p w14:paraId="4830F518"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76320</w:t>
            </w:r>
          </w:p>
        </w:tc>
        <w:tc>
          <w:tcPr>
            <w:tcW w:w="494" w:type="pct"/>
            <w:vAlign w:val="center"/>
          </w:tcPr>
          <w:p w14:paraId="19377C67" w14:textId="77777777" w:rsidR="00C544EF" w:rsidRDefault="00C544EF" w:rsidP="00A4667E">
            <w:pPr>
              <w:keepNext/>
              <w:keepLines/>
              <w:spacing w:after="0"/>
              <w:jc w:val="center"/>
              <w:rPr>
                <w:rFonts w:ascii="Arial" w:hAnsi="Arial"/>
                <w:sz w:val="18"/>
              </w:rPr>
            </w:pPr>
            <w:r>
              <w:rPr>
                <w:rFonts w:ascii="Arial" w:hAnsi="Arial"/>
                <w:sz w:val="18"/>
              </w:rPr>
              <w:t>40392</w:t>
            </w:r>
          </w:p>
        </w:tc>
        <w:tc>
          <w:tcPr>
            <w:tcW w:w="494" w:type="pct"/>
            <w:vAlign w:val="center"/>
          </w:tcPr>
          <w:p w14:paraId="00AC375D" w14:textId="77777777" w:rsidR="00C544EF" w:rsidRDefault="00C544EF" w:rsidP="00A4667E">
            <w:pPr>
              <w:keepNext/>
              <w:keepLines/>
              <w:spacing w:after="0"/>
              <w:jc w:val="center"/>
              <w:rPr>
                <w:rFonts w:ascii="Arial" w:hAnsi="Arial"/>
                <w:sz w:val="18"/>
              </w:rPr>
            </w:pPr>
            <w:r>
              <w:rPr>
                <w:rFonts w:ascii="Arial" w:eastAsia="Malgun Gothic" w:hAnsi="Arial"/>
                <w:sz w:val="18"/>
              </w:rPr>
              <w:t>80136</w:t>
            </w:r>
          </w:p>
        </w:tc>
        <w:tc>
          <w:tcPr>
            <w:tcW w:w="494" w:type="pct"/>
            <w:vAlign w:val="center"/>
          </w:tcPr>
          <w:p w14:paraId="69D4AA3F"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305280</w:t>
            </w:r>
          </w:p>
        </w:tc>
        <w:tc>
          <w:tcPr>
            <w:tcW w:w="494" w:type="pct"/>
            <w:vAlign w:val="center"/>
          </w:tcPr>
          <w:p w14:paraId="1E942D53"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244224</w:t>
            </w:r>
          </w:p>
        </w:tc>
        <w:tc>
          <w:tcPr>
            <w:tcW w:w="111" w:type="pct"/>
            <w:vAlign w:val="center"/>
          </w:tcPr>
          <w:p w14:paraId="359B8073" w14:textId="77777777" w:rsidR="00C544EF" w:rsidRDefault="00C544EF" w:rsidP="00A4667E">
            <w:pPr>
              <w:keepNext/>
              <w:keepLines/>
              <w:spacing w:after="0"/>
              <w:jc w:val="center"/>
              <w:rPr>
                <w:rFonts w:ascii="Arial" w:eastAsia="Malgun Gothic" w:hAnsi="Arial"/>
                <w:sz w:val="18"/>
                <w:lang w:eastAsia="zh-TW"/>
              </w:rPr>
            </w:pPr>
            <w:ins w:id="1369" w:author="ZTE-Kun Yao" w:date="2025-10-21T11:51:00Z">
              <w:r>
                <w:rPr>
                  <w:rFonts w:ascii="Arial" w:eastAsia="Malgun Gothic" w:hAnsi="Arial" w:hint="eastAsia"/>
                  <w:sz w:val="18"/>
                  <w:lang w:eastAsia="zh-TW"/>
                </w:rPr>
                <w:t xml:space="preserve"> </w:t>
              </w:r>
            </w:ins>
            <w:ins w:id="1370" w:author="ZTE-KUN" w:date="2025-11-11T16:29:00Z">
              <w:r>
                <w:rPr>
                  <w:rFonts w:ascii="Arial" w:eastAsia="Malgun Gothic" w:hAnsi="Arial"/>
                  <w:sz w:val="18"/>
                  <w:lang w:eastAsia="zh-TW"/>
                </w:rPr>
                <w:t>1</w:t>
              </w:r>
            </w:ins>
            <w:ins w:id="1371" w:author="ZTE-KUN" w:date="2025-11-18T09:29:00Z">
              <w:r>
                <w:rPr>
                  <w:rFonts w:ascii="宋体" w:hAnsi="宋体" w:hint="eastAsia"/>
                  <w:sz w:val="18"/>
                  <w:lang w:eastAsia="zh-CN"/>
                </w:rPr>
                <w:t>8</w:t>
              </w:r>
            </w:ins>
            <w:ins w:id="1372" w:author="ZTE-KUN" w:date="2025-11-18T09:30:00Z">
              <w:r>
                <w:rPr>
                  <w:rFonts w:ascii="宋体" w:hAnsi="宋体" w:hint="eastAsia"/>
                  <w:sz w:val="18"/>
                  <w:lang w:eastAsia="zh-CN"/>
                </w:rPr>
                <w:t>3168</w:t>
              </w:r>
            </w:ins>
          </w:p>
        </w:tc>
      </w:tr>
      <w:tr w:rsidR="00C544EF" w14:paraId="02FE02CC" w14:textId="77777777" w:rsidTr="00A4667E">
        <w:trPr>
          <w:trHeight w:val="70"/>
          <w:jc w:val="center"/>
        </w:trPr>
        <w:tc>
          <w:tcPr>
            <w:tcW w:w="648" w:type="pct"/>
            <w:vAlign w:val="center"/>
          </w:tcPr>
          <w:p w14:paraId="51125CB5" w14:textId="77777777" w:rsidR="00C544EF" w:rsidRDefault="00C544EF" w:rsidP="00A4667E">
            <w:pPr>
              <w:keepNext/>
              <w:keepLines/>
              <w:spacing w:after="0"/>
              <w:rPr>
                <w:rFonts w:ascii="Arial" w:hAnsi="Arial" w:cs="Arial"/>
                <w:sz w:val="18"/>
                <w:szCs w:val="18"/>
              </w:rPr>
            </w:pPr>
            <w:r>
              <w:rPr>
                <w:rFonts w:ascii="Arial" w:hAnsi="Arial" w:cs="Arial"/>
                <w:sz w:val="18"/>
                <w:szCs w:val="18"/>
              </w:rPr>
              <w:t>Max. Throughput averaged over 2 frames</w:t>
            </w:r>
          </w:p>
        </w:tc>
        <w:tc>
          <w:tcPr>
            <w:tcW w:w="282" w:type="pct"/>
            <w:vAlign w:val="center"/>
          </w:tcPr>
          <w:p w14:paraId="487B6D16"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Mbps</w:t>
            </w:r>
          </w:p>
        </w:tc>
        <w:tc>
          <w:tcPr>
            <w:tcW w:w="494" w:type="pct"/>
            <w:vAlign w:val="center"/>
          </w:tcPr>
          <w:p w14:paraId="4214BCF5" w14:textId="77777777" w:rsidR="00C544EF" w:rsidRDefault="00C544EF" w:rsidP="00A4667E">
            <w:pPr>
              <w:keepNext/>
              <w:keepLines/>
              <w:spacing w:after="0"/>
              <w:jc w:val="center"/>
              <w:rPr>
                <w:rFonts w:ascii="Arial" w:hAnsi="Arial" w:cs="Arial"/>
                <w:sz w:val="18"/>
                <w:szCs w:val="18"/>
              </w:rPr>
            </w:pPr>
            <w:r>
              <w:rPr>
                <w:rFonts w:ascii="Arial" w:hAnsi="Arial" w:cs="Arial"/>
                <w:sz w:val="18"/>
                <w:szCs w:val="18"/>
              </w:rPr>
              <w:t>118.796</w:t>
            </w:r>
          </w:p>
        </w:tc>
        <w:tc>
          <w:tcPr>
            <w:tcW w:w="494" w:type="pct"/>
            <w:vAlign w:val="center"/>
          </w:tcPr>
          <w:p w14:paraId="30A1E649"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109.768</w:t>
            </w:r>
          </w:p>
        </w:tc>
        <w:tc>
          <w:tcPr>
            <w:tcW w:w="494" w:type="pct"/>
            <w:vAlign w:val="center"/>
          </w:tcPr>
          <w:p w14:paraId="4E0C4BD8"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54.869</w:t>
            </w:r>
          </w:p>
        </w:tc>
        <w:tc>
          <w:tcPr>
            <w:tcW w:w="494" w:type="pct"/>
            <w:vAlign w:val="center"/>
          </w:tcPr>
          <w:p w14:paraId="48C688B1" w14:textId="77777777" w:rsidR="00C544EF" w:rsidRDefault="00C544EF" w:rsidP="00A4667E">
            <w:pPr>
              <w:keepNext/>
              <w:keepLines/>
              <w:spacing w:after="0"/>
              <w:jc w:val="center"/>
              <w:rPr>
                <w:rFonts w:ascii="Arial" w:hAnsi="Arial" w:cs="Arial"/>
                <w:sz w:val="18"/>
                <w:szCs w:val="18"/>
              </w:rPr>
            </w:pPr>
            <w:r>
              <w:rPr>
                <w:rFonts w:ascii="Arial" w:eastAsia="Malgun Gothic" w:hAnsi="Arial"/>
                <w:sz w:val="18"/>
              </w:rPr>
              <w:t>54.869</w:t>
            </w:r>
          </w:p>
        </w:tc>
        <w:tc>
          <w:tcPr>
            <w:tcW w:w="494" w:type="pct"/>
            <w:vAlign w:val="center"/>
          </w:tcPr>
          <w:p w14:paraId="0376C55F" w14:textId="77777777" w:rsidR="00C544EF" w:rsidRDefault="00C544EF" w:rsidP="00A4667E">
            <w:pPr>
              <w:keepNext/>
              <w:keepLines/>
              <w:spacing w:after="0"/>
              <w:jc w:val="center"/>
              <w:rPr>
                <w:rFonts w:ascii="Arial" w:hAnsi="Arial"/>
                <w:sz w:val="18"/>
              </w:rPr>
            </w:pPr>
            <w:r>
              <w:rPr>
                <w:rFonts w:ascii="Arial" w:hAnsi="Arial"/>
                <w:sz w:val="18"/>
              </w:rPr>
              <w:t>28.975</w:t>
            </w:r>
          </w:p>
        </w:tc>
        <w:tc>
          <w:tcPr>
            <w:tcW w:w="494" w:type="pct"/>
            <w:vAlign w:val="center"/>
          </w:tcPr>
          <w:p w14:paraId="7E7E8388" w14:textId="77777777" w:rsidR="00C544EF" w:rsidRDefault="00C544EF" w:rsidP="00A4667E">
            <w:pPr>
              <w:keepNext/>
              <w:keepLines/>
              <w:spacing w:after="0"/>
              <w:jc w:val="center"/>
              <w:rPr>
                <w:rFonts w:ascii="Arial" w:hAnsi="Arial"/>
                <w:sz w:val="18"/>
              </w:rPr>
            </w:pPr>
            <w:r>
              <w:rPr>
                <w:rFonts w:ascii="Arial" w:eastAsia="Malgun Gothic" w:hAnsi="Arial"/>
                <w:sz w:val="18"/>
              </w:rPr>
              <w:t>76.271</w:t>
            </w:r>
          </w:p>
        </w:tc>
        <w:tc>
          <w:tcPr>
            <w:tcW w:w="494" w:type="pct"/>
            <w:vAlign w:val="center"/>
          </w:tcPr>
          <w:p w14:paraId="5688F72F"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184.88</w:t>
            </w:r>
          </w:p>
        </w:tc>
        <w:tc>
          <w:tcPr>
            <w:tcW w:w="494" w:type="pct"/>
            <w:vAlign w:val="center"/>
          </w:tcPr>
          <w:p w14:paraId="5F7FACCD" w14:textId="77777777" w:rsidR="00C544EF" w:rsidRDefault="00C544EF" w:rsidP="00A4667E">
            <w:pPr>
              <w:keepNext/>
              <w:keepLines/>
              <w:spacing w:after="0"/>
              <w:jc w:val="center"/>
              <w:rPr>
                <w:rFonts w:ascii="Arial" w:eastAsia="Malgun Gothic" w:hAnsi="Arial"/>
                <w:sz w:val="18"/>
              </w:rPr>
            </w:pPr>
            <w:r>
              <w:rPr>
                <w:rFonts w:ascii="Arial" w:eastAsia="Malgun Gothic" w:hAnsi="Arial"/>
                <w:sz w:val="18"/>
                <w:lang w:eastAsia="zh-TW"/>
              </w:rPr>
              <w:t>141.07</w:t>
            </w:r>
          </w:p>
        </w:tc>
        <w:tc>
          <w:tcPr>
            <w:tcW w:w="111" w:type="pct"/>
            <w:vAlign w:val="center"/>
          </w:tcPr>
          <w:p w14:paraId="40150F70" w14:textId="77777777" w:rsidR="00C544EF" w:rsidRDefault="00C544EF" w:rsidP="00A4667E">
            <w:pPr>
              <w:keepNext/>
              <w:keepLines/>
              <w:spacing w:after="0"/>
              <w:jc w:val="center"/>
              <w:rPr>
                <w:rFonts w:ascii="Arial" w:hAnsi="Arial"/>
                <w:sz w:val="18"/>
                <w:lang w:val="en-US" w:eastAsia="zh-CN"/>
              </w:rPr>
            </w:pPr>
            <w:ins w:id="1373" w:author="ZTE-KUN" w:date="2025-11-18T09:47:00Z">
              <w:r>
                <w:rPr>
                  <w:rFonts w:ascii="Arial" w:hAnsi="Arial" w:hint="eastAsia"/>
                  <w:sz w:val="18"/>
                  <w:lang w:val="en-US" w:eastAsia="zh-CN"/>
                </w:rPr>
                <w:t>105.159</w:t>
              </w:r>
            </w:ins>
          </w:p>
        </w:tc>
      </w:tr>
      <w:tr w:rsidR="00C544EF" w14:paraId="6D845A23" w14:textId="77777777" w:rsidTr="00A4667E">
        <w:trPr>
          <w:trHeight w:val="70"/>
          <w:jc w:val="center"/>
        </w:trPr>
        <w:tc>
          <w:tcPr>
            <w:tcW w:w="5000" w:type="pct"/>
            <w:gridSpan w:val="11"/>
          </w:tcPr>
          <w:p w14:paraId="65BE0E0B" w14:textId="77777777" w:rsidR="00C544EF" w:rsidRDefault="00C544EF" w:rsidP="00A4667E">
            <w:pPr>
              <w:keepNext/>
              <w:keepLines/>
              <w:spacing w:after="0"/>
              <w:ind w:left="851" w:hanging="851"/>
              <w:rPr>
                <w:rFonts w:ascii="Arial" w:hAnsi="Arial" w:cs="Arial"/>
                <w:sz w:val="18"/>
                <w:szCs w:val="18"/>
              </w:rPr>
            </w:pPr>
            <w:r>
              <w:rPr>
                <w:rFonts w:ascii="Arial" w:hAnsi="Arial" w:cs="Arial"/>
                <w:sz w:val="18"/>
                <w:szCs w:val="18"/>
              </w:rPr>
              <w:t>Note 1:</w:t>
            </w:r>
            <w:r>
              <w:rPr>
                <w:rFonts w:ascii="Arial" w:hAnsi="Arial" w:cs="Arial"/>
                <w:sz w:val="18"/>
                <w:szCs w:val="18"/>
              </w:rPr>
              <w:tab/>
              <w:t xml:space="preserve">SS/PBCH block is transmitted in slot #0 with periodicity 20 </w:t>
            </w:r>
            <w:proofErr w:type="spellStart"/>
            <w:r>
              <w:rPr>
                <w:rFonts w:ascii="Arial" w:hAnsi="Arial" w:cs="Arial"/>
                <w:sz w:val="18"/>
                <w:szCs w:val="18"/>
              </w:rPr>
              <w:t>ms</w:t>
            </w:r>
            <w:proofErr w:type="spellEnd"/>
          </w:p>
          <w:p w14:paraId="472DB635" w14:textId="77777777" w:rsidR="00C544EF" w:rsidRDefault="00C544EF" w:rsidP="00A4667E">
            <w:pPr>
              <w:keepNext/>
              <w:keepLines/>
              <w:spacing w:after="0"/>
              <w:ind w:left="851" w:hanging="851"/>
              <w:rPr>
                <w:rFonts w:ascii="Arial" w:hAnsi="Arial" w:cs="Arial"/>
                <w:sz w:val="18"/>
                <w:szCs w:val="18"/>
                <w:lang w:val="en-US"/>
              </w:rPr>
            </w:pPr>
            <w:r>
              <w:rPr>
                <w:rFonts w:ascii="Arial" w:hAnsi="Arial" w:cs="Arial"/>
                <w:sz w:val="18"/>
                <w:szCs w:val="18"/>
                <w:lang w:val="en-US"/>
              </w:rPr>
              <w:t>Note 2:</w:t>
            </w:r>
            <w:r>
              <w:rPr>
                <w:rFonts w:ascii="Arial" w:hAnsi="Arial" w:cs="Arial"/>
                <w:sz w:val="18"/>
                <w:szCs w:val="18"/>
              </w:rPr>
              <w:tab/>
            </w:r>
            <w:r>
              <w:rPr>
                <w:rFonts w:ascii="Arial" w:hAnsi="Arial" w:cs="Arial"/>
                <w:sz w:val="18"/>
                <w:szCs w:val="18"/>
                <w:lang w:val="en-US"/>
              </w:rPr>
              <w:t>Slot i is slot index per 2 frames</w:t>
            </w:r>
          </w:p>
          <w:p w14:paraId="3FB3E38C" w14:textId="77777777" w:rsidR="00C544EF" w:rsidRDefault="00C544EF" w:rsidP="00A4667E">
            <w:pPr>
              <w:keepNext/>
              <w:keepLines/>
              <w:spacing w:after="0"/>
              <w:ind w:left="851" w:hanging="851"/>
              <w:rPr>
                <w:rFonts w:ascii="Arial" w:hAnsi="Arial" w:cs="Arial"/>
                <w:sz w:val="18"/>
                <w:szCs w:val="18"/>
                <w:lang w:val="en-US"/>
              </w:rPr>
            </w:pPr>
            <w:r>
              <w:rPr>
                <w:rFonts w:ascii="Arial" w:hAnsi="Arial" w:cs="Arial"/>
                <w:sz w:val="18"/>
                <w:szCs w:val="18"/>
                <w:lang w:val="en-US"/>
              </w:rPr>
              <w:t>Note 3:</w:t>
            </w:r>
            <w:r>
              <w:rPr>
                <w:rFonts w:ascii="Arial" w:hAnsi="Arial" w:cs="Arial"/>
                <w:sz w:val="18"/>
                <w:szCs w:val="18"/>
                <w:lang w:val="en-US"/>
              </w:rPr>
              <w:tab/>
              <w:t>PDSCH is scheduled in PRB numbers from 0 to 52.</w:t>
            </w:r>
          </w:p>
          <w:p w14:paraId="732D58F5" w14:textId="77777777" w:rsidR="00C544EF" w:rsidDel="00E81E76" w:rsidRDefault="00C544EF" w:rsidP="00A4667E">
            <w:pPr>
              <w:keepNext/>
              <w:keepLines/>
              <w:spacing w:after="0"/>
              <w:ind w:left="851" w:hanging="851"/>
              <w:rPr>
                <w:del w:id="1374" w:author="ZTE-KUN" w:date="2025-11-11T16:33:00Z"/>
                <w:rFonts w:ascii="Arial" w:hAnsi="Arial" w:cs="Arial"/>
                <w:sz w:val="18"/>
                <w:szCs w:val="18"/>
              </w:rPr>
            </w:pPr>
            <w:r>
              <w:rPr>
                <w:rFonts w:ascii="Arial" w:hAnsi="Arial" w:cs="Arial"/>
                <w:sz w:val="18"/>
                <w:szCs w:val="18"/>
              </w:rPr>
              <w:t>Note 4:</w:t>
            </w:r>
            <w:r>
              <w:rPr>
                <w:rFonts w:ascii="Arial" w:hAnsi="Arial" w:cs="Arial"/>
                <w:sz w:val="18"/>
                <w:szCs w:val="18"/>
              </w:rPr>
              <w:tab/>
              <w:t>PDSCH is scheduled in PRB numbers from 53 to 105.</w:t>
            </w:r>
          </w:p>
          <w:p w14:paraId="2DBAACCF" w14:textId="77777777" w:rsidR="00C544EF" w:rsidRPr="00E81E76" w:rsidRDefault="00C544EF" w:rsidP="00A4667E">
            <w:pPr>
              <w:keepNext/>
              <w:keepLines/>
              <w:spacing w:after="0"/>
              <w:ind w:left="851" w:hanging="851"/>
              <w:rPr>
                <w:lang w:eastAsia="zh-CN"/>
              </w:rPr>
            </w:pPr>
            <w:r w:rsidRPr="008A12C5">
              <w:rPr>
                <w:rFonts w:ascii="Arial" w:hAnsi="Arial" w:cs="Arial"/>
                <w:sz w:val="18"/>
                <w:szCs w:val="18"/>
                <w:lang w:val="en-US"/>
              </w:rPr>
              <w:t>Note 5:</w:t>
            </w:r>
            <w:r w:rsidRPr="008A12C5">
              <w:rPr>
                <w:rFonts w:ascii="Arial" w:hAnsi="Arial" w:cs="Arial"/>
                <w:sz w:val="18"/>
                <w:szCs w:val="18"/>
                <w:lang w:val="en-US"/>
              </w:rPr>
              <w:tab/>
              <w:t>Two codewords and given per codeword</w:t>
            </w:r>
            <w:r w:rsidRPr="008A12C5">
              <w:rPr>
                <w:rFonts w:ascii="Arial" w:hAnsi="Arial" w:cs="Arial" w:hint="eastAsia"/>
                <w:sz w:val="18"/>
                <w:szCs w:val="18"/>
                <w:lang w:val="en-US"/>
              </w:rPr>
              <w:t>.</w:t>
            </w:r>
          </w:p>
        </w:tc>
      </w:tr>
    </w:tbl>
    <w:p w14:paraId="1B6E057A" w14:textId="77777777" w:rsidR="00900EFF" w:rsidRDefault="00900EFF" w:rsidP="000223ED">
      <w:pPr>
        <w:rPr>
          <w:b/>
          <w:i/>
          <w:noProof/>
          <w:color w:val="FF0000"/>
          <w:lang w:val="en-US" w:eastAsia="zh-CN"/>
        </w:rPr>
      </w:pPr>
    </w:p>
    <w:p w14:paraId="3C6F6C0B" w14:textId="3314CFCD" w:rsidR="000223ED" w:rsidRPr="000223ED" w:rsidRDefault="000223ED" w:rsidP="000223ED">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w:t>
      </w:r>
      <w:r>
        <w:rPr>
          <w:b/>
          <w:i/>
          <w:noProof/>
          <w:color w:val="FF0000"/>
          <w:lang w:eastAsia="zh-CN"/>
        </w:rPr>
        <w:t>671</w:t>
      </w:r>
      <w:r w:rsidRPr="001A0CF0">
        <w:rPr>
          <w:b/>
          <w:i/>
          <w:noProof/>
          <w:color w:val="FF0000"/>
          <w:lang w:val="en-US" w:eastAsia="zh-CN"/>
        </w:rPr>
        <w:t>&gt;</w:t>
      </w:r>
    </w:p>
    <w:p w14:paraId="0D33BDF9" w14:textId="77777777" w:rsidR="000223ED" w:rsidRPr="00457B2F" w:rsidRDefault="000223ED" w:rsidP="000223ED">
      <w:pPr>
        <w:keepNext/>
        <w:keepLines/>
        <w:spacing w:before="180"/>
        <w:ind w:left="1134" w:hanging="1134"/>
        <w:outlineLvl w:val="1"/>
        <w:rPr>
          <w:rFonts w:ascii="Arial" w:eastAsia="PMingLiU" w:hAnsi="Arial"/>
          <w:snapToGrid w:val="0"/>
          <w:sz w:val="32"/>
        </w:rPr>
      </w:pPr>
      <w:r w:rsidRPr="00457B2F">
        <w:rPr>
          <w:rFonts w:ascii="Arial" w:eastAsia="PMingLiU" w:hAnsi="Arial"/>
          <w:snapToGrid w:val="0"/>
          <w:sz w:val="32"/>
        </w:rPr>
        <w:t>B.1.</w:t>
      </w:r>
      <w:r w:rsidRPr="00457B2F">
        <w:rPr>
          <w:rFonts w:ascii="Arial" w:eastAsia="PMingLiU" w:hAnsi="Arial"/>
          <w:snapToGrid w:val="0"/>
          <w:sz w:val="32"/>
          <w:lang w:val="en-US" w:eastAsia="zh-CN"/>
        </w:rPr>
        <w:t>3</w:t>
      </w:r>
      <w:r w:rsidRPr="00457B2F">
        <w:rPr>
          <w:rFonts w:ascii="Arial" w:eastAsia="PMingLiU" w:hAnsi="Arial"/>
          <w:snapToGrid w:val="0"/>
          <w:sz w:val="32"/>
          <w:lang w:eastAsia="zh-CN"/>
        </w:rPr>
        <w:tab/>
      </w:r>
      <w:r w:rsidRPr="00457B2F">
        <w:rPr>
          <w:rFonts w:ascii="Arial" w:eastAsia="PMingLiU" w:hAnsi="Arial"/>
          <w:snapToGrid w:val="0"/>
          <w:sz w:val="32"/>
        </w:rPr>
        <w:t xml:space="preserve">UE Receiver with </w:t>
      </w:r>
      <w:r w:rsidRPr="00457B2F">
        <w:rPr>
          <w:rFonts w:ascii="Arial" w:eastAsia="PMingLiU" w:hAnsi="Arial"/>
          <w:snapToGrid w:val="0"/>
          <w:sz w:val="32"/>
          <w:lang w:val="en-US" w:eastAsia="zh-CN"/>
        </w:rPr>
        <w:t>8</w:t>
      </w:r>
      <w:r w:rsidRPr="00457B2F">
        <w:rPr>
          <w:rFonts w:ascii="Arial" w:eastAsia="PMingLiU" w:hAnsi="Arial"/>
          <w:snapToGrid w:val="0"/>
          <w:sz w:val="32"/>
        </w:rPr>
        <w:t>Rx</w:t>
      </w:r>
    </w:p>
    <w:p w14:paraId="150BC284"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1 port transmission the channel matrix is defined in the frequency domain by</w:t>
      </w:r>
    </w:p>
    <w:p w14:paraId="7F31F93F" w14:textId="77777777" w:rsidR="000223ED" w:rsidRPr="00457B2F" w:rsidRDefault="000223ED" w:rsidP="000223ED">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870" w:dyaOrig="2880" w14:anchorId="1537B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2in" o:ole="">
            <v:imagedata r:id="rId10" o:title=""/>
          </v:shape>
          <o:OLEObject Type="Embed" ProgID="Equation.DSMT4" ShapeID="_x0000_i1025" DrawAspect="Content" ObjectID="_1825965447" r:id="rId11"/>
        </w:object>
      </w:r>
    </w:p>
    <w:p w14:paraId="3B33E80A"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2 port transmission the channel matrix is defined in the frequency domain by</w:t>
      </w:r>
    </w:p>
    <w:p w14:paraId="51598EBD" w14:textId="77777777" w:rsidR="000223ED" w:rsidRPr="00457B2F" w:rsidRDefault="000223ED" w:rsidP="000223ED">
      <w:pPr>
        <w:spacing w:after="120"/>
        <w:contextualSpacing/>
        <w:rPr>
          <w:rFonts w:ascii="CG Times (WN)" w:hAnsi="CG Times (WN)"/>
          <w:color w:val="000000"/>
          <w:sz w:val="24"/>
          <w:szCs w:val="24"/>
          <w:highlight w:val="green"/>
          <w:lang w:val="en-US" w:eastAsia="zh-CN"/>
        </w:rPr>
      </w:pPr>
    </w:p>
    <w:p w14:paraId="73C5D0F5" w14:textId="77777777" w:rsidR="000223ED" w:rsidRPr="00457B2F" w:rsidRDefault="000223ED" w:rsidP="000223ED">
      <w:pPr>
        <w:spacing w:after="120"/>
        <w:ind w:left="1140" w:firstLine="400"/>
        <w:contextualSpacing/>
        <w:jc w:val="center"/>
        <w:rPr>
          <w:rFonts w:ascii="CG Times (WN)" w:hAnsi="CG Times (WN)"/>
          <w:color w:val="000000"/>
          <w:sz w:val="24"/>
          <w:szCs w:val="24"/>
          <w:lang w:val="en-US" w:eastAsia="zh-CN"/>
        </w:rPr>
      </w:pPr>
      <w:r w:rsidRPr="00457B2F">
        <w:rPr>
          <w:rFonts w:eastAsia="Malgun Gothic"/>
          <w:position w:val="-138"/>
          <w:sz w:val="24"/>
          <w:szCs w:val="24"/>
          <w:lang w:val="en-US" w:eastAsia="zh-CN"/>
        </w:rPr>
        <w:object w:dxaOrig="1440" w:dyaOrig="2880" w14:anchorId="14A9823D">
          <v:shape id="_x0000_i1026" type="#_x0000_t75" style="width:1in;height:2in" o:ole="">
            <v:imagedata r:id="rId12" o:title=""/>
          </v:shape>
          <o:OLEObject Type="Embed" ProgID="Equation.DSMT4" ShapeID="_x0000_i1026" DrawAspect="Content" ObjectID="_1825965448" r:id="rId13"/>
        </w:object>
      </w:r>
    </w:p>
    <w:p w14:paraId="06EE4137"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4 port transmission the channel matrix is defined in the frequency domain by</w:t>
      </w:r>
    </w:p>
    <w:p w14:paraId="7D489858" w14:textId="77777777" w:rsidR="000223ED" w:rsidRPr="00457B2F" w:rsidRDefault="000223ED" w:rsidP="000223ED">
      <w:pPr>
        <w:spacing w:after="120"/>
        <w:contextualSpacing/>
        <w:rPr>
          <w:rFonts w:ascii="CG Times (WN)" w:hAnsi="CG Times (WN)"/>
          <w:color w:val="000000"/>
          <w:sz w:val="24"/>
          <w:szCs w:val="24"/>
          <w:highlight w:val="green"/>
          <w:lang w:val="en-US" w:eastAsia="zh-CN"/>
        </w:rPr>
      </w:pPr>
    </w:p>
    <w:p w14:paraId="65095F1A" w14:textId="77777777" w:rsidR="000223ED" w:rsidRPr="00457B2F" w:rsidRDefault="000223ED" w:rsidP="000223ED">
      <w:pPr>
        <w:spacing w:after="120"/>
        <w:ind w:left="1140" w:firstLine="400"/>
        <w:contextualSpacing/>
        <w:jc w:val="center"/>
        <w:rPr>
          <w:rFonts w:ascii="CG Times (WN)" w:hAnsi="CG Times (WN)"/>
          <w:color w:val="000000"/>
          <w:sz w:val="24"/>
          <w:szCs w:val="24"/>
          <w:lang w:val="en-US" w:eastAsia="zh-CN"/>
        </w:rPr>
      </w:pPr>
      <w:r w:rsidRPr="00457B2F">
        <w:rPr>
          <w:rFonts w:eastAsia="Malgun Gothic"/>
          <w:sz w:val="24"/>
          <w:szCs w:val="24"/>
          <w:lang w:val="en-US" w:eastAsia="zh-CN"/>
        </w:rPr>
        <w:object w:dxaOrig="2310" w:dyaOrig="2880" w14:anchorId="45F61FF2">
          <v:shape id="_x0000_i1027" type="#_x0000_t75" style="width:115.1pt;height:2in" o:ole="">
            <v:imagedata r:id="rId14" o:title=""/>
          </v:shape>
          <o:OLEObject Type="Embed" ProgID="Equation.DSMT4" ShapeID="_x0000_i1027" DrawAspect="Content" ObjectID="_1825965449" r:id="rId15"/>
        </w:object>
      </w:r>
    </w:p>
    <w:p w14:paraId="33926175" w14:textId="77777777" w:rsidR="000223ED" w:rsidRPr="00457B2F" w:rsidRDefault="000223ED" w:rsidP="000223ED">
      <w:pPr>
        <w:overflowPunct w:val="0"/>
        <w:autoSpaceDE w:val="0"/>
        <w:autoSpaceDN w:val="0"/>
        <w:adjustRightInd w:val="0"/>
        <w:textAlignment w:val="baseline"/>
        <w:rPr>
          <w:rFonts w:eastAsia="Malgun Gothic"/>
          <w:lang w:eastAsia="ko-KR"/>
        </w:rPr>
      </w:pPr>
      <w:r w:rsidRPr="00457B2F">
        <w:rPr>
          <w:rFonts w:eastAsia="Malgun Gothic"/>
          <w:lang w:eastAsia="ko-KR"/>
        </w:rPr>
        <w:t>For 8 port transmission the channel matrix is defined in the frequency domain by</w:t>
      </w:r>
    </w:p>
    <w:p w14:paraId="11B18665" w14:textId="77777777" w:rsidR="000223ED" w:rsidRPr="00457B2F" w:rsidRDefault="000223ED" w:rsidP="000223ED">
      <w:pPr>
        <w:spacing w:after="120"/>
        <w:contextualSpacing/>
        <w:rPr>
          <w:rFonts w:ascii="CG Times (WN)" w:hAnsi="CG Times (WN)"/>
          <w:color w:val="000000"/>
          <w:sz w:val="24"/>
          <w:szCs w:val="24"/>
          <w:highlight w:val="green"/>
          <w:lang w:val="en-US" w:eastAsia="zh-CN"/>
        </w:rPr>
      </w:pPr>
    </w:p>
    <w:bookmarkStart w:id="1375" w:name="_Hlk213146992"/>
    <w:p w14:paraId="627D8FB4" w14:textId="77777777" w:rsidR="000223ED" w:rsidRDefault="000223ED" w:rsidP="000223ED">
      <w:pPr>
        <w:jc w:val="center"/>
        <w:rPr>
          <w:rFonts w:eastAsia="Malgun Gothic"/>
        </w:rPr>
      </w:pPr>
      <w:r w:rsidRPr="00457B2F">
        <w:rPr>
          <w:rFonts w:eastAsia="Malgun Gothic"/>
        </w:rPr>
        <w:object w:dxaOrig="4170" w:dyaOrig="2880" w14:anchorId="0E347330">
          <v:shape id="_x0000_i1028" type="#_x0000_t75" style="width:207.8pt;height:2in" o:ole="">
            <v:imagedata r:id="rId16" o:title=""/>
          </v:shape>
          <o:OLEObject Type="Embed" ProgID="Equation.DSMT4" ShapeID="_x0000_i1028" DrawAspect="Content" ObjectID="_1825965450" r:id="rId17"/>
        </w:object>
      </w:r>
      <w:bookmarkEnd w:id="1375"/>
    </w:p>
    <w:p w14:paraId="05FEE361" w14:textId="77777777" w:rsidR="000223ED" w:rsidRDefault="000223ED" w:rsidP="000223ED">
      <w:pPr>
        <w:keepNext/>
        <w:keepLines/>
        <w:spacing w:before="180"/>
        <w:ind w:left="1134" w:hanging="1134"/>
        <w:outlineLvl w:val="1"/>
        <w:rPr>
          <w:ins w:id="1376" w:author="Licheng_rev1" w:date="2025-11-04T11:13:00Z"/>
          <w:rFonts w:ascii="Arial" w:eastAsia="PMingLiU" w:hAnsi="Arial"/>
          <w:snapToGrid w:val="0"/>
          <w:sz w:val="32"/>
        </w:rPr>
      </w:pPr>
      <w:ins w:id="1377" w:author="Licheng_rev1" w:date="2025-11-04T10:57:00Z">
        <w:r>
          <w:rPr>
            <w:rFonts w:ascii="Arial" w:eastAsia="PMingLiU" w:hAnsi="Arial"/>
            <w:snapToGrid w:val="0"/>
            <w:sz w:val="32"/>
          </w:rPr>
          <w:t>B.1.</w:t>
        </w:r>
      </w:ins>
      <w:ins w:id="1378" w:author="Licheng_rev1" w:date="2025-11-04T10:58:00Z">
        <w:r w:rsidRPr="000223ED">
          <w:rPr>
            <w:rFonts w:ascii="Arial" w:eastAsia="PMingLiU" w:hAnsi="Arial"/>
            <w:snapToGrid w:val="0"/>
            <w:sz w:val="32"/>
          </w:rPr>
          <w:t>4</w:t>
        </w:r>
      </w:ins>
      <w:ins w:id="1379" w:author="Licheng_rev1" w:date="2025-11-04T10:57:00Z">
        <w:r>
          <w:rPr>
            <w:rFonts w:ascii="Arial" w:eastAsia="PMingLiU" w:hAnsi="Arial"/>
            <w:snapToGrid w:val="0"/>
            <w:sz w:val="32"/>
          </w:rPr>
          <w:tab/>
          <w:t xml:space="preserve">UE Receiver with </w:t>
        </w:r>
      </w:ins>
      <w:ins w:id="1380" w:author="Licheng_rev1" w:date="2025-11-04T10:58:00Z">
        <w:r w:rsidRPr="000223ED">
          <w:rPr>
            <w:rFonts w:ascii="Arial" w:eastAsia="PMingLiU" w:hAnsi="Arial"/>
            <w:snapToGrid w:val="0"/>
            <w:sz w:val="32"/>
          </w:rPr>
          <w:t>6</w:t>
        </w:r>
      </w:ins>
      <w:ins w:id="1381" w:author="Licheng_rev1" w:date="2025-11-04T10:57:00Z">
        <w:r>
          <w:rPr>
            <w:rFonts w:ascii="Arial" w:eastAsia="PMingLiU" w:hAnsi="Arial"/>
            <w:snapToGrid w:val="0"/>
            <w:sz w:val="32"/>
          </w:rPr>
          <w:t>Rx</w:t>
        </w:r>
      </w:ins>
    </w:p>
    <w:p w14:paraId="1E65C4CD" w14:textId="77777777" w:rsidR="000223ED" w:rsidRDefault="000223ED" w:rsidP="000223ED">
      <w:pPr>
        <w:rPr>
          <w:rFonts w:eastAsia="PMingLiU"/>
          <w:b/>
          <w:noProof/>
          <w:lang w:eastAsia="zh-TW"/>
        </w:rPr>
      </w:pPr>
      <w:ins w:id="1382" w:author="Licheng_rev1" w:date="2025-11-04T11:13:00Z">
        <w:r w:rsidRPr="0071718E">
          <w:rPr>
            <w:b/>
            <w:noProof/>
            <w:lang w:eastAsia="zh-CN"/>
          </w:rPr>
          <w:t>For 1 port transmission the channel matrix is defined in the frequency domain by</w:t>
        </w:r>
      </w:ins>
    </w:p>
    <w:p w14:paraId="413BA7AB" w14:textId="77777777" w:rsidR="000223ED" w:rsidRPr="00084AC4" w:rsidDel="00534629" w:rsidRDefault="000223ED" w:rsidP="000223ED">
      <w:pPr>
        <w:spacing w:after="120"/>
        <w:rPr>
          <w:del w:id="1383" w:author="Licheng_rev1" w:date="2025-11-04T11:19:00Z"/>
          <w:rFonts w:eastAsia="PMingLiU"/>
          <w:b/>
          <w:bCs/>
          <w:iCs/>
          <w:lang w:eastAsia="zh-TW"/>
        </w:rPr>
      </w:pPr>
      <m:oMathPara>
        <m:oMath>
          <m:r>
            <w:ins w:id="1384" w:author="Licheng_rev1" w:date="2025-11-04T11:18:00Z">
              <m:rPr>
                <m:sty m:val="b"/>
              </m:rPr>
              <w:rPr>
                <w:rFonts w:ascii="Cambria Math" w:eastAsiaTheme="minorEastAsia" w:hAnsi="Cambria Math"/>
              </w:rPr>
              <m:t>H</m:t>
            </w:ins>
          </m:r>
          <m:r>
            <w:ins w:id="1385" w:author="Licheng_rev1" w:date="2025-11-04T11:18:00Z">
              <m:rPr>
                <m:sty m:val="p"/>
              </m:rPr>
              <w:rPr>
                <w:rFonts w:ascii="Cambria Math" w:eastAsiaTheme="minorEastAsia" w:hAnsi="Cambria Math"/>
              </w:rPr>
              <m:t>=</m:t>
            </w:ins>
          </m:r>
          <m:d>
            <m:dPr>
              <m:begChr m:val="["/>
              <m:endChr m:val="]"/>
              <m:ctrlPr>
                <w:ins w:id="1386" w:author="Licheng_rev1" w:date="2025-11-04T11:18:00Z">
                  <w:rPr>
                    <w:rFonts w:ascii="Cambria Math" w:eastAsiaTheme="minorEastAsia" w:hAnsi="Cambria Math" w:cs="宋体"/>
                    <w:bCs/>
                    <w:lang w:eastAsia="zh-CN"/>
                  </w:rPr>
                </w:ins>
              </m:ctrlPr>
            </m:dPr>
            <m:e>
              <m:m>
                <m:mPr>
                  <m:mcs>
                    <m:mc>
                      <m:mcPr>
                        <m:count m:val="1"/>
                        <m:mcJc m:val="center"/>
                      </m:mcPr>
                    </m:mc>
                  </m:mcs>
                  <m:ctrlPr>
                    <w:ins w:id="1387" w:author="Licheng_rev1" w:date="2025-11-04T11:18:00Z">
                      <w:rPr>
                        <w:rFonts w:ascii="Cambria Math" w:eastAsiaTheme="minorEastAsia" w:hAnsi="Cambria Math" w:cs="宋体"/>
                        <w:bCs/>
                        <w:lang w:eastAsia="zh-CN"/>
                      </w:rPr>
                    </w:ins>
                  </m:ctrlPr>
                </m:mPr>
                <m:mr>
                  <m:e>
                    <m:m>
                      <m:mPr>
                        <m:mcs>
                          <m:mc>
                            <m:mcPr>
                              <m:count m:val="1"/>
                              <m:mcJc m:val="center"/>
                            </m:mcPr>
                          </m:mc>
                        </m:mcs>
                        <m:ctrlPr>
                          <w:ins w:id="1388" w:author="Licheng_rev1" w:date="2025-11-04T11:18:00Z">
                            <w:rPr>
                              <w:rFonts w:ascii="Cambria Math" w:eastAsiaTheme="minorEastAsia" w:hAnsi="Cambria Math" w:cs="宋体"/>
                              <w:bCs/>
                              <w:lang w:eastAsia="zh-CN"/>
                            </w:rPr>
                          </w:ins>
                        </m:ctrlPr>
                      </m:mPr>
                      <m:mr>
                        <m:e>
                          <m:r>
                            <w:ins w:id="1389" w:author="Licheng_rev1" w:date="2025-11-04T11:18:00Z">
                              <m:rPr>
                                <m:sty m:val="b"/>
                              </m:rPr>
                              <w:rPr>
                                <w:rFonts w:ascii="Cambria Math" w:eastAsiaTheme="minorEastAsia" w:hAnsi="Cambria Math"/>
                              </w:rPr>
                              <m:t>1</m:t>
                            </w:ins>
                          </m:r>
                        </m:e>
                      </m:mr>
                      <m:mr>
                        <m:e>
                          <m:r>
                            <w:ins w:id="1390" w:author="Licheng_rev1" w:date="2025-11-04T11:18:00Z">
                              <m:rPr>
                                <m:sty m:val="b"/>
                              </m:rPr>
                              <w:rPr>
                                <w:rFonts w:ascii="Cambria Math" w:eastAsiaTheme="minorEastAsia" w:hAnsi="Cambria Math"/>
                              </w:rPr>
                              <m:t>1</m:t>
                            </w:ins>
                          </m:r>
                        </m:e>
                      </m:mr>
                      <m:mr>
                        <m:e>
                          <m:r>
                            <w:ins w:id="1391" w:author="Licheng_rev1" w:date="2025-11-04T11:18:00Z">
                              <m:rPr>
                                <m:sty m:val="b"/>
                              </m:rPr>
                              <w:rPr>
                                <w:rFonts w:ascii="Cambria Math" w:eastAsiaTheme="minorEastAsia" w:hAnsi="Cambria Math"/>
                              </w:rPr>
                              <m:t>1</m:t>
                            </w:ins>
                          </m:r>
                        </m:e>
                      </m:mr>
                    </m:m>
                  </m:e>
                </m:mr>
                <m:mr>
                  <m:e>
                    <m:m>
                      <m:mPr>
                        <m:mcs>
                          <m:mc>
                            <m:mcPr>
                              <m:count m:val="1"/>
                              <m:mcJc m:val="center"/>
                            </m:mcPr>
                          </m:mc>
                        </m:mcs>
                        <m:ctrlPr>
                          <w:ins w:id="1392" w:author="Licheng_rev1" w:date="2025-11-04T11:18:00Z">
                            <w:rPr>
                              <w:rFonts w:ascii="Cambria Math" w:eastAsiaTheme="minorEastAsia" w:hAnsi="Cambria Math" w:cs="宋体"/>
                              <w:bCs/>
                              <w:lang w:eastAsia="zh-CN"/>
                            </w:rPr>
                          </w:ins>
                        </m:ctrlPr>
                      </m:mPr>
                      <m:mr>
                        <m:e>
                          <m:r>
                            <w:ins w:id="1393" w:author="Licheng_rev1" w:date="2025-11-04T11:18:00Z">
                              <m:rPr>
                                <m:sty m:val="b"/>
                              </m:rPr>
                              <w:rPr>
                                <w:rFonts w:ascii="Cambria Math" w:eastAsiaTheme="minorEastAsia" w:hAnsi="Cambria Math"/>
                              </w:rPr>
                              <m:t>1</m:t>
                            </w:ins>
                          </m:r>
                        </m:e>
                      </m:mr>
                      <m:mr>
                        <m:e>
                          <m:r>
                            <w:ins w:id="1394" w:author="Licheng_rev1" w:date="2025-11-04T11:18:00Z">
                              <m:rPr>
                                <m:sty m:val="b"/>
                              </m:rPr>
                              <w:rPr>
                                <w:rFonts w:ascii="Cambria Math" w:eastAsiaTheme="minorEastAsia" w:hAnsi="Cambria Math"/>
                              </w:rPr>
                              <m:t>1</m:t>
                            </w:ins>
                          </m:r>
                        </m:e>
                      </m:mr>
                      <m:mr>
                        <m:e>
                          <m:r>
                            <w:ins w:id="1395" w:author="Licheng_rev1" w:date="2025-11-04T11:18:00Z">
                              <m:rPr>
                                <m:sty m:val="b"/>
                              </m:rPr>
                              <w:rPr>
                                <w:rFonts w:ascii="Cambria Math" w:eastAsiaTheme="minorEastAsia" w:hAnsi="Cambria Math"/>
                              </w:rPr>
                              <m:t>1</m:t>
                            </w:ins>
                          </m:r>
                        </m:e>
                      </m:mr>
                    </m:m>
                  </m:e>
                </m:mr>
              </m:m>
            </m:e>
          </m:d>
        </m:oMath>
      </m:oMathPara>
    </w:p>
    <w:p w14:paraId="289C11A1" w14:textId="77777777" w:rsidR="000223ED" w:rsidRPr="0071718E" w:rsidDel="0071718E" w:rsidRDefault="000223ED" w:rsidP="000223ED">
      <w:pPr>
        <w:rPr>
          <w:del w:id="1396" w:author="Licheng_rev1" w:date="2025-11-04T11:13:00Z"/>
          <w:rFonts w:eastAsia="PMingLiU"/>
          <w:b/>
          <w:noProof/>
          <w:highlight w:val="yellow"/>
          <w:lang w:val="en-US" w:eastAsia="zh-TW"/>
        </w:rPr>
      </w:pPr>
    </w:p>
    <w:p w14:paraId="065D2469" w14:textId="77777777" w:rsidR="000223ED" w:rsidRDefault="000223ED" w:rsidP="000223ED">
      <w:pPr>
        <w:rPr>
          <w:ins w:id="1397" w:author="Licheng_rev1" w:date="2025-11-04T11:17:00Z"/>
          <w:rFonts w:eastAsia="PMingLiU"/>
          <w:b/>
          <w:noProof/>
          <w:lang w:eastAsia="zh-TW"/>
        </w:rPr>
      </w:pPr>
      <w:ins w:id="1398" w:author="Licheng_rev1" w:date="2025-11-04T11:16:00Z">
        <w:r w:rsidRPr="0071718E">
          <w:rPr>
            <w:b/>
            <w:noProof/>
            <w:lang w:eastAsia="zh-CN"/>
          </w:rPr>
          <w:t xml:space="preserve">For </w:t>
        </w:r>
      </w:ins>
      <w:ins w:id="1399" w:author="Licheng_rev1" w:date="2025-11-04T11:17:00Z">
        <w:r>
          <w:rPr>
            <w:rFonts w:eastAsia="PMingLiU" w:hint="eastAsia"/>
            <w:b/>
            <w:noProof/>
            <w:lang w:eastAsia="zh-TW"/>
          </w:rPr>
          <w:t>2</w:t>
        </w:r>
      </w:ins>
      <w:ins w:id="1400" w:author="Licheng_rev1" w:date="2025-11-04T11:16:00Z">
        <w:r w:rsidRPr="0071718E">
          <w:rPr>
            <w:b/>
            <w:noProof/>
            <w:lang w:eastAsia="zh-CN"/>
          </w:rPr>
          <w:t xml:space="preserve"> port transmission the channel matrix is defined in the frequency domain by</w:t>
        </w:r>
      </w:ins>
    </w:p>
    <w:p w14:paraId="3E4A783B" w14:textId="77777777" w:rsidR="000223ED" w:rsidRPr="0071718E" w:rsidRDefault="000223ED" w:rsidP="000223ED">
      <w:pPr>
        <w:rPr>
          <w:ins w:id="1401" w:author="Licheng_rev1" w:date="2025-11-04T11:17:00Z"/>
          <w:rFonts w:eastAsia="PMingLiU"/>
          <w:b/>
          <w:bCs/>
          <w:noProof/>
          <w:lang w:eastAsia="zh-TW"/>
        </w:rPr>
      </w:pPr>
      <m:oMathPara>
        <m:oMath>
          <m:r>
            <w:ins w:id="1402" w:author="Licheng_rev1" w:date="2025-11-04T11:17:00Z">
              <m:rPr>
                <m:sty m:val="b"/>
              </m:rPr>
              <w:rPr>
                <w:rFonts w:ascii="Cambria Math" w:eastAsia="PMingLiU" w:hAnsi="Cambria Math"/>
                <w:noProof/>
                <w:lang w:val="fr-FR" w:eastAsia="zh-TW"/>
              </w:rPr>
              <m:t>H=</m:t>
            </w:ins>
          </m:r>
          <m:d>
            <m:dPr>
              <m:begChr m:val="["/>
              <m:endChr m:val="]"/>
              <m:ctrlPr>
                <w:ins w:id="1403" w:author="Licheng_rev1" w:date="2025-11-04T11:17:00Z">
                  <w:rPr>
                    <w:rFonts w:ascii="Cambria Math" w:eastAsia="PMingLiU" w:hAnsi="Cambria Math"/>
                    <w:b/>
                    <w:bCs/>
                    <w:noProof/>
                    <w:lang w:eastAsia="zh-TW"/>
                  </w:rPr>
                </w:ins>
              </m:ctrlPr>
            </m:dPr>
            <m:e>
              <m:m>
                <m:mPr>
                  <m:mcs>
                    <m:mc>
                      <m:mcPr>
                        <m:count m:val="2"/>
                        <m:mcJc m:val="center"/>
                      </m:mcPr>
                    </m:mc>
                  </m:mcs>
                  <m:ctrlPr>
                    <w:ins w:id="1404" w:author="Licheng_rev1" w:date="2025-11-04T11:17:00Z">
                      <w:rPr>
                        <w:rFonts w:ascii="Cambria Math" w:eastAsia="PMingLiU" w:hAnsi="Cambria Math"/>
                        <w:b/>
                        <w:bCs/>
                        <w:noProof/>
                        <w:lang w:eastAsia="zh-TW"/>
                      </w:rPr>
                    </w:ins>
                  </m:ctrlPr>
                </m:mPr>
                <m:mr>
                  <m:e>
                    <m:m>
                      <m:mPr>
                        <m:mcs>
                          <m:mc>
                            <m:mcPr>
                              <m:count m:val="1"/>
                              <m:mcJc m:val="center"/>
                            </m:mcPr>
                          </m:mc>
                        </m:mcs>
                        <m:ctrlPr>
                          <w:ins w:id="1405" w:author="Licheng_rev1" w:date="2025-11-04T11:17:00Z">
                            <w:rPr>
                              <w:rFonts w:ascii="Cambria Math" w:eastAsia="PMingLiU" w:hAnsi="Cambria Math"/>
                              <w:b/>
                              <w:bCs/>
                              <w:noProof/>
                              <w:lang w:eastAsia="zh-TW"/>
                            </w:rPr>
                          </w:ins>
                        </m:ctrlPr>
                      </m:mPr>
                      <m:mr>
                        <m:e>
                          <m:r>
                            <w:ins w:id="1406" w:author="Licheng_rev1" w:date="2025-11-04T11:17:00Z">
                              <m:rPr>
                                <m:sty m:val="b"/>
                              </m:rPr>
                              <w:rPr>
                                <w:rFonts w:ascii="Cambria Math" w:eastAsia="PMingLiU" w:hAnsi="Cambria Math"/>
                                <w:noProof/>
                                <w:lang w:val="fr-FR" w:eastAsia="zh-TW"/>
                              </w:rPr>
                              <m:t>1</m:t>
                            </w:ins>
                          </m:r>
                        </m:e>
                      </m:mr>
                      <m:mr>
                        <m:e>
                          <m:r>
                            <w:ins w:id="1407" w:author="Licheng_rev1" w:date="2025-11-04T11:17:00Z">
                              <m:rPr>
                                <m:sty m:val="b"/>
                              </m:rPr>
                              <w:rPr>
                                <w:rFonts w:ascii="Cambria Math" w:eastAsia="PMingLiU" w:hAnsi="Cambria Math"/>
                                <w:noProof/>
                                <w:lang w:val="fr-FR" w:eastAsia="zh-TW"/>
                              </w:rPr>
                              <m:t>1</m:t>
                            </w:ins>
                          </m:r>
                        </m:e>
                      </m:mr>
                      <m:mr>
                        <m:e>
                          <m:r>
                            <w:ins w:id="1408" w:author="Licheng_rev1" w:date="2025-11-04T11:17:00Z">
                              <m:rPr>
                                <m:sty m:val="b"/>
                              </m:rPr>
                              <w:rPr>
                                <w:rFonts w:ascii="Cambria Math" w:eastAsia="PMingLiU" w:hAnsi="Cambria Math"/>
                                <w:noProof/>
                                <w:lang w:val="fr-FR" w:eastAsia="zh-TW"/>
                              </w:rPr>
                              <m:t>1</m:t>
                            </w:ins>
                          </m:r>
                        </m:e>
                      </m:mr>
                    </m:m>
                  </m:e>
                  <m:e>
                    <m:m>
                      <m:mPr>
                        <m:mcs>
                          <m:mc>
                            <m:mcPr>
                              <m:count m:val="1"/>
                              <m:mcJc m:val="center"/>
                            </m:mcPr>
                          </m:mc>
                        </m:mcs>
                        <m:ctrlPr>
                          <w:ins w:id="1409" w:author="Licheng_rev1" w:date="2025-11-04T11:17:00Z">
                            <w:rPr>
                              <w:rFonts w:ascii="Cambria Math" w:eastAsia="PMingLiU" w:hAnsi="Cambria Math"/>
                              <w:b/>
                              <w:bCs/>
                              <w:noProof/>
                              <w:lang w:eastAsia="zh-TW"/>
                            </w:rPr>
                          </w:ins>
                        </m:ctrlPr>
                      </m:mPr>
                      <m:mr>
                        <m:e>
                          <m:r>
                            <w:ins w:id="1410" w:author="Licheng_rev1" w:date="2025-11-04T11:17:00Z">
                              <m:rPr>
                                <m:sty m:val="b"/>
                              </m:rPr>
                              <w:rPr>
                                <w:rFonts w:ascii="Cambria Math" w:eastAsia="PMingLiU" w:hAnsi="Cambria Math"/>
                                <w:noProof/>
                                <w:lang w:val="fr-FR" w:eastAsia="zh-TW"/>
                              </w:rPr>
                              <m:t>j</m:t>
                            </w:ins>
                          </m:r>
                        </m:e>
                      </m:mr>
                      <m:mr>
                        <m:e>
                          <m:r>
                            <w:ins w:id="1411" w:author="Licheng_rev1" w:date="2025-11-04T11:17:00Z">
                              <m:rPr>
                                <m:sty m:val="b"/>
                              </m:rPr>
                              <w:rPr>
                                <w:rFonts w:ascii="Cambria Math" w:eastAsia="PMingLiU" w:hAnsi="Cambria Math"/>
                                <w:noProof/>
                                <w:lang w:val="fr-FR" w:eastAsia="zh-TW"/>
                              </w:rPr>
                              <m:t>-j</m:t>
                            </w:ins>
                          </m:r>
                        </m:e>
                      </m:mr>
                      <m:mr>
                        <m:e>
                          <m:r>
                            <w:ins w:id="1412" w:author="Licheng_rev1" w:date="2025-11-04T11:17:00Z">
                              <m:rPr>
                                <m:sty m:val="b"/>
                              </m:rPr>
                              <w:rPr>
                                <w:rFonts w:ascii="Cambria Math" w:eastAsia="PMingLiU" w:hAnsi="Cambria Math"/>
                                <w:noProof/>
                                <w:lang w:val="fr-FR" w:eastAsia="zh-TW"/>
                              </w:rPr>
                              <m:t>j</m:t>
                            </w:ins>
                          </m:r>
                        </m:e>
                      </m:mr>
                    </m:m>
                  </m:e>
                </m:mr>
                <m:mr>
                  <m:e>
                    <m:m>
                      <m:mPr>
                        <m:mcs>
                          <m:mc>
                            <m:mcPr>
                              <m:count m:val="1"/>
                              <m:mcJc m:val="center"/>
                            </m:mcPr>
                          </m:mc>
                        </m:mcs>
                        <m:ctrlPr>
                          <w:ins w:id="1413" w:author="Licheng_rev1" w:date="2025-11-04T11:17:00Z">
                            <w:rPr>
                              <w:rFonts w:ascii="Cambria Math" w:eastAsia="PMingLiU" w:hAnsi="Cambria Math"/>
                              <w:b/>
                              <w:bCs/>
                              <w:noProof/>
                              <w:lang w:eastAsia="zh-TW"/>
                            </w:rPr>
                          </w:ins>
                        </m:ctrlPr>
                      </m:mPr>
                      <m:mr>
                        <m:e>
                          <m:r>
                            <w:ins w:id="1414" w:author="Licheng_rev1" w:date="2025-11-04T11:17:00Z">
                              <m:rPr>
                                <m:sty m:val="b"/>
                              </m:rPr>
                              <w:rPr>
                                <w:rFonts w:ascii="Cambria Math" w:eastAsia="PMingLiU" w:hAnsi="Cambria Math"/>
                                <w:noProof/>
                                <w:lang w:val="fr-FR" w:eastAsia="zh-TW"/>
                              </w:rPr>
                              <m:t>1</m:t>
                            </w:ins>
                          </m:r>
                        </m:e>
                      </m:mr>
                      <m:mr>
                        <m:e>
                          <m:r>
                            <w:ins w:id="1415" w:author="Licheng_rev1" w:date="2025-11-04T11:17:00Z">
                              <m:rPr>
                                <m:sty m:val="b"/>
                              </m:rPr>
                              <w:rPr>
                                <w:rFonts w:ascii="Cambria Math" w:eastAsia="PMingLiU" w:hAnsi="Cambria Math"/>
                                <w:noProof/>
                                <w:lang w:val="fr-FR" w:eastAsia="zh-TW"/>
                              </w:rPr>
                              <m:t>1</m:t>
                            </w:ins>
                          </m:r>
                        </m:e>
                      </m:mr>
                      <m:mr>
                        <m:e>
                          <m:r>
                            <w:ins w:id="1416" w:author="Licheng_rev1" w:date="2025-11-04T11:17:00Z">
                              <m:rPr>
                                <m:sty m:val="b"/>
                              </m:rPr>
                              <w:rPr>
                                <w:rFonts w:ascii="Cambria Math" w:eastAsia="PMingLiU" w:hAnsi="Cambria Math"/>
                                <w:noProof/>
                                <w:lang w:val="fr-FR" w:eastAsia="zh-TW"/>
                              </w:rPr>
                              <m:t>1</m:t>
                            </w:ins>
                          </m:r>
                        </m:e>
                      </m:mr>
                    </m:m>
                  </m:e>
                  <m:e>
                    <m:m>
                      <m:mPr>
                        <m:mcs>
                          <m:mc>
                            <m:mcPr>
                              <m:count m:val="1"/>
                              <m:mcJc m:val="center"/>
                            </m:mcPr>
                          </m:mc>
                        </m:mcs>
                        <m:ctrlPr>
                          <w:ins w:id="1417" w:author="Licheng_rev1" w:date="2025-11-04T11:17:00Z">
                            <w:rPr>
                              <w:rFonts w:ascii="Cambria Math" w:eastAsia="PMingLiU" w:hAnsi="Cambria Math"/>
                              <w:b/>
                              <w:bCs/>
                              <w:noProof/>
                              <w:lang w:eastAsia="zh-TW"/>
                            </w:rPr>
                          </w:ins>
                        </m:ctrlPr>
                      </m:mPr>
                      <m:mr>
                        <m:e>
                          <m:r>
                            <w:ins w:id="1418" w:author="Licheng_rev1" w:date="2025-11-04T11:17:00Z">
                              <m:rPr>
                                <m:sty m:val="b"/>
                              </m:rPr>
                              <w:rPr>
                                <w:rFonts w:ascii="Cambria Math" w:eastAsia="PMingLiU" w:hAnsi="Cambria Math"/>
                                <w:noProof/>
                                <w:lang w:val="fr-FR" w:eastAsia="zh-TW"/>
                              </w:rPr>
                              <m:t>-j</m:t>
                            </w:ins>
                          </m:r>
                        </m:e>
                      </m:mr>
                      <m:mr>
                        <m:e>
                          <m:r>
                            <w:ins w:id="1419" w:author="Licheng_rev1" w:date="2025-11-04T11:17:00Z">
                              <m:rPr>
                                <m:sty m:val="b"/>
                              </m:rPr>
                              <w:rPr>
                                <w:rFonts w:ascii="Cambria Math" w:eastAsia="PMingLiU" w:hAnsi="Cambria Math"/>
                                <w:noProof/>
                                <w:lang w:val="fr-FR" w:eastAsia="zh-TW"/>
                              </w:rPr>
                              <m:t>j</m:t>
                            </w:ins>
                          </m:r>
                        </m:e>
                      </m:mr>
                      <m:mr>
                        <m:e>
                          <m:r>
                            <w:ins w:id="1420" w:author="Licheng_rev1" w:date="2025-11-04T11:17:00Z">
                              <m:rPr>
                                <m:sty m:val="b"/>
                              </m:rPr>
                              <w:rPr>
                                <w:rFonts w:ascii="Cambria Math" w:eastAsia="PMingLiU" w:hAnsi="Cambria Math"/>
                                <w:noProof/>
                                <w:lang w:val="fr-FR" w:eastAsia="zh-TW"/>
                              </w:rPr>
                              <m:t>-j</m:t>
                            </w:ins>
                          </m:r>
                        </m:e>
                      </m:mr>
                    </m:m>
                  </m:e>
                </m:mr>
              </m:m>
            </m:e>
          </m:d>
        </m:oMath>
      </m:oMathPara>
    </w:p>
    <w:p w14:paraId="49F35017" w14:textId="77777777" w:rsidR="000223ED" w:rsidRPr="0071718E" w:rsidRDefault="000223ED" w:rsidP="000223ED">
      <w:pPr>
        <w:rPr>
          <w:ins w:id="1421" w:author="Licheng_rev1" w:date="2025-11-04T11:16:00Z"/>
          <w:rFonts w:eastAsia="PMingLiU"/>
          <w:b/>
          <w:noProof/>
          <w:lang w:eastAsia="zh-TW"/>
        </w:rPr>
      </w:pPr>
    </w:p>
    <w:p w14:paraId="16546856" w14:textId="77777777" w:rsidR="000223ED" w:rsidRDefault="000223ED" w:rsidP="000223ED">
      <w:pPr>
        <w:rPr>
          <w:ins w:id="1422" w:author="Licheng_rev1" w:date="2025-11-04T11:17:00Z"/>
          <w:rFonts w:eastAsia="PMingLiU"/>
          <w:b/>
          <w:noProof/>
          <w:lang w:eastAsia="zh-TW"/>
        </w:rPr>
      </w:pPr>
      <w:ins w:id="1423" w:author="Licheng_rev1" w:date="2025-11-04T11:16:00Z">
        <w:r w:rsidRPr="0071718E">
          <w:rPr>
            <w:rFonts w:eastAsia="PMingLiU"/>
            <w:b/>
            <w:noProof/>
            <w:lang w:eastAsia="zh-TW"/>
          </w:rPr>
          <w:t xml:space="preserve">For </w:t>
        </w:r>
      </w:ins>
      <w:ins w:id="1424" w:author="Licheng_rev1" w:date="2025-11-04T11:17:00Z">
        <w:r>
          <w:rPr>
            <w:rFonts w:eastAsia="PMingLiU" w:hint="eastAsia"/>
            <w:b/>
            <w:noProof/>
            <w:lang w:eastAsia="zh-TW"/>
          </w:rPr>
          <w:t>4</w:t>
        </w:r>
      </w:ins>
      <w:ins w:id="1425" w:author="Licheng_rev1" w:date="2025-11-04T11:16:00Z">
        <w:r w:rsidRPr="0071718E">
          <w:rPr>
            <w:rFonts w:eastAsia="PMingLiU"/>
            <w:b/>
            <w:noProof/>
            <w:lang w:eastAsia="zh-TW"/>
          </w:rPr>
          <w:t xml:space="preserve"> port transmission the channel matrix is defined in the frequency domain by</w:t>
        </w:r>
      </w:ins>
    </w:p>
    <w:p w14:paraId="3F3366E3" w14:textId="77777777" w:rsidR="000223ED" w:rsidRPr="0071718E" w:rsidRDefault="000223ED" w:rsidP="000223ED">
      <w:pPr>
        <w:rPr>
          <w:ins w:id="1426" w:author="Licheng_rev1" w:date="2025-11-04T11:17:00Z"/>
          <w:rFonts w:eastAsia="PMingLiU"/>
          <w:b/>
          <w:noProof/>
          <w:lang w:val="en-US" w:eastAsia="zh-TW"/>
        </w:rPr>
      </w:pPr>
      <m:oMathPara>
        <m:oMath>
          <m:r>
            <w:ins w:id="1427" w:author="Licheng_rev1" w:date="2025-11-04T11:17:00Z">
              <m:rPr>
                <m:sty m:val="b"/>
              </m:rPr>
              <w:rPr>
                <w:rFonts w:ascii="Cambria Math" w:eastAsia="PMingLiU" w:hAnsi="Cambria Math"/>
                <w:noProof/>
                <w:lang w:val="en-US" w:eastAsia="zh-TW"/>
              </w:rPr>
              <m:t>H=</m:t>
            </w:ins>
          </m:r>
          <m:d>
            <m:dPr>
              <m:begChr m:val="["/>
              <m:endChr m:val="]"/>
              <m:ctrlPr>
                <w:ins w:id="1428" w:author="Licheng_rev1" w:date="2025-11-04T11:17:00Z">
                  <w:rPr>
                    <w:rFonts w:ascii="Cambria Math" w:eastAsia="PMingLiU" w:hAnsi="Cambria Math"/>
                    <w:b/>
                    <w:noProof/>
                    <w:lang w:val="en-US" w:eastAsia="zh-TW"/>
                  </w:rPr>
                </w:ins>
              </m:ctrlPr>
            </m:dPr>
            <m:e>
              <m:m>
                <m:mPr>
                  <m:mcs>
                    <m:mc>
                      <m:mcPr>
                        <m:count m:val="2"/>
                        <m:mcJc m:val="center"/>
                      </m:mcPr>
                    </m:mc>
                  </m:mcs>
                  <m:ctrlPr>
                    <w:ins w:id="1429" w:author="Licheng_rev1" w:date="2025-11-04T11:17:00Z">
                      <w:rPr>
                        <w:rFonts w:ascii="Cambria Math" w:eastAsia="PMingLiU" w:hAnsi="Cambria Math"/>
                        <w:b/>
                        <w:noProof/>
                        <w:lang w:val="en-US" w:eastAsia="zh-TW"/>
                      </w:rPr>
                    </w:ins>
                  </m:ctrlPr>
                </m:mPr>
                <m:mr>
                  <m:e>
                    <m:m>
                      <m:mPr>
                        <m:mcs>
                          <m:mc>
                            <m:mcPr>
                              <m:count m:val="2"/>
                              <m:mcJc m:val="center"/>
                            </m:mcPr>
                          </m:mc>
                        </m:mcs>
                        <m:ctrlPr>
                          <w:ins w:id="1430" w:author="Licheng_rev1" w:date="2025-11-04T11:17:00Z">
                            <w:rPr>
                              <w:rFonts w:ascii="Cambria Math" w:eastAsia="PMingLiU" w:hAnsi="Cambria Math"/>
                              <w:b/>
                              <w:noProof/>
                              <w:lang w:val="en-US" w:eastAsia="zh-TW"/>
                            </w:rPr>
                          </w:ins>
                        </m:ctrlPr>
                      </m:mPr>
                      <m:mr>
                        <m:e>
                          <m:m>
                            <m:mPr>
                              <m:mcs>
                                <m:mc>
                                  <m:mcPr>
                                    <m:count m:val="1"/>
                                    <m:mcJc m:val="center"/>
                                  </m:mcPr>
                                </m:mc>
                              </m:mcs>
                              <m:ctrlPr>
                                <w:ins w:id="1431" w:author="Licheng_rev1" w:date="2025-11-04T11:17:00Z">
                                  <w:rPr>
                                    <w:rFonts w:ascii="Cambria Math" w:eastAsia="PMingLiU" w:hAnsi="Cambria Math"/>
                                    <w:b/>
                                    <w:noProof/>
                                    <w:lang w:val="en-US" w:eastAsia="zh-TW"/>
                                  </w:rPr>
                                </w:ins>
                              </m:ctrlPr>
                            </m:mPr>
                            <m:mr>
                              <m:e>
                                <m:r>
                                  <w:ins w:id="1432" w:author="Licheng_rev1" w:date="2025-11-04T11:17:00Z">
                                    <m:rPr>
                                      <m:sty m:val="b"/>
                                    </m:rPr>
                                    <w:rPr>
                                      <w:rFonts w:ascii="Cambria Math" w:eastAsia="PMingLiU" w:hAnsi="Cambria Math"/>
                                      <w:noProof/>
                                      <w:lang w:val="en-US" w:eastAsia="zh-TW"/>
                                    </w:rPr>
                                    <m:t>1</m:t>
                                  </w:ins>
                                </m:r>
                              </m:e>
                            </m:mr>
                            <m:mr>
                              <m:e>
                                <m:r>
                                  <w:ins w:id="1433" w:author="Licheng_rev1" w:date="2025-11-04T11:17:00Z">
                                    <m:rPr>
                                      <m:sty m:val="b"/>
                                    </m:rPr>
                                    <w:rPr>
                                      <w:rFonts w:ascii="Cambria Math" w:eastAsia="PMingLiU" w:hAnsi="Cambria Math"/>
                                      <w:noProof/>
                                      <w:lang w:val="en-US" w:eastAsia="zh-TW"/>
                                    </w:rPr>
                                    <m:t>1</m:t>
                                  </w:ins>
                                </m:r>
                              </m:e>
                            </m:mr>
                            <m:mr>
                              <m:e>
                                <m:r>
                                  <w:ins w:id="1434" w:author="Licheng_rev1" w:date="2025-11-04T11:17:00Z">
                                    <m:rPr>
                                      <m:sty m:val="b"/>
                                    </m:rPr>
                                    <w:rPr>
                                      <w:rFonts w:ascii="Cambria Math" w:eastAsia="PMingLiU" w:hAnsi="Cambria Math"/>
                                      <w:noProof/>
                                      <w:lang w:val="en-US" w:eastAsia="zh-TW"/>
                                    </w:rPr>
                                    <m:t>1</m:t>
                                  </w:ins>
                                </m:r>
                              </m:e>
                            </m:mr>
                          </m:m>
                        </m:e>
                        <m:e>
                          <m:m>
                            <m:mPr>
                              <m:mcs>
                                <m:mc>
                                  <m:mcPr>
                                    <m:count m:val="1"/>
                                    <m:mcJc m:val="center"/>
                                  </m:mcPr>
                                </m:mc>
                              </m:mcs>
                              <m:ctrlPr>
                                <w:ins w:id="1435" w:author="Licheng_rev1" w:date="2025-11-04T11:17:00Z">
                                  <w:rPr>
                                    <w:rFonts w:ascii="Cambria Math" w:eastAsia="PMingLiU" w:hAnsi="Cambria Math"/>
                                    <w:b/>
                                    <w:noProof/>
                                    <w:lang w:val="en-US" w:eastAsia="zh-TW"/>
                                  </w:rPr>
                                </w:ins>
                              </m:ctrlPr>
                            </m:mPr>
                            <m:mr>
                              <m:e>
                                <m:r>
                                  <w:ins w:id="1436" w:author="Licheng_rev1" w:date="2025-11-04T11:17:00Z">
                                    <m:rPr>
                                      <m:sty m:val="b"/>
                                    </m:rPr>
                                    <w:rPr>
                                      <w:rFonts w:ascii="Cambria Math" w:eastAsia="PMingLiU" w:hAnsi="Cambria Math"/>
                                      <w:noProof/>
                                      <w:lang w:val="en-US" w:eastAsia="zh-TW"/>
                                    </w:rPr>
                                    <m:t>1</m:t>
                                  </w:ins>
                                </m:r>
                              </m:e>
                            </m:mr>
                            <m:mr>
                              <m:e>
                                <m:r>
                                  <w:ins w:id="1437" w:author="Licheng_rev1" w:date="2025-11-04T11:17:00Z">
                                    <m:rPr>
                                      <m:sty m:val="b"/>
                                    </m:rPr>
                                    <w:rPr>
                                      <w:rFonts w:ascii="Cambria Math" w:eastAsia="PMingLiU" w:hAnsi="Cambria Math"/>
                                      <w:noProof/>
                                      <w:lang w:val="en-US" w:eastAsia="zh-TW"/>
                                    </w:rPr>
                                    <m:t>1</m:t>
                                  </w:ins>
                                </m:r>
                              </m:e>
                            </m:mr>
                            <m:mr>
                              <m:e>
                                <m:r>
                                  <w:ins w:id="1438" w:author="Licheng_rev1" w:date="2025-11-04T11:17:00Z">
                                    <m:rPr>
                                      <m:sty m:val="b"/>
                                    </m:rPr>
                                    <w:rPr>
                                      <w:rFonts w:ascii="Cambria Math" w:eastAsia="PMingLiU" w:hAnsi="Cambria Math"/>
                                      <w:noProof/>
                                      <w:lang w:val="en-US" w:eastAsia="zh-TW"/>
                                    </w:rPr>
                                    <m:t>1</m:t>
                                  </w:ins>
                                </m:r>
                              </m:e>
                            </m:mr>
                          </m:m>
                        </m:e>
                      </m:mr>
                      <m:mr>
                        <m:e>
                          <m:m>
                            <m:mPr>
                              <m:mcs>
                                <m:mc>
                                  <m:mcPr>
                                    <m:count m:val="1"/>
                                    <m:mcJc m:val="center"/>
                                  </m:mcPr>
                                </m:mc>
                              </m:mcs>
                              <m:ctrlPr>
                                <w:ins w:id="1439" w:author="Licheng_rev1" w:date="2025-11-04T11:17:00Z">
                                  <w:rPr>
                                    <w:rFonts w:ascii="Cambria Math" w:eastAsia="PMingLiU" w:hAnsi="Cambria Math"/>
                                    <w:b/>
                                    <w:noProof/>
                                    <w:lang w:val="en-US" w:eastAsia="zh-TW"/>
                                  </w:rPr>
                                </w:ins>
                              </m:ctrlPr>
                            </m:mPr>
                            <m:mr>
                              <m:e>
                                <m:r>
                                  <w:ins w:id="1440" w:author="Licheng_rev1" w:date="2025-11-04T11:17:00Z">
                                    <m:rPr>
                                      <m:sty m:val="b"/>
                                    </m:rPr>
                                    <w:rPr>
                                      <w:rFonts w:ascii="Cambria Math" w:eastAsia="PMingLiU" w:hAnsi="Cambria Math"/>
                                      <w:noProof/>
                                      <w:lang w:val="en-US" w:eastAsia="zh-TW"/>
                                    </w:rPr>
                                    <m:t>1</m:t>
                                  </w:ins>
                                </m:r>
                              </m:e>
                            </m:mr>
                            <m:mr>
                              <m:e>
                                <m:r>
                                  <w:ins w:id="1441" w:author="Licheng_rev1" w:date="2025-11-04T11:17:00Z">
                                    <m:rPr>
                                      <m:sty m:val="b"/>
                                    </m:rPr>
                                    <w:rPr>
                                      <w:rFonts w:ascii="Cambria Math" w:eastAsia="PMingLiU" w:hAnsi="Cambria Math"/>
                                      <w:noProof/>
                                      <w:lang w:val="en-US" w:eastAsia="zh-TW"/>
                                    </w:rPr>
                                    <m:t>1</m:t>
                                  </w:ins>
                                </m:r>
                              </m:e>
                            </m:mr>
                            <m:mr>
                              <m:e>
                                <m:r>
                                  <w:ins w:id="1442" w:author="Licheng_rev1" w:date="2025-11-04T11:17:00Z">
                                    <m:rPr>
                                      <m:sty m:val="b"/>
                                    </m:rPr>
                                    <w:rPr>
                                      <w:rFonts w:ascii="Cambria Math" w:eastAsia="PMingLiU" w:hAnsi="Cambria Math"/>
                                      <w:noProof/>
                                      <w:lang w:val="en-US" w:eastAsia="zh-TW"/>
                                    </w:rPr>
                                    <m:t>1</m:t>
                                  </w:ins>
                                </m:r>
                              </m:e>
                            </m:mr>
                          </m:m>
                        </m:e>
                        <m:e>
                          <m:m>
                            <m:mPr>
                              <m:mcs>
                                <m:mc>
                                  <m:mcPr>
                                    <m:count m:val="1"/>
                                    <m:mcJc m:val="center"/>
                                  </m:mcPr>
                                </m:mc>
                              </m:mcs>
                              <m:ctrlPr>
                                <w:ins w:id="1443" w:author="Licheng_rev1" w:date="2025-11-04T11:17:00Z">
                                  <w:rPr>
                                    <w:rFonts w:ascii="Cambria Math" w:eastAsia="PMingLiU" w:hAnsi="Cambria Math"/>
                                    <w:b/>
                                    <w:noProof/>
                                    <w:lang w:val="en-US" w:eastAsia="zh-TW"/>
                                  </w:rPr>
                                </w:ins>
                              </m:ctrlPr>
                            </m:mPr>
                            <m:mr>
                              <m:e>
                                <m:r>
                                  <w:ins w:id="1444" w:author="Licheng_rev1" w:date="2025-11-04T11:17:00Z">
                                    <m:rPr>
                                      <m:sty m:val="b"/>
                                    </m:rPr>
                                    <w:rPr>
                                      <w:rFonts w:ascii="Cambria Math" w:eastAsia="PMingLiU" w:hAnsi="Cambria Math"/>
                                      <w:noProof/>
                                      <w:lang w:val="en-US" w:eastAsia="zh-TW"/>
                                    </w:rPr>
                                    <m:t>-1</m:t>
                                  </w:ins>
                                </m:r>
                              </m:e>
                            </m:mr>
                            <m:mr>
                              <m:e>
                                <m:r>
                                  <w:ins w:id="1445" w:author="Licheng_rev1" w:date="2025-11-04T11:17:00Z">
                                    <m:rPr>
                                      <m:sty m:val="b"/>
                                    </m:rPr>
                                    <w:rPr>
                                      <w:rFonts w:ascii="Cambria Math" w:eastAsia="PMingLiU" w:hAnsi="Cambria Math"/>
                                      <w:noProof/>
                                      <w:lang w:val="en-US" w:eastAsia="zh-TW"/>
                                    </w:rPr>
                                    <m:t>-1</m:t>
                                  </w:ins>
                                </m:r>
                              </m:e>
                            </m:mr>
                            <m:mr>
                              <m:e>
                                <m:r>
                                  <w:ins w:id="1446" w:author="Licheng_rev1" w:date="2025-11-04T11:17:00Z">
                                    <m:rPr>
                                      <m:sty m:val="b"/>
                                    </m:rPr>
                                    <w:rPr>
                                      <w:rFonts w:ascii="Cambria Math" w:eastAsia="PMingLiU" w:hAnsi="Cambria Math"/>
                                      <w:noProof/>
                                      <w:lang w:val="en-US" w:eastAsia="zh-TW"/>
                                    </w:rPr>
                                    <m:t>-1</m:t>
                                  </w:ins>
                                </m:r>
                              </m:e>
                            </m:mr>
                          </m:m>
                        </m:e>
                      </m:mr>
                    </m:m>
                  </m:e>
                  <m:e>
                    <m:m>
                      <m:mPr>
                        <m:mcs>
                          <m:mc>
                            <m:mcPr>
                              <m:count m:val="2"/>
                              <m:mcJc m:val="center"/>
                            </m:mcPr>
                          </m:mc>
                        </m:mcs>
                        <m:ctrlPr>
                          <w:ins w:id="1447" w:author="Licheng_rev1" w:date="2025-11-04T11:17:00Z">
                            <w:rPr>
                              <w:rFonts w:ascii="Cambria Math" w:eastAsia="PMingLiU" w:hAnsi="Cambria Math"/>
                              <w:b/>
                              <w:noProof/>
                              <w:lang w:val="en-US" w:eastAsia="zh-TW"/>
                            </w:rPr>
                          </w:ins>
                        </m:ctrlPr>
                      </m:mPr>
                      <m:mr>
                        <m:e>
                          <m:m>
                            <m:mPr>
                              <m:mcs>
                                <m:mc>
                                  <m:mcPr>
                                    <m:count m:val="1"/>
                                    <m:mcJc m:val="center"/>
                                  </m:mcPr>
                                </m:mc>
                              </m:mcs>
                              <m:ctrlPr>
                                <w:ins w:id="1448" w:author="Licheng_rev1" w:date="2025-11-04T11:17:00Z">
                                  <w:rPr>
                                    <w:rFonts w:ascii="Cambria Math" w:eastAsia="PMingLiU" w:hAnsi="Cambria Math"/>
                                    <w:b/>
                                    <w:noProof/>
                                    <w:lang w:val="en-US" w:eastAsia="zh-TW"/>
                                  </w:rPr>
                                </w:ins>
                              </m:ctrlPr>
                            </m:mPr>
                            <m:mr>
                              <m:e>
                                <m:f>
                                  <m:fPr>
                                    <m:ctrlPr>
                                      <w:ins w:id="1449" w:author="Licheng_rev1" w:date="2025-11-04T11:17:00Z">
                                        <w:rPr>
                                          <w:rFonts w:ascii="Cambria Math" w:eastAsia="PMingLiU" w:hAnsi="Cambria Math"/>
                                          <w:b/>
                                          <w:noProof/>
                                          <w:lang w:val="en-US" w:eastAsia="zh-TW"/>
                                        </w:rPr>
                                      </w:ins>
                                    </m:ctrlPr>
                                  </m:fPr>
                                  <m:num>
                                    <m:rad>
                                      <m:radPr>
                                        <m:degHide m:val="1"/>
                                        <m:ctrlPr>
                                          <w:ins w:id="1450" w:author="Licheng_rev1" w:date="2025-11-04T11:17:00Z">
                                            <w:rPr>
                                              <w:rFonts w:ascii="Cambria Math" w:eastAsia="PMingLiU" w:hAnsi="Cambria Math"/>
                                              <w:b/>
                                              <w:noProof/>
                                              <w:lang w:val="en-US" w:eastAsia="zh-TW"/>
                                            </w:rPr>
                                          </w:ins>
                                        </m:ctrlPr>
                                      </m:radPr>
                                      <m:deg/>
                                      <m:e>
                                        <m:r>
                                          <w:ins w:id="1451" w:author="Licheng_rev1" w:date="2025-11-04T11:17:00Z">
                                            <m:rPr>
                                              <m:sty m:val="b"/>
                                            </m:rPr>
                                            <w:rPr>
                                              <w:rFonts w:ascii="Cambria Math" w:eastAsia="PMingLiU" w:hAnsi="Cambria Math"/>
                                              <w:noProof/>
                                              <w:lang w:val="en-US" w:eastAsia="zh-TW"/>
                                            </w:rPr>
                                            <m:t>2</m:t>
                                          </w:ins>
                                        </m:r>
                                      </m:e>
                                    </m:rad>
                                  </m:num>
                                  <m:den>
                                    <m:r>
                                      <w:ins w:id="1452" w:author="Licheng_rev1" w:date="2025-11-04T11:17:00Z">
                                        <m:rPr>
                                          <m:sty m:val="b"/>
                                        </m:rPr>
                                        <w:rPr>
                                          <w:rFonts w:ascii="Cambria Math" w:eastAsia="PMingLiU" w:hAnsi="Cambria Math"/>
                                          <w:noProof/>
                                          <w:lang w:val="en-US" w:eastAsia="zh-TW"/>
                                        </w:rPr>
                                        <m:t>2</m:t>
                                      </w:ins>
                                    </m:r>
                                  </m:den>
                                </m:f>
                                <m:r>
                                  <w:ins w:id="1453" w:author="Licheng_rev1" w:date="2025-11-04T11:17:00Z">
                                    <m:rPr>
                                      <m:sty m:val="b"/>
                                    </m:rPr>
                                    <w:rPr>
                                      <w:rFonts w:ascii="Cambria Math" w:eastAsia="PMingLiU" w:hAnsi="Cambria Math"/>
                                      <w:noProof/>
                                      <w:lang w:val="en-US" w:eastAsia="zh-TW"/>
                                    </w:rPr>
                                    <m:t>j</m:t>
                                  </w:ins>
                                </m:r>
                              </m:e>
                            </m:mr>
                            <m:mr>
                              <m:e>
                                <m:r>
                                  <w:ins w:id="1454" w:author="Licheng_rev1" w:date="2025-11-04T11:17:00Z">
                                    <m:rPr>
                                      <m:sty m:val="b"/>
                                    </m:rPr>
                                    <w:rPr>
                                      <w:rFonts w:ascii="Cambria Math" w:eastAsia="PMingLiU" w:hAnsi="Cambria Math"/>
                                      <w:noProof/>
                                      <w:lang w:val="en-US" w:eastAsia="zh-TW"/>
                                    </w:rPr>
                                    <m:t>-</m:t>
                                  </w:ins>
                                </m:r>
                                <m:rad>
                                  <m:radPr>
                                    <m:degHide m:val="1"/>
                                    <m:ctrlPr>
                                      <w:ins w:id="1455" w:author="Licheng_rev1" w:date="2025-11-04T11:17:00Z">
                                        <w:rPr>
                                          <w:rFonts w:ascii="Cambria Math" w:eastAsia="PMingLiU" w:hAnsi="Cambria Math"/>
                                          <w:b/>
                                          <w:noProof/>
                                          <w:lang w:val="en-US" w:eastAsia="zh-TW"/>
                                        </w:rPr>
                                      </w:ins>
                                    </m:ctrlPr>
                                  </m:radPr>
                                  <m:deg/>
                                  <m:e>
                                    <m:r>
                                      <w:ins w:id="1456" w:author="Licheng_rev1" w:date="2025-11-04T11:17:00Z">
                                        <m:rPr>
                                          <m:sty m:val="b"/>
                                        </m:rPr>
                                        <w:rPr>
                                          <w:rFonts w:ascii="Cambria Math" w:eastAsia="PMingLiU" w:hAnsi="Cambria Math"/>
                                          <w:noProof/>
                                          <w:lang w:val="en-US" w:eastAsia="zh-TW"/>
                                        </w:rPr>
                                        <m:t>2</m:t>
                                      </w:ins>
                                    </m:r>
                                  </m:e>
                                </m:rad>
                                <m:r>
                                  <w:ins w:id="1457" w:author="Licheng_rev1" w:date="2025-11-04T11:17:00Z">
                                    <m:rPr>
                                      <m:sty m:val="b"/>
                                    </m:rPr>
                                    <w:rPr>
                                      <w:rFonts w:ascii="Cambria Math" w:eastAsia="PMingLiU" w:hAnsi="Cambria Math"/>
                                      <w:noProof/>
                                      <w:lang w:val="en-US" w:eastAsia="zh-TW"/>
                                    </w:rPr>
                                    <m:t>j</m:t>
                                  </w:ins>
                                </m:r>
                              </m:e>
                            </m:mr>
                            <m:mr>
                              <m:e>
                                <m:f>
                                  <m:fPr>
                                    <m:ctrlPr>
                                      <w:ins w:id="1458" w:author="Licheng_rev1" w:date="2025-11-04T11:17:00Z">
                                        <w:rPr>
                                          <w:rFonts w:ascii="Cambria Math" w:eastAsia="PMingLiU" w:hAnsi="Cambria Math"/>
                                          <w:b/>
                                          <w:noProof/>
                                          <w:lang w:val="en-US" w:eastAsia="zh-TW"/>
                                        </w:rPr>
                                      </w:ins>
                                    </m:ctrlPr>
                                  </m:fPr>
                                  <m:num>
                                    <m:rad>
                                      <m:radPr>
                                        <m:degHide m:val="1"/>
                                        <m:ctrlPr>
                                          <w:ins w:id="1459" w:author="Licheng_rev1" w:date="2025-11-04T11:17:00Z">
                                            <w:rPr>
                                              <w:rFonts w:ascii="Cambria Math" w:eastAsia="PMingLiU" w:hAnsi="Cambria Math"/>
                                              <w:b/>
                                              <w:noProof/>
                                              <w:lang w:val="en-US" w:eastAsia="zh-TW"/>
                                            </w:rPr>
                                          </w:ins>
                                        </m:ctrlPr>
                                      </m:radPr>
                                      <m:deg/>
                                      <m:e>
                                        <m:r>
                                          <w:ins w:id="1460" w:author="Licheng_rev1" w:date="2025-11-04T11:17:00Z">
                                            <m:rPr>
                                              <m:sty m:val="b"/>
                                            </m:rPr>
                                            <w:rPr>
                                              <w:rFonts w:ascii="Cambria Math" w:eastAsia="PMingLiU" w:hAnsi="Cambria Math"/>
                                              <w:noProof/>
                                              <w:lang w:val="en-US" w:eastAsia="zh-TW"/>
                                            </w:rPr>
                                            <m:t>2</m:t>
                                          </w:ins>
                                        </m:r>
                                      </m:e>
                                    </m:rad>
                                  </m:num>
                                  <m:den>
                                    <m:r>
                                      <w:ins w:id="1461" w:author="Licheng_rev1" w:date="2025-11-04T11:17:00Z">
                                        <m:rPr>
                                          <m:sty m:val="b"/>
                                        </m:rPr>
                                        <w:rPr>
                                          <w:rFonts w:ascii="Cambria Math" w:eastAsia="PMingLiU" w:hAnsi="Cambria Math"/>
                                          <w:noProof/>
                                          <w:lang w:val="en-US" w:eastAsia="zh-TW"/>
                                        </w:rPr>
                                        <m:t>2</m:t>
                                      </w:ins>
                                    </m:r>
                                  </m:den>
                                </m:f>
                                <m:r>
                                  <w:ins w:id="1462" w:author="Licheng_rev1" w:date="2025-11-04T11:17:00Z">
                                    <m:rPr>
                                      <m:sty m:val="b"/>
                                    </m:rPr>
                                    <w:rPr>
                                      <w:rFonts w:ascii="Cambria Math" w:eastAsia="PMingLiU" w:hAnsi="Cambria Math"/>
                                      <w:noProof/>
                                      <w:lang w:val="en-US" w:eastAsia="zh-TW"/>
                                    </w:rPr>
                                    <m:t>j</m:t>
                                  </w:ins>
                                </m:r>
                              </m:e>
                            </m:mr>
                          </m:m>
                        </m:e>
                        <m:e>
                          <m:m>
                            <m:mPr>
                              <m:mcs>
                                <m:mc>
                                  <m:mcPr>
                                    <m:count m:val="1"/>
                                    <m:mcJc m:val="center"/>
                                  </m:mcPr>
                                </m:mc>
                              </m:mcs>
                              <m:ctrlPr>
                                <w:ins w:id="1463" w:author="Licheng_rev1" w:date="2025-11-04T11:17:00Z">
                                  <w:rPr>
                                    <w:rFonts w:ascii="Cambria Math" w:eastAsia="PMingLiU" w:hAnsi="Cambria Math"/>
                                    <w:b/>
                                    <w:noProof/>
                                    <w:lang w:val="en-US" w:eastAsia="zh-TW"/>
                                  </w:rPr>
                                </w:ins>
                              </m:ctrlPr>
                            </m:mPr>
                            <m:mr>
                              <m:e>
                                <m:f>
                                  <m:fPr>
                                    <m:ctrlPr>
                                      <w:ins w:id="1464" w:author="Licheng_rev1" w:date="2025-11-04T11:17:00Z">
                                        <w:rPr>
                                          <w:rFonts w:ascii="Cambria Math" w:eastAsia="PMingLiU" w:hAnsi="Cambria Math"/>
                                          <w:b/>
                                          <w:noProof/>
                                          <w:lang w:val="en-US" w:eastAsia="zh-TW"/>
                                        </w:rPr>
                                      </w:ins>
                                    </m:ctrlPr>
                                  </m:fPr>
                                  <m:num>
                                    <m:rad>
                                      <m:radPr>
                                        <m:degHide m:val="1"/>
                                        <m:ctrlPr>
                                          <w:ins w:id="1465" w:author="Licheng_rev1" w:date="2025-11-04T11:17:00Z">
                                            <w:rPr>
                                              <w:rFonts w:ascii="Cambria Math" w:eastAsia="PMingLiU" w:hAnsi="Cambria Math"/>
                                              <w:b/>
                                              <w:noProof/>
                                              <w:lang w:val="en-US" w:eastAsia="zh-TW"/>
                                            </w:rPr>
                                          </w:ins>
                                        </m:ctrlPr>
                                      </m:radPr>
                                      <m:deg/>
                                      <m:e>
                                        <m:r>
                                          <w:ins w:id="1466" w:author="Licheng_rev1" w:date="2025-11-04T11:17:00Z">
                                            <m:rPr>
                                              <m:sty m:val="b"/>
                                            </m:rPr>
                                            <w:rPr>
                                              <w:rFonts w:ascii="Cambria Math" w:eastAsia="PMingLiU" w:hAnsi="Cambria Math"/>
                                              <w:noProof/>
                                              <w:lang w:val="en-US" w:eastAsia="zh-TW"/>
                                            </w:rPr>
                                            <m:t>30</m:t>
                                          </w:ins>
                                        </m:r>
                                      </m:e>
                                    </m:rad>
                                  </m:num>
                                  <m:den>
                                    <m:r>
                                      <w:ins w:id="1467" w:author="Licheng_rev1" w:date="2025-11-04T11:17:00Z">
                                        <m:rPr>
                                          <m:sty m:val="b"/>
                                        </m:rPr>
                                        <w:rPr>
                                          <w:rFonts w:ascii="Cambria Math" w:eastAsia="PMingLiU" w:hAnsi="Cambria Math"/>
                                          <w:noProof/>
                                          <w:lang w:val="en-US" w:eastAsia="zh-TW"/>
                                        </w:rPr>
                                        <m:t>10</m:t>
                                      </w:ins>
                                    </m:r>
                                  </m:den>
                                </m:f>
                                <m:r>
                                  <w:ins w:id="1468" w:author="Licheng_rev1" w:date="2025-11-04T11:17:00Z">
                                    <m:rPr>
                                      <m:sty m:val="b"/>
                                    </m:rPr>
                                    <w:rPr>
                                      <w:rFonts w:ascii="Cambria Math" w:eastAsia="PMingLiU" w:hAnsi="Cambria Math"/>
                                      <w:noProof/>
                                      <w:lang w:val="en-US" w:eastAsia="zh-TW"/>
                                    </w:rPr>
                                    <m:t>j</m:t>
                                  </w:ins>
                                </m:r>
                              </m:e>
                            </m:mr>
                            <m:mr>
                              <m:e>
                                <m:f>
                                  <m:fPr>
                                    <m:ctrlPr>
                                      <w:ins w:id="1469" w:author="Licheng_rev1" w:date="2025-11-04T11:17:00Z">
                                        <w:rPr>
                                          <w:rFonts w:ascii="Cambria Math" w:eastAsia="PMingLiU" w:hAnsi="Cambria Math"/>
                                          <w:b/>
                                          <w:noProof/>
                                          <w:lang w:val="en-US" w:eastAsia="zh-TW"/>
                                        </w:rPr>
                                      </w:ins>
                                    </m:ctrlPr>
                                  </m:fPr>
                                  <m:num>
                                    <m:rad>
                                      <m:radPr>
                                        <m:degHide m:val="1"/>
                                        <m:ctrlPr>
                                          <w:ins w:id="1470" w:author="Licheng_rev1" w:date="2025-11-04T11:17:00Z">
                                            <w:rPr>
                                              <w:rFonts w:ascii="Cambria Math" w:eastAsia="PMingLiU" w:hAnsi="Cambria Math"/>
                                              <w:b/>
                                              <w:noProof/>
                                              <w:lang w:val="en-US" w:eastAsia="zh-TW"/>
                                            </w:rPr>
                                          </w:ins>
                                        </m:ctrlPr>
                                      </m:radPr>
                                      <m:deg/>
                                      <m:e>
                                        <m:r>
                                          <w:ins w:id="1471" w:author="Licheng_rev1" w:date="2025-11-04T11:17:00Z">
                                            <m:rPr>
                                              <m:sty m:val="b"/>
                                            </m:rPr>
                                            <w:rPr>
                                              <w:rFonts w:ascii="Cambria Math" w:eastAsia="PMingLiU" w:hAnsi="Cambria Math"/>
                                              <w:noProof/>
                                              <w:lang w:val="en-US" w:eastAsia="zh-TW"/>
                                            </w:rPr>
                                            <m:t>30</m:t>
                                          </w:ins>
                                        </m:r>
                                      </m:e>
                                    </m:rad>
                                  </m:num>
                                  <m:den>
                                    <m:r>
                                      <w:ins w:id="1472" w:author="Licheng_rev1" w:date="2025-11-04T11:17:00Z">
                                        <m:rPr>
                                          <m:sty m:val="b"/>
                                        </m:rPr>
                                        <w:rPr>
                                          <w:rFonts w:ascii="Cambria Math" w:eastAsia="PMingLiU" w:hAnsi="Cambria Math"/>
                                          <w:noProof/>
                                          <w:lang w:val="en-US" w:eastAsia="zh-TW"/>
                                        </w:rPr>
                                        <m:t>5</m:t>
                                      </w:ins>
                                    </m:r>
                                  </m:den>
                                </m:f>
                                <m:r>
                                  <w:ins w:id="1473" w:author="Licheng_rev1" w:date="2025-11-04T11:17:00Z">
                                    <m:rPr>
                                      <m:sty m:val="b"/>
                                    </m:rPr>
                                    <w:rPr>
                                      <w:rFonts w:ascii="Cambria Math" w:eastAsia="PMingLiU" w:hAnsi="Cambria Math"/>
                                      <w:noProof/>
                                      <w:lang w:val="en-US" w:eastAsia="zh-TW"/>
                                    </w:rPr>
                                    <m:t>j</m:t>
                                  </w:ins>
                                </m:r>
                              </m:e>
                            </m:mr>
                            <m:mr>
                              <m:e>
                                <m:f>
                                  <m:fPr>
                                    <m:ctrlPr>
                                      <w:ins w:id="1474" w:author="Licheng_rev1" w:date="2025-11-04T11:17:00Z">
                                        <w:rPr>
                                          <w:rFonts w:ascii="Cambria Math" w:eastAsia="PMingLiU" w:hAnsi="Cambria Math"/>
                                          <w:b/>
                                          <w:noProof/>
                                          <w:lang w:val="en-US" w:eastAsia="zh-TW"/>
                                        </w:rPr>
                                      </w:ins>
                                    </m:ctrlPr>
                                  </m:fPr>
                                  <m:num>
                                    <m:r>
                                      <w:ins w:id="1475" w:author="Licheng_rev1" w:date="2025-11-04T11:17:00Z">
                                        <m:rPr>
                                          <m:sty m:val="b"/>
                                        </m:rPr>
                                        <w:rPr>
                                          <w:rFonts w:ascii="Cambria Math" w:eastAsia="PMingLiU" w:hAnsi="Cambria Math"/>
                                          <w:noProof/>
                                          <w:lang w:val="en-US" w:eastAsia="zh-TW"/>
                                        </w:rPr>
                                        <m:t>-3</m:t>
                                      </w:ins>
                                    </m:r>
                                    <m:rad>
                                      <m:radPr>
                                        <m:degHide m:val="1"/>
                                        <m:ctrlPr>
                                          <w:ins w:id="1476" w:author="Licheng_rev1" w:date="2025-11-04T11:17:00Z">
                                            <w:rPr>
                                              <w:rFonts w:ascii="Cambria Math" w:eastAsia="PMingLiU" w:hAnsi="Cambria Math"/>
                                              <w:b/>
                                              <w:noProof/>
                                              <w:lang w:val="en-US" w:eastAsia="zh-TW"/>
                                            </w:rPr>
                                          </w:ins>
                                        </m:ctrlPr>
                                      </m:radPr>
                                      <m:deg/>
                                      <m:e>
                                        <m:r>
                                          <w:ins w:id="1477" w:author="Licheng_rev1" w:date="2025-11-04T11:17:00Z">
                                            <m:rPr>
                                              <m:sty m:val="b"/>
                                            </m:rPr>
                                            <w:rPr>
                                              <w:rFonts w:ascii="Cambria Math" w:eastAsia="PMingLiU" w:hAnsi="Cambria Math"/>
                                              <w:noProof/>
                                              <w:lang w:val="en-US" w:eastAsia="zh-TW"/>
                                            </w:rPr>
                                            <m:t>30</m:t>
                                          </w:ins>
                                        </m:r>
                                      </m:e>
                                    </m:rad>
                                  </m:num>
                                  <m:den>
                                    <m:r>
                                      <w:ins w:id="1478" w:author="Licheng_rev1" w:date="2025-11-04T11:17:00Z">
                                        <m:rPr>
                                          <m:sty m:val="b"/>
                                        </m:rPr>
                                        <w:rPr>
                                          <w:rFonts w:ascii="Cambria Math" w:eastAsia="PMingLiU" w:hAnsi="Cambria Math"/>
                                          <w:noProof/>
                                          <w:lang w:val="en-US" w:eastAsia="zh-TW"/>
                                        </w:rPr>
                                        <m:t>10</m:t>
                                      </w:ins>
                                    </m:r>
                                  </m:den>
                                </m:f>
                                <m:r>
                                  <w:ins w:id="1479" w:author="Licheng_rev1" w:date="2025-11-04T11:17:00Z">
                                    <m:rPr>
                                      <m:sty m:val="b"/>
                                    </m:rPr>
                                    <w:rPr>
                                      <w:rFonts w:ascii="Cambria Math" w:eastAsia="PMingLiU" w:hAnsi="Cambria Math"/>
                                      <w:noProof/>
                                      <w:lang w:val="en-US" w:eastAsia="zh-TW"/>
                                    </w:rPr>
                                    <m:t>j</m:t>
                                  </w:ins>
                                </m:r>
                              </m:e>
                            </m:mr>
                          </m:m>
                        </m:e>
                      </m:mr>
                      <m:mr>
                        <m:e>
                          <m:m>
                            <m:mPr>
                              <m:mcs>
                                <m:mc>
                                  <m:mcPr>
                                    <m:count m:val="1"/>
                                    <m:mcJc m:val="center"/>
                                  </m:mcPr>
                                </m:mc>
                              </m:mcs>
                              <m:ctrlPr>
                                <w:ins w:id="1480" w:author="Licheng_rev1" w:date="2025-11-04T11:17:00Z">
                                  <w:rPr>
                                    <w:rFonts w:ascii="Cambria Math" w:eastAsia="PMingLiU" w:hAnsi="Cambria Math"/>
                                    <w:b/>
                                    <w:noProof/>
                                    <w:lang w:val="en-US" w:eastAsia="zh-TW"/>
                                  </w:rPr>
                                </w:ins>
                              </m:ctrlPr>
                            </m:mPr>
                            <m:mr>
                              <m:e>
                                <m:r>
                                  <w:ins w:id="1481" w:author="Licheng_rev1" w:date="2025-11-04T11:17:00Z">
                                    <m:rPr>
                                      <m:sty m:val="b"/>
                                    </m:rPr>
                                    <w:rPr>
                                      <w:rFonts w:ascii="Cambria Math" w:eastAsia="PMingLiU" w:hAnsi="Cambria Math"/>
                                      <w:noProof/>
                                      <w:lang w:val="en-US" w:eastAsia="zh-TW"/>
                                    </w:rPr>
                                    <m:t>-</m:t>
                                  </w:ins>
                                </m:r>
                                <m:f>
                                  <m:fPr>
                                    <m:ctrlPr>
                                      <w:ins w:id="1482" w:author="Licheng_rev1" w:date="2025-11-04T11:17:00Z">
                                        <w:rPr>
                                          <w:rFonts w:ascii="Cambria Math" w:eastAsia="PMingLiU" w:hAnsi="Cambria Math"/>
                                          <w:b/>
                                          <w:noProof/>
                                          <w:lang w:val="en-US" w:eastAsia="zh-TW"/>
                                        </w:rPr>
                                      </w:ins>
                                    </m:ctrlPr>
                                  </m:fPr>
                                  <m:num>
                                    <m:rad>
                                      <m:radPr>
                                        <m:degHide m:val="1"/>
                                        <m:ctrlPr>
                                          <w:ins w:id="1483" w:author="Licheng_rev1" w:date="2025-11-04T11:17:00Z">
                                            <w:rPr>
                                              <w:rFonts w:ascii="Cambria Math" w:eastAsia="PMingLiU" w:hAnsi="Cambria Math"/>
                                              <w:b/>
                                              <w:noProof/>
                                              <w:lang w:val="en-US" w:eastAsia="zh-TW"/>
                                            </w:rPr>
                                          </w:ins>
                                        </m:ctrlPr>
                                      </m:radPr>
                                      <m:deg/>
                                      <m:e>
                                        <m:r>
                                          <w:ins w:id="1484" w:author="Licheng_rev1" w:date="2025-11-04T11:17:00Z">
                                            <m:rPr>
                                              <m:sty m:val="b"/>
                                            </m:rPr>
                                            <w:rPr>
                                              <w:rFonts w:ascii="Cambria Math" w:eastAsia="PMingLiU" w:hAnsi="Cambria Math"/>
                                              <w:noProof/>
                                              <w:lang w:val="en-US" w:eastAsia="zh-TW"/>
                                            </w:rPr>
                                            <m:t>2</m:t>
                                          </w:ins>
                                        </m:r>
                                      </m:e>
                                    </m:rad>
                                  </m:num>
                                  <m:den>
                                    <m:r>
                                      <w:ins w:id="1485" w:author="Licheng_rev1" w:date="2025-11-04T11:17:00Z">
                                        <m:rPr>
                                          <m:sty m:val="b"/>
                                        </m:rPr>
                                        <w:rPr>
                                          <w:rFonts w:ascii="Cambria Math" w:eastAsia="PMingLiU" w:hAnsi="Cambria Math"/>
                                          <w:noProof/>
                                          <w:lang w:val="en-US" w:eastAsia="zh-TW"/>
                                        </w:rPr>
                                        <m:t>2</m:t>
                                      </w:ins>
                                    </m:r>
                                  </m:den>
                                </m:f>
                                <m:r>
                                  <w:ins w:id="1486" w:author="Licheng_rev1" w:date="2025-11-04T11:17:00Z">
                                    <m:rPr>
                                      <m:sty m:val="b"/>
                                    </m:rPr>
                                    <w:rPr>
                                      <w:rFonts w:ascii="Cambria Math" w:eastAsia="PMingLiU" w:hAnsi="Cambria Math"/>
                                      <w:noProof/>
                                      <w:lang w:val="en-US" w:eastAsia="zh-TW"/>
                                    </w:rPr>
                                    <m:t>j</m:t>
                                  </w:ins>
                                </m:r>
                              </m:e>
                            </m:mr>
                            <m:mr>
                              <m:e>
                                <m:rad>
                                  <m:radPr>
                                    <m:degHide m:val="1"/>
                                    <m:ctrlPr>
                                      <w:ins w:id="1487" w:author="Licheng_rev1" w:date="2025-11-04T11:17:00Z">
                                        <w:rPr>
                                          <w:rFonts w:ascii="Cambria Math" w:eastAsia="PMingLiU" w:hAnsi="Cambria Math"/>
                                          <w:b/>
                                          <w:noProof/>
                                          <w:lang w:val="en-US" w:eastAsia="zh-TW"/>
                                        </w:rPr>
                                      </w:ins>
                                    </m:ctrlPr>
                                  </m:radPr>
                                  <m:deg/>
                                  <m:e>
                                    <m:r>
                                      <w:ins w:id="1488" w:author="Licheng_rev1" w:date="2025-11-04T11:17:00Z">
                                        <m:rPr>
                                          <m:sty m:val="b"/>
                                        </m:rPr>
                                        <w:rPr>
                                          <w:rFonts w:ascii="Cambria Math" w:eastAsia="PMingLiU" w:hAnsi="Cambria Math"/>
                                          <w:noProof/>
                                          <w:lang w:val="en-US" w:eastAsia="zh-TW"/>
                                        </w:rPr>
                                        <m:t>2</m:t>
                                      </w:ins>
                                    </m:r>
                                  </m:e>
                                </m:rad>
                                <m:r>
                                  <w:ins w:id="1489" w:author="Licheng_rev1" w:date="2025-11-04T11:17:00Z">
                                    <m:rPr>
                                      <m:sty m:val="b"/>
                                    </m:rPr>
                                    <w:rPr>
                                      <w:rFonts w:ascii="Cambria Math" w:eastAsia="PMingLiU" w:hAnsi="Cambria Math"/>
                                      <w:noProof/>
                                      <w:lang w:val="en-US" w:eastAsia="zh-TW"/>
                                    </w:rPr>
                                    <m:t>j</m:t>
                                  </w:ins>
                                </m:r>
                              </m:e>
                            </m:mr>
                            <m:mr>
                              <m:e>
                                <m:r>
                                  <w:ins w:id="1490" w:author="Licheng_rev1" w:date="2025-11-04T11:17:00Z">
                                    <m:rPr>
                                      <m:sty m:val="b"/>
                                    </m:rPr>
                                    <w:rPr>
                                      <w:rFonts w:ascii="Cambria Math" w:eastAsia="PMingLiU" w:hAnsi="Cambria Math"/>
                                      <w:noProof/>
                                      <w:lang w:val="en-US" w:eastAsia="zh-TW"/>
                                    </w:rPr>
                                    <m:t>-</m:t>
                                  </w:ins>
                                </m:r>
                                <m:f>
                                  <m:fPr>
                                    <m:ctrlPr>
                                      <w:ins w:id="1491" w:author="Licheng_rev1" w:date="2025-11-04T11:17:00Z">
                                        <w:rPr>
                                          <w:rFonts w:ascii="Cambria Math" w:eastAsia="PMingLiU" w:hAnsi="Cambria Math"/>
                                          <w:b/>
                                          <w:noProof/>
                                          <w:lang w:val="en-US" w:eastAsia="zh-TW"/>
                                        </w:rPr>
                                      </w:ins>
                                    </m:ctrlPr>
                                  </m:fPr>
                                  <m:num>
                                    <m:rad>
                                      <m:radPr>
                                        <m:degHide m:val="1"/>
                                        <m:ctrlPr>
                                          <w:ins w:id="1492" w:author="Licheng_rev1" w:date="2025-11-04T11:17:00Z">
                                            <w:rPr>
                                              <w:rFonts w:ascii="Cambria Math" w:eastAsia="PMingLiU" w:hAnsi="Cambria Math"/>
                                              <w:b/>
                                              <w:noProof/>
                                              <w:lang w:val="en-US" w:eastAsia="zh-TW"/>
                                            </w:rPr>
                                          </w:ins>
                                        </m:ctrlPr>
                                      </m:radPr>
                                      <m:deg/>
                                      <m:e>
                                        <m:r>
                                          <w:ins w:id="1493" w:author="Licheng_rev1" w:date="2025-11-04T11:17:00Z">
                                            <m:rPr>
                                              <m:sty m:val="b"/>
                                            </m:rPr>
                                            <w:rPr>
                                              <w:rFonts w:ascii="Cambria Math" w:eastAsia="PMingLiU" w:hAnsi="Cambria Math"/>
                                              <w:noProof/>
                                              <w:lang w:val="en-US" w:eastAsia="zh-TW"/>
                                            </w:rPr>
                                            <m:t>2</m:t>
                                          </w:ins>
                                        </m:r>
                                      </m:e>
                                    </m:rad>
                                  </m:num>
                                  <m:den>
                                    <m:r>
                                      <w:ins w:id="1494" w:author="Licheng_rev1" w:date="2025-11-04T11:17:00Z">
                                        <m:rPr>
                                          <m:sty m:val="b"/>
                                        </m:rPr>
                                        <w:rPr>
                                          <w:rFonts w:ascii="Cambria Math" w:eastAsia="PMingLiU" w:hAnsi="Cambria Math"/>
                                          <w:noProof/>
                                          <w:lang w:val="en-US" w:eastAsia="zh-TW"/>
                                        </w:rPr>
                                        <m:t>2</m:t>
                                      </w:ins>
                                    </m:r>
                                  </m:den>
                                </m:f>
                                <m:r>
                                  <w:ins w:id="1495" w:author="Licheng_rev1" w:date="2025-11-04T11:17:00Z">
                                    <m:rPr>
                                      <m:sty m:val="b"/>
                                    </m:rPr>
                                    <w:rPr>
                                      <w:rFonts w:ascii="Cambria Math" w:eastAsia="PMingLiU" w:hAnsi="Cambria Math"/>
                                      <w:noProof/>
                                      <w:lang w:val="en-US" w:eastAsia="zh-TW"/>
                                    </w:rPr>
                                    <m:t>j</m:t>
                                  </w:ins>
                                </m:r>
                              </m:e>
                            </m:mr>
                          </m:m>
                        </m:e>
                        <m:e>
                          <m:m>
                            <m:mPr>
                              <m:mcs>
                                <m:mc>
                                  <m:mcPr>
                                    <m:count m:val="1"/>
                                    <m:mcJc m:val="center"/>
                                  </m:mcPr>
                                </m:mc>
                              </m:mcs>
                              <m:ctrlPr>
                                <w:ins w:id="1496" w:author="Licheng_rev1" w:date="2025-11-04T11:17:00Z">
                                  <w:rPr>
                                    <w:rFonts w:ascii="Cambria Math" w:eastAsia="PMingLiU" w:hAnsi="Cambria Math"/>
                                    <w:b/>
                                    <w:noProof/>
                                    <w:lang w:val="en-US" w:eastAsia="zh-TW"/>
                                  </w:rPr>
                                </w:ins>
                              </m:ctrlPr>
                            </m:mPr>
                            <m:mr>
                              <m:e>
                                <m:f>
                                  <m:fPr>
                                    <m:ctrlPr>
                                      <w:ins w:id="1497" w:author="Licheng_rev1" w:date="2025-11-04T11:17:00Z">
                                        <w:rPr>
                                          <w:rFonts w:ascii="Cambria Math" w:eastAsia="PMingLiU" w:hAnsi="Cambria Math"/>
                                          <w:b/>
                                          <w:noProof/>
                                          <w:lang w:val="en-US" w:eastAsia="zh-TW"/>
                                        </w:rPr>
                                      </w:ins>
                                    </m:ctrlPr>
                                  </m:fPr>
                                  <m:num>
                                    <m:r>
                                      <w:ins w:id="1498" w:author="Licheng_rev1" w:date="2025-11-04T11:17:00Z">
                                        <m:rPr>
                                          <m:sty m:val="b"/>
                                        </m:rPr>
                                        <w:rPr>
                                          <w:rFonts w:ascii="Cambria Math" w:eastAsia="PMingLiU" w:hAnsi="Cambria Math"/>
                                          <w:noProof/>
                                          <w:lang w:val="en-US" w:eastAsia="zh-TW"/>
                                        </w:rPr>
                                        <m:t>-</m:t>
                                      </w:ins>
                                    </m:r>
                                    <m:rad>
                                      <m:radPr>
                                        <m:degHide m:val="1"/>
                                        <m:ctrlPr>
                                          <w:ins w:id="1499" w:author="Licheng_rev1" w:date="2025-11-04T11:17:00Z">
                                            <w:rPr>
                                              <w:rFonts w:ascii="Cambria Math" w:eastAsia="PMingLiU" w:hAnsi="Cambria Math"/>
                                              <w:b/>
                                              <w:noProof/>
                                              <w:lang w:val="en-US" w:eastAsia="zh-TW"/>
                                            </w:rPr>
                                          </w:ins>
                                        </m:ctrlPr>
                                      </m:radPr>
                                      <m:deg/>
                                      <m:e>
                                        <m:r>
                                          <w:ins w:id="1500" w:author="Licheng_rev1" w:date="2025-11-04T11:17:00Z">
                                            <m:rPr>
                                              <m:sty m:val="b"/>
                                            </m:rPr>
                                            <w:rPr>
                                              <w:rFonts w:ascii="Cambria Math" w:eastAsia="PMingLiU" w:hAnsi="Cambria Math"/>
                                              <w:noProof/>
                                              <w:lang w:val="en-US" w:eastAsia="zh-TW"/>
                                            </w:rPr>
                                            <m:t>30</m:t>
                                          </w:ins>
                                        </m:r>
                                      </m:e>
                                    </m:rad>
                                  </m:num>
                                  <m:den>
                                    <m:r>
                                      <w:ins w:id="1501" w:author="Licheng_rev1" w:date="2025-11-04T11:17:00Z">
                                        <m:rPr>
                                          <m:sty m:val="b"/>
                                        </m:rPr>
                                        <w:rPr>
                                          <w:rFonts w:ascii="Cambria Math" w:eastAsia="PMingLiU" w:hAnsi="Cambria Math"/>
                                          <w:noProof/>
                                          <w:lang w:val="en-US" w:eastAsia="zh-TW"/>
                                        </w:rPr>
                                        <m:t>10</m:t>
                                      </w:ins>
                                    </m:r>
                                  </m:den>
                                </m:f>
                                <m:r>
                                  <w:ins w:id="1502" w:author="Licheng_rev1" w:date="2025-11-04T11:17:00Z">
                                    <m:rPr>
                                      <m:sty m:val="b"/>
                                    </m:rPr>
                                    <w:rPr>
                                      <w:rFonts w:ascii="Cambria Math" w:eastAsia="PMingLiU" w:hAnsi="Cambria Math"/>
                                      <w:noProof/>
                                      <w:lang w:val="en-US" w:eastAsia="zh-TW"/>
                                    </w:rPr>
                                    <m:t>j</m:t>
                                  </w:ins>
                                </m:r>
                              </m:e>
                            </m:mr>
                            <m:mr>
                              <m:e>
                                <m:f>
                                  <m:fPr>
                                    <m:ctrlPr>
                                      <w:ins w:id="1503" w:author="Licheng_rev1" w:date="2025-11-04T11:17:00Z">
                                        <w:rPr>
                                          <w:rFonts w:ascii="Cambria Math" w:eastAsia="PMingLiU" w:hAnsi="Cambria Math"/>
                                          <w:b/>
                                          <w:noProof/>
                                          <w:lang w:val="en-US" w:eastAsia="zh-TW"/>
                                        </w:rPr>
                                      </w:ins>
                                    </m:ctrlPr>
                                  </m:fPr>
                                  <m:num>
                                    <m:rad>
                                      <m:radPr>
                                        <m:degHide m:val="1"/>
                                        <m:ctrlPr>
                                          <w:ins w:id="1504" w:author="Licheng_rev1" w:date="2025-11-04T11:17:00Z">
                                            <w:rPr>
                                              <w:rFonts w:ascii="Cambria Math" w:eastAsia="PMingLiU" w:hAnsi="Cambria Math"/>
                                              <w:b/>
                                              <w:noProof/>
                                              <w:lang w:val="en-US" w:eastAsia="zh-TW"/>
                                            </w:rPr>
                                          </w:ins>
                                        </m:ctrlPr>
                                      </m:radPr>
                                      <m:deg/>
                                      <m:e>
                                        <m:r>
                                          <w:ins w:id="1505" w:author="Licheng_rev1" w:date="2025-11-04T11:17:00Z">
                                            <m:rPr>
                                              <m:sty m:val="b"/>
                                            </m:rPr>
                                            <w:rPr>
                                              <w:rFonts w:ascii="Cambria Math" w:eastAsia="PMingLiU" w:hAnsi="Cambria Math"/>
                                              <w:noProof/>
                                              <w:lang w:val="en-US" w:eastAsia="zh-TW"/>
                                            </w:rPr>
                                            <m:t>30</m:t>
                                          </w:ins>
                                        </m:r>
                                      </m:e>
                                    </m:rad>
                                  </m:num>
                                  <m:den>
                                    <m:r>
                                      <w:ins w:id="1506" w:author="Licheng_rev1" w:date="2025-11-04T11:17:00Z">
                                        <m:rPr>
                                          <m:sty m:val="b"/>
                                        </m:rPr>
                                        <w:rPr>
                                          <w:rFonts w:ascii="Cambria Math" w:eastAsia="PMingLiU" w:hAnsi="Cambria Math"/>
                                          <w:noProof/>
                                          <w:lang w:val="en-US" w:eastAsia="zh-TW"/>
                                        </w:rPr>
                                        <m:t>5</m:t>
                                      </w:ins>
                                    </m:r>
                                  </m:den>
                                </m:f>
                                <m:r>
                                  <w:ins w:id="1507" w:author="Licheng_rev1" w:date="2025-11-04T11:17:00Z">
                                    <m:rPr>
                                      <m:sty m:val="b"/>
                                    </m:rPr>
                                    <w:rPr>
                                      <w:rFonts w:ascii="Cambria Math" w:eastAsia="PMingLiU" w:hAnsi="Cambria Math"/>
                                      <w:noProof/>
                                      <w:lang w:val="en-US" w:eastAsia="zh-TW"/>
                                    </w:rPr>
                                    <m:t>j</m:t>
                                  </w:ins>
                                </m:r>
                              </m:e>
                            </m:mr>
                            <m:mr>
                              <m:e>
                                <m:r>
                                  <w:ins w:id="1508" w:author="Licheng_rev1" w:date="2025-11-04T11:17:00Z">
                                    <m:rPr>
                                      <m:sty m:val="b"/>
                                    </m:rPr>
                                    <w:rPr>
                                      <w:rFonts w:ascii="Cambria Math" w:eastAsia="PMingLiU" w:hAnsi="Cambria Math"/>
                                      <w:noProof/>
                                      <w:lang w:val="en-US" w:eastAsia="zh-TW"/>
                                    </w:rPr>
                                    <m:t>-</m:t>
                                  </w:ins>
                                </m:r>
                                <m:f>
                                  <m:fPr>
                                    <m:ctrlPr>
                                      <w:ins w:id="1509" w:author="Licheng_rev1" w:date="2025-11-04T11:17:00Z">
                                        <w:rPr>
                                          <w:rFonts w:ascii="Cambria Math" w:eastAsia="PMingLiU" w:hAnsi="Cambria Math"/>
                                          <w:b/>
                                          <w:noProof/>
                                          <w:lang w:val="en-US" w:eastAsia="zh-TW"/>
                                        </w:rPr>
                                      </w:ins>
                                    </m:ctrlPr>
                                  </m:fPr>
                                  <m:num>
                                    <m:rad>
                                      <m:radPr>
                                        <m:degHide m:val="1"/>
                                        <m:ctrlPr>
                                          <w:ins w:id="1510" w:author="Licheng_rev1" w:date="2025-11-04T11:17:00Z">
                                            <w:rPr>
                                              <w:rFonts w:ascii="Cambria Math" w:eastAsia="PMingLiU" w:hAnsi="Cambria Math"/>
                                              <w:b/>
                                              <w:noProof/>
                                              <w:lang w:val="en-US" w:eastAsia="zh-TW"/>
                                            </w:rPr>
                                          </w:ins>
                                        </m:ctrlPr>
                                      </m:radPr>
                                      <m:deg/>
                                      <m:e>
                                        <m:r>
                                          <w:ins w:id="1511" w:author="Licheng_rev1" w:date="2025-11-04T11:17:00Z">
                                            <m:rPr>
                                              <m:sty m:val="b"/>
                                            </m:rPr>
                                            <w:rPr>
                                              <w:rFonts w:ascii="Cambria Math" w:eastAsia="PMingLiU" w:hAnsi="Cambria Math"/>
                                              <w:noProof/>
                                              <w:lang w:val="en-US" w:eastAsia="zh-TW"/>
                                            </w:rPr>
                                            <m:t>30</m:t>
                                          </w:ins>
                                        </m:r>
                                      </m:e>
                                    </m:rad>
                                  </m:num>
                                  <m:den>
                                    <m:r>
                                      <w:ins w:id="1512" w:author="Licheng_rev1" w:date="2025-11-04T11:17:00Z">
                                        <m:rPr>
                                          <m:sty m:val="b"/>
                                        </m:rPr>
                                        <w:rPr>
                                          <w:rFonts w:ascii="Cambria Math" w:eastAsia="PMingLiU" w:hAnsi="Cambria Math"/>
                                          <w:noProof/>
                                          <w:lang w:val="en-US" w:eastAsia="zh-TW"/>
                                        </w:rPr>
                                        <m:t>10</m:t>
                                      </w:ins>
                                    </m:r>
                                  </m:den>
                                </m:f>
                                <m:r>
                                  <w:ins w:id="1513" w:author="Licheng_rev1" w:date="2025-11-04T11:17:00Z">
                                    <m:rPr>
                                      <m:sty m:val="b"/>
                                    </m:rPr>
                                    <w:rPr>
                                      <w:rFonts w:ascii="Cambria Math" w:eastAsia="PMingLiU" w:hAnsi="Cambria Math"/>
                                      <w:noProof/>
                                      <w:lang w:val="en-US" w:eastAsia="zh-TW"/>
                                    </w:rPr>
                                    <m:t>j</m:t>
                                  </w:ins>
                                </m:r>
                              </m:e>
                            </m:mr>
                          </m:m>
                        </m:e>
                      </m:mr>
                    </m:m>
                  </m:e>
                </m:mr>
              </m:m>
            </m:e>
          </m:d>
        </m:oMath>
      </m:oMathPara>
    </w:p>
    <w:p w14:paraId="31FEDC6C" w14:textId="77777777" w:rsidR="000223ED" w:rsidRPr="0071718E" w:rsidRDefault="000223ED" w:rsidP="000223ED">
      <w:pPr>
        <w:rPr>
          <w:ins w:id="1514" w:author="Licheng_rev1" w:date="2025-11-04T11:16:00Z"/>
          <w:rFonts w:eastAsia="PMingLiU"/>
          <w:b/>
          <w:noProof/>
          <w:lang w:eastAsia="zh-TW"/>
        </w:rPr>
      </w:pPr>
    </w:p>
    <w:p w14:paraId="195AD96D" w14:textId="77777777" w:rsidR="000223ED" w:rsidRPr="0071718E" w:rsidRDefault="000223ED" w:rsidP="000223ED">
      <w:pPr>
        <w:rPr>
          <w:ins w:id="1515" w:author="Licheng_rev1" w:date="2025-11-04T11:09:00Z"/>
          <w:rFonts w:eastAsia="PMingLiU"/>
          <w:b/>
          <w:noProof/>
          <w:lang w:eastAsia="zh-TW"/>
        </w:rPr>
      </w:pPr>
      <w:ins w:id="1516" w:author="Licheng_rev1" w:date="2025-11-04T11:16:00Z">
        <w:r w:rsidRPr="0071718E">
          <w:rPr>
            <w:rFonts w:eastAsia="PMingLiU"/>
            <w:b/>
            <w:noProof/>
            <w:lang w:eastAsia="zh-TW"/>
          </w:rPr>
          <w:t xml:space="preserve">For </w:t>
        </w:r>
      </w:ins>
      <w:ins w:id="1517" w:author="Licheng_rev1" w:date="2025-11-20T23:08:00Z">
        <w:r>
          <w:rPr>
            <w:rFonts w:eastAsia="PMingLiU"/>
            <w:b/>
            <w:noProof/>
            <w:lang w:eastAsia="zh-TW"/>
          </w:rPr>
          <w:t>8</w:t>
        </w:r>
      </w:ins>
      <w:ins w:id="1518" w:author="Licheng_rev1" w:date="2025-11-04T11:16:00Z">
        <w:r w:rsidRPr="0071718E">
          <w:rPr>
            <w:rFonts w:eastAsia="PMingLiU"/>
            <w:b/>
            <w:noProof/>
            <w:lang w:eastAsia="zh-TW"/>
          </w:rPr>
          <w:t xml:space="preserve"> port transmission the channel matrix is defined in the frequency domain by</w:t>
        </w:r>
      </w:ins>
    </w:p>
    <w:p w14:paraId="39F6A5D9" w14:textId="6AAA23F0" w:rsidR="000223ED" w:rsidRDefault="000223ED" w:rsidP="000223ED">
      <w:pPr>
        <w:rPr>
          <w:b/>
          <w:i/>
          <w:noProof/>
          <w:color w:val="FF0000"/>
          <w:lang w:val="en-US" w:eastAsia="zh-CN"/>
        </w:rPr>
      </w:pPr>
      <m:oMathPara>
        <m:oMath>
          <m:r>
            <w:ins w:id="1519" w:author="Licheng_rev1" w:date="2025-11-04T11:17:00Z">
              <m:rPr>
                <m:sty m:val="b"/>
              </m:rPr>
              <w:rPr>
                <w:rFonts w:ascii="Cambria Math" w:hAnsi="Cambria Math"/>
                <w:noProof/>
                <w:lang w:val="en-US" w:eastAsia="zh-CN"/>
              </w:rPr>
              <m:t>H=</m:t>
            </w:ins>
          </m:r>
          <m:d>
            <m:dPr>
              <m:begChr m:val="["/>
              <m:endChr m:val="]"/>
              <m:ctrlPr>
                <w:ins w:id="1520" w:author="Licheng_rev1" w:date="2025-11-04T11:17:00Z">
                  <w:rPr>
                    <w:rFonts w:ascii="Cambria Math" w:hAnsi="Cambria Math"/>
                    <w:b/>
                    <w:noProof/>
                    <w:lang w:val="en-US" w:eastAsia="zh-CN"/>
                  </w:rPr>
                </w:ins>
              </m:ctrlPr>
            </m:dPr>
            <m:e>
              <m:m>
                <m:mPr>
                  <m:mcs>
                    <m:mc>
                      <m:mcPr>
                        <m:count m:val="2"/>
                        <m:mcJc m:val="center"/>
                      </m:mcPr>
                    </m:mc>
                  </m:mcs>
                  <m:ctrlPr>
                    <w:ins w:id="1521" w:author="Licheng_rev1" w:date="2025-11-04T11:17:00Z">
                      <w:rPr>
                        <w:rFonts w:ascii="Cambria Math" w:hAnsi="Cambria Math"/>
                        <w:b/>
                        <w:bCs/>
                        <w:noProof/>
                        <w:lang w:val="en-US" w:eastAsia="zh-CN"/>
                      </w:rPr>
                    </w:ins>
                  </m:ctrlPr>
                </m:mPr>
                <m:mr>
                  <m:e>
                    <m:m>
                      <m:mPr>
                        <m:mcs>
                          <m:mc>
                            <m:mcPr>
                              <m:count m:val="2"/>
                              <m:mcJc m:val="center"/>
                            </m:mcPr>
                          </m:mc>
                        </m:mcs>
                        <m:ctrlPr>
                          <w:ins w:id="1522" w:author="Licheng_rev1" w:date="2025-11-04T11:17:00Z">
                            <w:rPr>
                              <w:rFonts w:ascii="Cambria Math" w:hAnsi="Cambria Math"/>
                              <w:b/>
                              <w:bCs/>
                              <w:noProof/>
                              <w:lang w:val="en-US" w:eastAsia="zh-CN"/>
                            </w:rPr>
                          </w:ins>
                        </m:ctrlPr>
                      </m:mPr>
                      <m:mr>
                        <m:e>
                          <m:m>
                            <m:mPr>
                              <m:mcs>
                                <m:mc>
                                  <m:mcPr>
                                    <m:count m:val="2"/>
                                    <m:mcJc m:val="center"/>
                                  </m:mcPr>
                                </m:mc>
                              </m:mcs>
                              <m:ctrlPr>
                                <w:ins w:id="1523" w:author="Licheng_rev1" w:date="2025-11-04T11:17:00Z">
                                  <w:rPr>
                                    <w:rFonts w:ascii="Cambria Math" w:hAnsi="Cambria Math"/>
                                    <w:b/>
                                    <w:bCs/>
                                    <w:noProof/>
                                    <w:lang w:val="en-US" w:eastAsia="zh-CN"/>
                                  </w:rPr>
                                </w:ins>
                              </m:ctrlPr>
                            </m:mPr>
                            <m:mr>
                              <m:e>
                                <m:r>
                                  <w:ins w:id="1524" w:author="Licheng_rev1" w:date="2025-11-04T11:17:00Z">
                                    <m:rPr>
                                      <m:sty m:val="b"/>
                                    </m:rPr>
                                    <w:rPr>
                                      <w:rFonts w:ascii="Cambria Math" w:hAnsi="Cambria Math"/>
                                      <w:noProof/>
                                      <w:lang w:val="en-US" w:eastAsia="zh-CN"/>
                                    </w:rPr>
                                    <m:t>1</m:t>
                                  </w:ins>
                                </m:r>
                              </m:e>
                              <m:e>
                                <m:r>
                                  <w:ins w:id="1525" w:author="Licheng_rev1" w:date="2025-11-04T11:17:00Z">
                                    <m:rPr>
                                      <m:sty m:val="b"/>
                                    </m:rPr>
                                    <w:rPr>
                                      <w:rFonts w:ascii="Cambria Math" w:hAnsi="Cambria Math"/>
                                      <w:noProof/>
                                      <w:lang w:val="en-US" w:eastAsia="zh-CN"/>
                                    </w:rPr>
                                    <m:t>1</m:t>
                                  </w:ins>
                                </m:r>
                              </m:e>
                            </m:mr>
                            <m:mr>
                              <m:e>
                                <m:r>
                                  <w:ins w:id="1526" w:author="Licheng_rev1" w:date="2025-11-04T11:17:00Z">
                                    <m:rPr>
                                      <m:sty m:val="b"/>
                                    </m:rPr>
                                    <w:rPr>
                                      <w:rFonts w:ascii="Cambria Math" w:hAnsi="Cambria Math"/>
                                      <w:noProof/>
                                      <w:lang w:val="en-US" w:eastAsia="zh-CN"/>
                                    </w:rPr>
                                    <m:t>1</m:t>
                                  </w:ins>
                                </m:r>
                              </m:e>
                              <m:e>
                                <m:r>
                                  <w:ins w:id="1527" w:author="Licheng_rev1" w:date="2025-11-04T11:17:00Z">
                                    <m:rPr>
                                      <m:sty m:val="b"/>
                                    </m:rPr>
                                    <w:rPr>
                                      <w:rFonts w:ascii="Cambria Math" w:hAnsi="Cambria Math"/>
                                      <w:noProof/>
                                      <w:lang w:val="en-US" w:eastAsia="zh-CN"/>
                                    </w:rPr>
                                    <m:t>1</m:t>
                                  </w:ins>
                                </m:r>
                              </m:e>
                            </m:mr>
                            <m:mr>
                              <m:e>
                                <m:r>
                                  <w:ins w:id="1528" w:author="Licheng_rev1" w:date="2025-11-04T11:17:00Z">
                                    <m:rPr>
                                      <m:sty m:val="b"/>
                                    </m:rPr>
                                    <w:rPr>
                                      <w:rFonts w:ascii="Cambria Math" w:hAnsi="Cambria Math"/>
                                      <w:noProof/>
                                      <w:lang w:val="en-US" w:eastAsia="zh-CN"/>
                                    </w:rPr>
                                    <m:t>1</m:t>
                                  </w:ins>
                                </m:r>
                              </m:e>
                              <m:e>
                                <m:r>
                                  <w:ins w:id="1529" w:author="Licheng_rev1" w:date="2025-11-04T11:17:00Z">
                                    <m:rPr>
                                      <m:sty m:val="b"/>
                                    </m:rPr>
                                    <w:rPr>
                                      <w:rFonts w:ascii="Cambria Math" w:hAnsi="Cambria Math"/>
                                      <w:noProof/>
                                      <w:lang w:val="en-US" w:eastAsia="zh-CN"/>
                                    </w:rPr>
                                    <m:t>-j</m:t>
                                  </w:ins>
                                </m:r>
                              </m:e>
                            </m:mr>
                          </m:m>
                        </m:e>
                        <m:e>
                          <m:m>
                            <m:mPr>
                              <m:mcs>
                                <m:mc>
                                  <m:mcPr>
                                    <m:count m:val="2"/>
                                    <m:mcJc m:val="center"/>
                                  </m:mcPr>
                                </m:mc>
                              </m:mcs>
                              <m:ctrlPr>
                                <w:ins w:id="1530" w:author="Licheng_rev1" w:date="2025-11-04T11:17:00Z">
                                  <w:rPr>
                                    <w:rFonts w:ascii="Cambria Math" w:hAnsi="Cambria Math"/>
                                    <w:b/>
                                    <w:bCs/>
                                    <w:noProof/>
                                    <w:lang w:val="en-US" w:eastAsia="zh-CN"/>
                                  </w:rPr>
                                </w:ins>
                              </m:ctrlPr>
                            </m:mPr>
                            <m:mr>
                              <m:e>
                                <m:r>
                                  <w:ins w:id="1531" w:author="Licheng_rev1" w:date="2025-11-04T11:17:00Z">
                                    <m:rPr>
                                      <m:sty m:val="b"/>
                                    </m:rPr>
                                    <w:rPr>
                                      <w:rFonts w:ascii="Cambria Math" w:hAnsi="Cambria Math"/>
                                      <w:noProof/>
                                      <w:lang w:val="en-US" w:eastAsia="zh-CN"/>
                                    </w:rPr>
                                    <m:t>1</m:t>
                                  </w:ins>
                                </m:r>
                              </m:e>
                              <m:e>
                                <m:r>
                                  <w:ins w:id="1532" w:author="Licheng_rev1" w:date="2025-11-04T11:17:00Z">
                                    <m:rPr>
                                      <m:sty m:val="b"/>
                                    </m:rPr>
                                    <w:rPr>
                                      <w:rFonts w:ascii="Cambria Math" w:hAnsi="Cambria Math"/>
                                      <w:noProof/>
                                      <w:lang w:val="en-US" w:eastAsia="zh-CN"/>
                                    </w:rPr>
                                    <m:t>1</m:t>
                                  </w:ins>
                                </m:r>
                              </m:e>
                            </m:mr>
                            <m:mr>
                              <m:e>
                                <m:r>
                                  <w:ins w:id="1533" w:author="Licheng_rev1" w:date="2025-11-04T11:17:00Z">
                                    <m:rPr>
                                      <m:sty m:val="b"/>
                                    </m:rPr>
                                    <w:rPr>
                                      <w:rFonts w:ascii="Cambria Math" w:hAnsi="Cambria Math"/>
                                      <w:noProof/>
                                      <w:lang w:val="en-US" w:eastAsia="zh-CN"/>
                                    </w:rPr>
                                    <m:t>1</m:t>
                                  </w:ins>
                                </m:r>
                              </m:e>
                              <m:e>
                                <m:r>
                                  <w:ins w:id="1534" w:author="Licheng_rev1" w:date="2025-11-04T11:17:00Z">
                                    <m:rPr>
                                      <m:sty m:val="b"/>
                                    </m:rPr>
                                    <w:rPr>
                                      <w:rFonts w:ascii="Cambria Math" w:hAnsi="Cambria Math"/>
                                      <w:noProof/>
                                      <w:lang w:val="en-US" w:eastAsia="zh-CN"/>
                                    </w:rPr>
                                    <m:t>1</m:t>
                                  </w:ins>
                                </m:r>
                              </m:e>
                            </m:mr>
                            <m:mr>
                              <m:e>
                                <m:r>
                                  <w:ins w:id="1535" w:author="Licheng_rev1" w:date="2025-11-04T11:17:00Z">
                                    <m:rPr>
                                      <m:sty m:val="b"/>
                                    </m:rPr>
                                    <w:rPr>
                                      <w:rFonts w:ascii="Cambria Math" w:hAnsi="Cambria Math"/>
                                      <w:noProof/>
                                      <w:lang w:val="en-US" w:eastAsia="zh-CN"/>
                                    </w:rPr>
                                    <m:t>-1</m:t>
                                  </w:ins>
                                </m:r>
                              </m:e>
                              <m:e>
                                <m:r>
                                  <w:ins w:id="1536" w:author="Licheng_rev1" w:date="2025-11-04T11:17:00Z">
                                    <m:rPr>
                                      <m:sty m:val="b"/>
                                    </m:rPr>
                                    <w:rPr>
                                      <w:rFonts w:ascii="Cambria Math" w:hAnsi="Cambria Math"/>
                                      <w:noProof/>
                                      <w:lang w:val="en-US" w:eastAsia="zh-CN"/>
                                    </w:rPr>
                                    <m:t>j</m:t>
                                  </w:ins>
                                </m:r>
                              </m:e>
                            </m:mr>
                          </m:m>
                        </m:e>
                      </m:mr>
                      <m:mr>
                        <m:e>
                          <m:m>
                            <m:mPr>
                              <m:mcs>
                                <m:mc>
                                  <m:mcPr>
                                    <m:count m:val="2"/>
                                    <m:mcJc m:val="center"/>
                                  </m:mcPr>
                                </m:mc>
                              </m:mcs>
                              <m:ctrlPr>
                                <w:ins w:id="1537" w:author="Licheng_rev1" w:date="2025-11-04T11:17:00Z">
                                  <w:rPr>
                                    <w:rFonts w:ascii="Cambria Math" w:hAnsi="Cambria Math"/>
                                    <w:b/>
                                    <w:bCs/>
                                    <w:noProof/>
                                    <w:lang w:val="en-US" w:eastAsia="zh-CN"/>
                                  </w:rPr>
                                </w:ins>
                              </m:ctrlPr>
                            </m:mPr>
                            <m:mr>
                              <m:e>
                                <m:r>
                                  <w:ins w:id="1538" w:author="Licheng_rev1" w:date="2025-11-04T11:17:00Z">
                                    <m:rPr>
                                      <m:sty m:val="b"/>
                                    </m:rPr>
                                    <w:rPr>
                                      <w:rFonts w:ascii="Cambria Math" w:hAnsi="Cambria Math"/>
                                      <w:noProof/>
                                      <w:lang w:val="en-US" w:eastAsia="zh-CN"/>
                                    </w:rPr>
                                    <m:t>1</m:t>
                                  </w:ins>
                                </m:r>
                              </m:e>
                              <m:e>
                                <m:r>
                                  <w:ins w:id="1539" w:author="Licheng_rev1" w:date="2025-11-04T11:17:00Z">
                                    <m:rPr>
                                      <m:sty m:val="b"/>
                                    </m:rPr>
                                    <w:rPr>
                                      <w:rFonts w:ascii="Cambria Math" w:hAnsi="Cambria Math"/>
                                      <w:noProof/>
                                      <w:lang w:val="en-US" w:eastAsia="zh-CN"/>
                                    </w:rPr>
                                    <m:t>-j</m:t>
                                  </w:ins>
                                </m:r>
                              </m:e>
                            </m:mr>
                            <m:mr>
                              <m:e>
                                <m:r>
                                  <w:ins w:id="1540" w:author="Licheng_rev1" w:date="2025-11-04T11:17:00Z">
                                    <m:rPr>
                                      <m:sty m:val="b"/>
                                    </m:rPr>
                                    <w:rPr>
                                      <w:rFonts w:ascii="Cambria Math" w:hAnsi="Cambria Math"/>
                                      <w:noProof/>
                                      <w:lang w:val="en-US" w:eastAsia="zh-CN"/>
                                    </w:rPr>
                                    <m:t>1</m:t>
                                  </w:ins>
                                </m:r>
                              </m:e>
                              <m:e>
                                <m:r>
                                  <w:ins w:id="1541" w:author="Licheng_rev1" w:date="2025-11-04T11:17:00Z">
                                    <m:rPr>
                                      <m:sty m:val="b"/>
                                    </m:rPr>
                                    <w:rPr>
                                      <w:rFonts w:ascii="Cambria Math" w:hAnsi="Cambria Math"/>
                                      <w:noProof/>
                                      <w:lang w:val="en-US" w:eastAsia="zh-CN"/>
                                    </w:rPr>
                                    <m:t>-1</m:t>
                                  </w:ins>
                                </m:r>
                              </m:e>
                            </m:mr>
                            <m:mr>
                              <m:e>
                                <m:r>
                                  <w:ins w:id="1542" w:author="Licheng_rev1" w:date="2025-11-04T11:17:00Z">
                                    <m:rPr>
                                      <m:sty m:val="b"/>
                                    </m:rPr>
                                    <w:rPr>
                                      <w:rFonts w:ascii="Cambria Math" w:hAnsi="Cambria Math"/>
                                      <w:noProof/>
                                      <w:lang w:val="en-US" w:eastAsia="zh-CN"/>
                                    </w:rPr>
                                    <m:t>1</m:t>
                                  </w:ins>
                                </m:r>
                              </m:e>
                              <m:e>
                                <m:r>
                                  <w:ins w:id="1543" w:author="Licheng_rev1" w:date="2025-11-04T11:17:00Z">
                                    <m:rPr>
                                      <m:sty m:val="b"/>
                                    </m:rPr>
                                    <w:rPr>
                                      <w:rFonts w:ascii="Cambria Math" w:hAnsi="Cambria Math"/>
                                      <w:noProof/>
                                      <w:lang w:val="en-US" w:eastAsia="zh-CN"/>
                                    </w:rPr>
                                    <m:t>-1</m:t>
                                  </w:ins>
                                </m:r>
                              </m:e>
                            </m:mr>
                          </m:m>
                        </m:e>
                        <m:e>
                          <m:m>
                            <m:mPr>
                              <m:mcs>
                                <m:mc>
                                  <m:mcPr>
                                    <m:count m:val="2"/>
                                    <m:mcJc m:val="center"/>
                                  </m:mcPr>
                                </m:mc>
                              </m:mcs>
                              <m:ctrlPr>
                                <w:ins w:id="1544" w:author="Licheng_rev1" w:date="2025-11-04T11:17:00Z">
                                  <w:rPr>
                                    <w:rFonts w:ascii="Cambria Math" w:hAnsi="Cambria Math"/>
                                    <w:b/>
                                    <w:bCs/>
                                    <w:noProof/>
                                    <w:lang w:val="en-US" w:eastAsia="zh-CN"/>
                                  </w:rPr>
                                </w:ins>
                              </m:ctrlPr>
                            </m:mPr>
                            <m:mr>
                              <m:e>
                                <m:r>
                                  <w:ins w:id="1545" w:author="Licheng_rev1" w:date="2025-11-04T11:17:00Z">
                                    <m:rPr>
                                      <m:sty m:val="b"/>
                                    </m:rPr>
                                    <w:rPr>
                                      <w:rFonts w:ascii="Cambria Math" w:hAnsi="Cambria Math"/>
                                      <w:noProof/>
                                      <w:lang w:val="en-US" w:eastAsia="zh-CN"/>
                                    </w:rPr>
                                    <m:t>-1</m:t>
                                  </w:ins>
                                </m:r>
                              </m:e>
                              <m:e>
                                <m:r>
                                  <w:ins w:id="1546" w:author="Licheng_rev1" w:date="2025-11-04T11:17:00Z">
                                    <m:rPr>
                                      <m:sty m:val="b"/>
                                    </m:rPr>
                                    <w:rPr>
                                      <w:rFonts w:ascii="Cambria Math" w:hAnsi="Cambria Math"/>
                                      <w:noProof/>
                                      <w:lang w:val="en-US" w:eastAsia="zh-CN"/>
                                    </w:rPr>
                                    <m:t>j</m:t>
                                  </w:ins>
                                </m:r>
                              </m:e>
                            </m:mr>
                            <m:mr>
                              <m:e>
                                <m:r>
                                  <w:ins w:id="1547" w:author="Licheng_rev1" w:date="2025-11-04T11:17:00Z">
                                    <m:rPr>
                                      <m:sty m:val="b"/>
                                    </m:rPr>
                                    <w:rPr>
                                      <w:rFonts w:ascii="Cambria Math" w:hAnsi="Cambria Math"/>
                                      <w:noProof/>
                                      <w:lang w:val="en-US" w:eastAsia="zh-CN"/>
                                    </w:rPr>
                                    <m:t>1</m:t>
                                  </w:ins>
                                </m:r>
                              </m:e>
                              <m:e>
                                <m:r>
                                  <w:ins w:id="1548" w:author="Licheng_rev1" w:date="2025-11-04T11:17:00Z">
                                    <m:rPr>
                                      <m:sty m:val="b"/>
                                    </m:rPr>
                                    <w:rPr>
                                      <w:rFonts w:ascii="Cambria Math" w:hAnsi="Cambria Math"/>
                                      <w:noProof/>
                                      <w:lang w:val="en-US" w:eastAsia="zh-CN"/>
                                    </w:rPr>
                                    <m:t>-1</m:t>
                                  </w:ins>
                                </m:r>
                              </m:e>
                            </m:mr>
                            <m:mr>
                              <m:e>
                                <m:r>
                                  <w:ins w:id="1549" w:author="Licheng_rev1" w:date="2025-11-04T11:17:00Z">
                                    <m:rPr>
                                      <m:sty m:val="b"/>
                                    </m:rPr>
                                    <w:rPr>
                                      <w:rFonts w:ascii="Cambria Math" w:hAnsi="Cambria Math"/>
                                      <w:noProof/>
                                      <w:lang w:val="en-US" w:eastAsia="zh-CN"/>
                                    </w:rPr>
                                    <m:t>1</m:t>
                                  </w:ins>
                                </m:r>
                              </m:e>
                              <m:e>
                                <m:r>
                                  <w:ins w:id="1550" w:author="Licheng_rev1" w:date="2025-11-04T11:17:00Z">
                                    <m:rPr>
                                      <m:sty m:val="b"/>
                                    </m:rPr>
                                    <w:rPr>
                                      <w:rFonts w:ascii="Cambria Math" w:hAnsi="Cambria Math"/>
                                      <w:noProof/>
                                      <w:lang w:val="en-US" w:eastAsia="zh-CN"/>
                                    </w:rPr>
                                    <m:t>-1</m:t>
                                  </w:ins>
                                </m:r>
                              </m:e>
                            </m:mr>
                          </m:m>
                        </m:e>
                      </m:mr>
                    </m:m>
                  </m:e>
                  <m:e>
                    <m:m>
                      <m:mPr>
                        <m:mcs>
                          <m:mc>
                            <m:mcPr>
                              <m:count m:val="2"/>
                              <m:mcJc m:val="center"/>
                            </m:mcPr>
                          </m:mc>
                        </m:mcs>
                        <m:ctrlPr>
                          <w:ins w:id="1551" w:author="Licheng_rev1" w:date="2025-11-04T11:17:00Z">
                            <w:rPr>
                              <w:rFonts w:ascii="Cambria Math" w:hAnsi="Cambria Math"/>
                              <w:b/>
                              <w:bCs/>
                              <w:noProof/>
                              <w:lang w:val="en-US" w:eastAsia="zh-CN"/>
                            </w:rPr>
                          </w:ins>
                        </m:ctrlPr>
                      </m:mPr>
                      <m:mr>
                        <m:e>
                          <m:m>
                            <m:mPr>
                              <m:mcs>
                                <m:mc>
                                  <m:mcPr>
                                    <m:count m:val="2"/>
                                    <m:mcJc m:val="center"/>
                                  </m:mcPr>
                                </m:mc>
                              </m:mcs>
                              <m:ctrlPr>
                                <w:ins w:id="1552" w:author="Licheng_rev1" w:date="2025-11-04T11:17:00Z">
                                  <w:rPr>
                                    <w:rFonts w:ascii="Cambria Math" w:hAnsi="Cambria Math"/>
                                    <w:b/>
                                    <w:bCs/>
                                    <w:noProof/>
                                    <w:lang w:val="en-US" w:eastAsia="zh-CN"/>
                                  </w:rPr>
                                </w:ins>
                              </m:ctrlPr>
                            </m:mPr>
                            <m:mr>
                              <m:e>
                                <m:r>
                                  <w:ins w:id="1553" w:author="Licheng_rev1" w:date="2025-11-04T11:17:00Z">
                                    <m:rPr>
                                      <m:sty m:val="b"/>
                                    </m:rPr>
                                    <w:rPr>
                                      <w:rFonts w:ascii="Cambria Math" w:hAnsi="Cambria Math"/>
                                      <w:noProof/>
                                      <w:lang w:val="en-US" w:eastAsia="zh-CN"/>
                                    </w:rPr>
                                    <m:t>1</m:t>
                                  </w:ins>
                                </m:r>
                              </m:e>
                              <m:e>
                                <m:r>
                                  <w:ins w:id="1554" w:author="Licheng_rev1" w:date="2025-11-04T11:17:00Z">
                                    <m:rPr>
                                      <m:sty m:val="b"/>
                                    </m:rPr>
                                    <w:rPr>
                                      <w:rFonts w:ascii="Cambria Math" w:hAnsi="Cambria Math"/>
                                      <w:noProof/>
                                      <w:lang w:val="en-US" w:eastAsia="zh-CN"/>
                                    </w:rPr>
                                    <m:t>1</m:t>
                                  </w:ins>
                                </m:r>
                              </m:e>
                            </m:mr>
                            <m:mr>
                              <m:e>
                                <m:r>
                                  <w:ins w:id="1555" w:author="Licheng_rev1" w:date="2025-11-04T11:17:00Z">
                                    <m:rPr>
                                      <m:sty m:val="b"/>
                                    </m:rPr>
                                    <w:rPr>
                                      <w:rFonts w:ascii="Cambria Math" w:hAnsi="Cambria Math"/>
                                      <w:noProof/>
                                      <w:lang w:val="en-US" w:eastAsia="zh-CN"/>
                                    </w:rPr>
                                    <m:t>-1</m:t>
                                  </w:ins>
                                </m:r>
                              </m:e>
                              <m:e>
                                <m:r>
                                  <w:ins w:id="1556" w:author="Licheng_rev1" w:date="2025-11-04T11:17:00Z">
                                    <m:rPr>
                                      <m:sty m:val="b"/>
                                    </m:rPr>
                                    <w:rPr>
                                      <w:rFonts w:ascii="Cambria Math" w:hAnsi="Cambria Math"/>
                                      <w:noProof/>
                                      <w:lang w:val="en-US" w:eastAsia="zh-CN"/>
                                    </w:rPr>
                                    <m:t>-1</m:t>
                                  </w:ins>
                                </m:r>
                              </m:e>
                            </m:mr>
                            <m:mr>
                              <m:e>
                                <m:r>
                                  <w:ins w:id="1557" w:author="Licheng_rev1" w:date="2025-11-04T11:17:00Z">
                                    <m:rPr>
                                      <m:sty m:val="b"/>
                                    </m:rPr>
                                    <w:rPr>
                                      <w:rFonts w:ascii="Cambria Math" w:hAnsi="Cambria Math"/>
                                      <w:noProof/>
                                      <w:lang w:val="en-US" w:eastAsia="zh-CN"/>
                                    </w:rPr>
                                    <m:t>1</m:t>
                                  </w:ins>
                                </m:r>
                              </m:e>
                              <m:e>
                                <m:r>
                                  <w:ins w:id="1558" w:author="Licheng_rev1" w:date="2025-11-04T11:17:00Z">
                                    <m:rPr>
                                      <m:sty m:val="b"/>
                                    </m:rPr>
                                    <w:rPr>
                                      <w:rFonts w:ascii="Cambria Math" w:hAnsi="Cambria Math"/>
                                      <w:noProof/>
                                      <w:lang w:val="en-US" w:eastAsia="zh-CN"/>
                                    </w:rPr>
                                    <m:t>-j</m:t>
                                  </w:ins>
                                </m:r>
                              </m:e>
                            </m:mr>
                          </m:m>
                        </m:e>
                        <m:e>
                          <m:m>
                            <m:mPr>
                              <m:mcs>
                                <m:mc>
                                  <m:mcPr>
                                    <m:count m:val="2"/>
                                    <m:mcJc m:val="center"/>
                                  </m:mcPr>
                                </m:mc>
                              </m:mcs>
                              <m:ctrlPr>
                                <w:ins w:id="1559" w:author="Licheng_rev1" w:date="2025-11-04T11:17:00Z">
                                  <w:rPr>
                                    <w:rFonts w:ascii="Cambria Math" w:hAnsi="Cambria Math"/>
                                    <w:b/>
                                    <w:bCs/>
                                    <w:noProof/>
                                    <w:lang w:val="en-US" w:eastAsia="zh-CN"/>
                                  </w:rPr>
                                </w:ins>
                              </m:ctrlPr>
                            </m:mPr>
                            <m:mr>
                              <m:e>
                                <m:r>
                                  <w:ins w:id="1560" w:author="Licheng_rev1" w:date="2025-11-04T11:17:00Z">
                                    <m:rPr>
                                      <m:sty m:val="b"/>
                                    </m:rPr>
                                    <w:rPr>
                                      <w:rFonts w:ascii="Cambria Math" w:hAnsi="Cambria Math"/>
                                      <w:noProof/>
                                      <w:lang w:val="en-US" w:eastAsia="zh-CN"/>
                                    </w:rPr>
                                    <m:t>1</m:t>
                                  </w:ins>
                                </m:r>
                              </m:e>
                              <m:e>
                                <m:r>
                                  <w:ins w:id="1561" w:author="Licheng_rev1" w:date="2025-11-04T11:17:00Z">
                                    <m:rPr>
                                      <m:sty m:val="b"/>
                                    </m:rPr>
                                    <w:rPr>
                                      <w:rFonts w:ascii="Cambria Math" w:hAnsi="Cambria Math"/>
                                      <w:noProof/>
                                      <w:lang w:val="en-US" w:eastAsia="zh-CN"/>
                                    </w:rPr>
                                    <m:t>1</m:t>
                                  </w:ins>
                                </m:r>
                              </m:e>
                            </m:mr>
                            <m:mr>
                              <m:e>
                                <m:r>
                                  <w:ins w:id="1562" w:author="Licheng_rev1" w:date="2025-11-04T11:17:00Z">
                                    <m:rPr>
                                      <m:sty m:val="b"/>
                                    </m:rPr>
                                    <w:rPr>
                                      <w:rFonts w:ascii="Cambria Math" w:hAnsi="Cambria Math"/>
                                      <w:noProof/>
                                      <w:lang w:val="en-US" w:eastAsia="zh-CN"/>
                                    </w:rPr>
                                    <m:t>-1</m:t>
                                  </w:ins>
                                </m:r>
                              </m:e>
                              <m:e>
                                <m:r>
                                  <w:ins w:id="1563" w:author="Licheng_rev1" w:date="2025-11-04T11:17:00Z">
                                    <m:rPr>
                                      <m:sty m:val="b"/>
                                    </m:rPr>
                                    <w:rPr>
                                      <w:rFonts w:ascii="Cambria Math" w:hAnsi="Cambria Math"/>
                                      <w:noProof/>
                                      <w:lang w:val="en-US" w:eastAsia="zh-CN"/>
                                    </w:rPr>
                                    <m:t>-1</m:t>
                                  </w:ins>
                                </m:r>
                              </m:e>
                            </m:mr>
                            <m:mr>
                              <m:e>
                                <m:r>
                                  <w:ins w:id="1564" w:author="Licheng_rev1" w:date="2025-11-04T11:17:00Z">
                                    <m:rPr>
                                      <m:sty m:val="b"/>
                                    </m:rPr>
                                    <w:rPr>
                                      <w:rFonts w:ascii="Cambria Math" w:hAnsi="Cambria Math"/>
                                      <w:noProof/>
                                      <w:lang w:val="en-US" w:eastAsia="zh-CN"/>
                                    </w:rPr>
                                    <m:t>-1</m:t>
                                  </w:ins>
                                </m:r>
                              </m:e>
                              <m:e>
                                <m:r>
                                  <w:ins w:id="1565" w:author="Licheng_rev1" w:date="2025-11-04T11:17:00Z">
                                    <m:rPr>
                                      <m:sty m:val="b"/>
                                    </m:rPr>
                                    <w:rPr>
                                      <w:rFonts w:ascii="Cambria Math" w:hAnsi="Cambria Math"/>
                                      <w:noProof/>
                                      <w:lang w:val="en-US" w:eastAsia="zh-CN"/>
                                    </w:rPr>
                                    <m:t>j</m:t>
                                  </w:ins>
                                </m:r>
                              </m:e>
                            </m:mr>
                          </m:m>
                        </m:e>
                      </m:mr>
                      <m:mr>
                        <m:e>
                          <m:m>
                            <m:mPr>
                              <m:mcs>
                                <m:mc>
                                  <m:mcPr>
                                    <m:count m:val="2"/>
                                    <m:mcJc m:val="center"/>
                                  </m:mcPr>
                                </m:mc>
                              </m:mcs>
                              <m:ctrlPr>
                                <w:ins w:id="1566" w:author="Licheng_rev1" w:date="2025-11-04T11:17:00Z">
                                  <w:rPr>
                                    <w:rFonts w:ascii="Cambria Math" w:hAnsi="Cambria Math"/>
                                    <w:b/>
                                    <w:bCs/>
                                    <w:noProof/>
                                    <w:lang w:val="en-US" w:eastAsia="zh-CN"/>
                                  </w:rPr>
                                </w:ins>
                              </m:ctrlPr>
                            </m:mPr>
                            <m:mr>
                              <m:e>
                                <m:r>
                                  <w:ins w:id="1567" w:author="Licheng_rev1" w:date="2025-11-04T11:17:00Z">
                                    <m:rPr>
                                      <m:sty m:val="b"/>
                                    </m:rPr>
                                    <w:rPr>
                                      <w:rFonts w:ascii="Cambria Math" w:hAnsi="Cambria Math"/>
                                      <w:noProof/>
                                      <w:lang w:val="en-US" w:eastAsia="zh-CN"/>
                                    </w:rPr>
                                    <m:t>-1</m:t>
                                  </w:ins>
                                </m:r>
                              </m:e>
                              <m:e>
                                <m:r>
                                  <w:ins w:id="1568" w:author="Licheng_rev1" w:date="2025-11-04T11:17:00Z">
                                    <m:rPr>
                                      <m:sty m:val="b"/>
                                    </m:rPr>
                                    <w:rPr>
                                      <w:rFonts w:ascii="Cambria Math" w:hAnsi="Cambria Math"/>
                                      <w:noProof/>
                                      <w:lang w:val="en-US" w:eastAsia="zh-CN"/>
                                    </w:rPr>
                                    <m:t>j</m:t>
                                  </w:ins>
                                </m:r>
                              </m:e>
                            </m:mr>
                            <m:mr>
                              <m:e>
                                <m:r>
                                  <w:ins w:id="1569" w:author="Licheng_rev1" w:date="2025-11-04T11:17:00Z">
                                    <m:rPr>
                                      <m:sty m:val="b"/>
                                    </m:rPr>
                                    <w:rPr>
                                      <w:rFonts w:ascii="Cambria Math" w:hAnsi="Cambria Math"/>
                                      <w:noProof/>
                                      <w:lang w:val="en-US" w:eastAsia="zh-CN"/>
                                    </w:rPr>
                                    <m:t>1</m:t>
                                  </w:ins>
                                </m:r>
                              </m:e>
                              <m:e>
                                <m:r>
                                  <w:ins w:id="1570" w:author="Licheng_rev1" w:date="2025-11-04T11:17:00Z">
                                    <m:rPr>
                                      <m:sty m:val="b"/>
                                    </m:rPr>
                                    <w:rPr>
                                      <w:rFonts w:ascii="Cambria Math" w:hAnsi="Cambria Math"/>
                                      <w:noProof/>
                                      <w:lang w:val="en-US" w:eastAsia="zh-CN"/>
                                    </w:rPr>
                                    <m:t>-1</m:t>
                                  </w:ins>
                                </m:r>
                              </m:e>
                            </m:mr>
                            <m:mr>
                              <m:e>
                                <m:r>
                                  <w:ins w:id="1571" w:author="Licheng_rev1" w:date="2025-11-04T11:17:00Z">
                                    <m:rPr>
                                      <m:sty m:val="b"/>
                                    </m:rPr>
                                    <w:rPr>
                                      <w:rFonts w:ascii="Cambria Math" w:hAnsi="Cambria Math"/>
                                      <w:noProof/>
                                      <w:lang w:val="en-US" w:eastAsia="zh-CN"/>
                                    </w:rPr>
                                    <m:t>-1</m:t>
                                  </w:ins>
                                </m:r>
                              </m:e>
                              <m:e>
                                <m:r>
                                  <w:ins w:id="1572" w:author="Licheng_rev1" w:date="2025-11-04T11:17:00Z">
                                    <m:rPr>
                                      <m:sty m:val="b"/>
                                    </m:rPr>
                                    <w:rPr>
                                      <w:rFonts w:ascii="Cambria Math" w:hAnsi="Cambria Math"/>
                                      <w:noProof/>
                                      <w:lang w:val="en-US" w:eastAsia="zh-CN"/>
                                    </w:rPr>
                                    <m:t>1</m:t>
                                  </w:ins>
                                </m:r>
                              </m:e>
                            </m:mr>
                          </m:m>
                        </m:e>
                        <m:e>
                          <m:m>
                            <m:mPr>
                              <m:mcs>
                                <m:mc>
                                  <m:mcPr>
                                    <m:count m:val="2"/>
                                    <m:mcJc m:val="center"/>
                                  </m:mcPr>
                                </m:mc>
                              </m:mcs>
                              <m:ctrlPr>
                                <w:ins w:id="1573" w:author="Licheng_rev1" w:date="2025-11-04T11:17:00Z">
                                  <w:rPr>
                                    <w:rFonts w:ascii="Cambria Math" w:hAnsi="Cambria Math"/>
                                    <w:b/>
                                    <w:bCs/>
                                    <w:noProof/>
                                    <w:lang w:val="en-US" w:eastAsia="zh-CN"/>
                                  </w:rPr>
                                </w:ins>
                              </m:ctrlPr>
                            </m:mPr>
                            <m:mr>
                              <m:e>
                                <m:r>
                                  <w:ins w:id="1574" w:author="Licheng_rev1" w:date="2025-11-04T11:17:00Z">
                                    <m:rPr>
                                      <m:sty m:val="b"/>
                                    </m:rPr>
                                    <w:rPr>
                                      <w:rFonts w:ascii="Cambria Math" w:hAnsi="Cambria Math"/>
                                      <w:noProof/>
                                      <w:lang w:val="en-US" w:eastAsia="zh-CN"/>
                                    </w:rPr>
                                    <m:t>1</m:t>
                                  </w:ins>
                                </m:r>
                              </m:e>
                              <m:e>
                                <m:r>
                                  <w:ins w:id="1575" w:author="Licheng_rev1" w:date="2025-11-04T11:17:00Z">
                                    <m:rPr>
                                      <m:sty m:val="b"/>
                                    </m:rPr>
                                    <w:rPr>
                                      <w:rFonts w:ascii="Cambria Math" w:hAnsi="Cambria Math"/>
                                      <w:noProof/>
                                      <w:lang w:val="en-US" w:eastAsia="zh-CN"/>
                                    </w:rPr>
                                    <m:t>-j</m:t>
                                  </w:ins>
                                </m:r>
                              </m:e>
                            </m:mr>
                            <m:mr>
                              <m:e>
                                <m:r>
                                  <w:ins w:id="1576" w:author="Licheng_rev1" w:date="2025-11-04T11:17:00Z">
                                    <m:rPr>
                                      <m:sty m:val="b"/>
                                    </m:rPr>
                                    <w:rPr>
                                      <w:rFonts w:ascii="Cambria Math" w:hAnsi="Cambria Math"/>
                                      <w:noProof/>
                                      <w:lang w:val="en-US" w:eastAsia="zh-CN"/>
                                    </w:rPr>
                                    <m:t>1</m:t>
                                  </w:ins>
                                </m:r>
                              </m:e>
                              <m:e>
                                <m:r>
                                  <w:ins w:id="1577" w:author="Licheng_rev1" w:date="2025-11-04T11:17:00Z">
                                    <m:rPr>
                                      <m:sty m:val="b"/>
                                    </m:rPr>
                                    <w:rPr>
                                      <w:rFonts w:ascii="Cambria Math" w:hAnsi="Cambria Math"/>
                                      <w:noProof/>
                                      <w:lang w:val="en-US" w:eastAsia="zh-CN"/>
                                    </w:rPr>
                                    <m:t>-1</m:t>
                                  </w:ins>
                                </m:r>
                              </m:e>
                            </m:mr>
                            <m:mr>
                              <m:e>
                                <m:r>
                                  <w:ins w:id="1578" w:author="Licheng_rev1" w:date="2025-11-04T11:17:00Z">
                                    <m:rPr>
                                      <m:sty m:val="b"/>
                                    </m:rPr>
                                    <w:rPr>
                                      <w:rFonts w:ascii="Cambria Math" w:hAnsi="Cambria Math"/>
                                      <w:noProof/>
                                      <w:lang w:val="en-US" w:eastAsia="zh-CN"/>
                                    </w:rPr>
                                    <m:t>-1</m:t>
                                  </w:ins>
                                </m:r>
                              </m:e>
                              <m:e>
                                <m:r>
                                  <w:ins w:id="1579" w:author="Licheng_rev1" w:date="2025-11-04T11:17:00Z">
                                    <m:rPr>
                                      <m:sty m:val="b"/>
                                    </m:rPr>
                                    <w:rPr>
                                      <w:rFonts w:ascii="Cambria Math" w:hAnsi="Cambria Math"/>
                                      <w:noProof/>
                                      <w:lang w:val="en-US" w:eastAsia="zh-CN"/>
                                    </w:rPr>
                                    <m:t>1</m:t>
                                  </w:ins>
                                </m:r>
                              </m:e>
                            </m:mr>
                          </m:m>
                        </m:e>
                      </m:mr>
                    </m:m>
                  </m:e>
                </m:mr>
              </m:m>
            </m:e>
          </m:d>
        </m:oMath>
      </m:oMathPara>
    </w:p>
    <w:p w14:paraId="6ABDFA49" w14:textId="66276988" w:rsidR="000223ED" w:rsidRDefault="000223ED" w:rsidP="000223ED">
      <w:pPr>
        <w:rPr>
          <w:b/>
          <w:i/>
          <w:noProof/>
          <w:color w:val="FF0000"/>
          <w:lang w:val="en-US" w:eastAsia="zh-CN"/>
        </w:rPr>
      </w:pPr>
    </w:p>
    <w:p w14:paraId="11087288" w14:textId="46D056C6" w:rsidR="000223ED" w:rsidRDefault="000223ED" w:rsidP="000223ED">
      <w:pPr>
        <w:jc w:val="center"/>
        <w:outlineLvl w:val="0"/>
        <w:rPr>
          <w:b/>
          <w:i/>
          <w:noProof/>
          <w:color w:val="FF0000"/>
          <w:lang w:val="en-US" w:eastAsia="zh-CN"/>
        </w:rPr>
      </w:pPr>
      <w:r w:rsidRPr="001A0CF0">
        <w:rPr>
          <w:b/>
          <w:i/>
          <w:noProof/>
          <w:color w:val="FF0000"/>
          <w:lang w:val="en-US" w:eastAsia="zh-CN"/>
        </w:rPr>
        <w:t>&lt;</w:t>
      </w:r>
      <w:r w:rsidRPr="001A0CF0">
        <w:rPr>
          <w:b/>
          <w:i/>
          <w:noProof/>
          <w:color w:val="FF0000"/>
          <w:lang w:eastAsia="zh-CN"/>
        </w:rPr>
        <w:t xml:space="preserve"> </w:t>
      </w:r>
      <w:r w:rsidRPr="009E4EDA">
        <w:rPr>
          <w:b/>
          <w:i/>
          <w:noProof/>
          <w:color w:val="FF0000"/>
          <w:lang w:eastAsia="zh-CN"/>
        </w:rPr>
        <w:t>R4-2522</w:t>
      </w:r>
      <w:r>
        <w:rPr>
          <w:b/>
          <w:i/>
          <w:noProof/>
          <w:color w:val="FF0000"/>
          <w:lang w:eastAsia="zh-CN"/>
        </w:rPr>
        <w:t>673</w:t>
      </w:r>
      <w:r w:rsidRPr="001A0CF0">
        <w:rPr>
          <w:b/>
          <w:i/>
          <w:noProof/>
          <w:color w:val="FF0000"/>
          <w:lang w:val="en-US" w:eastAsia="zh-CN"/>
        </w:rPr>
        <w:t>&gt;</w:t>
      </w:r>
    </w:p>
    <w:p w14:paraId="58107EDE" w14:textId="77777777" w:rsidR="000223ED" w:rsidRPr="00C25669" w:rsidRDefault="000223ED" w:rsidP="000223ED">
      <w:pPr>
        <w:pStyle w:val="2"/>
        <w:rPr>
          <w:snapToGrid w:val="0"/>
        </w:rPr>
      </w:pPr>
      <w:bookmarkStart w:id="1580" w:name="_Toc21338436"/>
      <w:bookmarkStart w:id="1581" w:name="_Toc29808544"/>
      <w:bookmarkStart w:id="1582" w:name="_Toc37068463"/>
      <w:bookmarkStart w:id="1583" w:name="_Toc37084008"/>
      <w:bookmarkStart w:id="1584" w:name="_Toc37084350"/>
      <w:bookmarkStart w:id="1585" w:name="_Toc40209712"/>
      <w:bookmarkStart w:id="1586" w:name="_Toc40210054"/>
      <w:bookmarkStart w:id="1587" w:name="_Toc45893013"/>
      <w:bookmarkStart w:id="1588" w:name="_Toc53176878"/>
      <w:bookmarkStart w:id="1589" w:name="_Toc61121206"/>
      <w:bookmarkStart w:id="1590" w:name="_Toc67918402"/>
      <w:bookmarkStart w:id="1591" w:name="_Toc76298477"/>
      <w:bookmarkStart w:id="1592" w:name="_Toc76572489"/>
      <w:bookmarkStart w:id="1593" w:name="_Toc76652356"/>
      <w:bookmarkStart w:id="1594" w:name="_Toc76653200"/>
      <w:bookmarkStart w:id="1595" w:name="_Toc83742473"/>
      <w:bookmarkStart w:id="1596" w:name="_Toc91440963"/>
      <w:bookmarkStart w:id="1597" w:name="_Toc98849753"/>
      <w:bookmarkStart w:id="1598" w:name="_Toc106543607"/>
      <w:bookmarkStart w:id="1599" w:name="_Toc106737705"/>
      <w:bookmarkStart w:id="1600" w:name="_Toc107233472"/>
      <w:bookmarkStart w:id="1601" w:name="_Toc107235090"/>
      <w:bookmarkStart w:id="1602" w:name="_Toc107420060"/>
      <w:bookmarkStart w:id="1603" w:name="_Toc107477358"/>
      <w:bookmarkStart w:id="1604" w:name="_Toc114566219"/>
      <w:bookmarkStart w:id="1605" w:name="_Toc123936531"/>
      <w:bookmarkStart w:id="1606" w:name="_Toc124377548"/>
      <w:bookmarkStart w:id="1607" w:name="_Hlk214973058"/>
      <w:bookmarkStart w:id="1608" w:name="_Hlk214972964"/>
      <w:r w:rsidRPr="00C25669">
        <w:rPr>
          <w:snapToGrid w:val="0"/>
        </w:rPr>
        <w:t>B.2.</w:t>
      </w:r>
      <w:r w:rsidRPr="00C25669">
        <w:rPr>
          <w:rFonts w:hint="eastAsia"/>
          <w:snapToGrid w:val="0"/>
        </w:rPr>
        <w:t>3</w:t>
      </w:r>
      <w:r w:rsidRPr="00C25669">
        <w:rPr>
          <w:rFonts w:hint="eastAsia"/>
          <w:snapToGrid w:val="0"/>
          <w:lang w:eastAsia="zh-CN"/>
        </w:rPr>
        <w:tab/>
      </w:r>
      <w:r w:rsidRPr="00C25669">
        <w:rPr>
          <w:snapToGrid w:val="0"/>
        </w:rPr>
        <w:t>MIMO Channel Correlation Matrices</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0BDFED1C" w14:textId="77777777" w:rsidR="000223ED" w:rsidRPr="00C25669" w:rsidRDefault="000223ED" w:rsidP="000223ED">
      <w:pPr>
        <w:overflowPunct w:val="0"/>
        <w:autoSpaceDE w:val="0"/>
        <w:autoSpaceDN w:val="0"/>
        <w:adjustRightInd w:val="0"/>
        <w:textAlignment w:val="baseline"/>
      </w:pPr>
      <w:r w:rsidRPr="00C25669">
        <w:rPr>
          <w:rFonts w:hint="eastAsia"/>
        </w:rPr>
        <w:t xml:space="preserve">The MIMO channel correlation matrices defined in B.2.3 </w:t>
      </w:r>
      <w:r w:rsidRPr="00C25669">
        <w:t xml:space="preserve">apply for </w:t>
      </w:r>
      <w:r w:rsidRPr="00C25669">
        <w:rPr>
          <w:rFonts w:hint="eastAsia"/>
        </w:rPr>
        <w:t xml:space="preserve">the antenna configuration using uniform linear arrays at both </w:t>
      </w:r>
      <w:proofErr w:type="spellStart"/>
      <w:r w:rsidRPr="00C25669">
        <w:t>gNB</w:t>
      </w:r>
      <w:proofErr w:type="spellEnd"/>
      <w:r w:rsidRPr="00C25669">
        <w:t xml:space="preserve"> </w:t>
      </w:r>
      <w:r w:rsidRPr="00C25669">
        <w:rPr>
          <w:rFonts w:hint="eastAsia"/>
        </w:rPr>
        <w:t>and UE and for the antenna configuration using cross polarized antennas.</w:t>
      </w:r>
    </w:p>
    <w:p w14:paraId="2897F236" w14:textId="77777777" w:rsidR="000223ED" w:rsidRPr="00C25669" w:rsidRDefault="000223ED" w:rsidP="000223ED">
      <w:pPr>
        <w:pStyle w:val="30"/>
        <w:rPr>
          <w:lang w:eastAsia="zh-CN"/>
        </w:rPr>
      </w:pPr>
      <w:bookmarkStart w:id="1609" w:name="_Toc21338437"/>
      <w:bookmarkStart w:id="1610" w:name="_Toc29808545"/>
      <w:bookmarkStart w:id="1611" w:name="_Toc37068464"/>
      <w:bookmarkStart w:id="1612" w:name="_Toc37084009"/>
      <w:bookmarkStart w:id="1613" w:name="_Toc37084351"/>
      <w:bookmarkStart w:id="1614" w:name="_Toc40209713"/>
      <w:bookmarkStart w:id="1615" w:name="_Toc40210055"/>
      <w:bookmarkStart w:id="1616" w:name="_Toc45893014"/>
      <w:bookmarkStart w:id="1617" w:name="_Toc53176879"/>
      <w:bookmarkStart w:id="1618" w:name="_Toc61121207"/>
      <w:bookmarkStart w:id="1619" w:name="_Toc67918403"/>
      <w:bookmarkStart w:id="1620" w:name="_Toc76298478"/>
      <w:bookmarkStart w:id="1621" w:name="_Toc76572490"/>
      <w:bookmarkStart w:id="1622" w:name="_Toc76652357"/>
      <w:bookmarkStart w:id="1623" w:name="_Toc76653201"/>
      <w:bookmarkStart w:id="1624" w:name="_Toc83742474"/>
      <w:bookmarkStart w:id="1625" w:name="_Toc91440964"/>
      <w:bookmarkStart w:id="1626" w:name="_Toc98849754"/>
      <w:bookmarkStart w:id="1627" w:name="_Toc106543608"/>
      <w:bookmarkStart w:id="1628" w:name="_Toc106737706"/>
      <w:bookmarkStart w:id="1629" w:name="_Toc107233473"/>
      <w:bookmarkStart w:id="1630" w:name="_Toc107235091"/>
      <w:bookmarkStart w:id="1631" w:name="_Toc107420061"/>
      <w:bookmarkStart w:id="1632" w:name="_Toc107477359"/>
      <w:bookmarkStart w:id="1633" w:name="_Toc114566220"/>
      <w:bookmarkStart w:id="1634" w:name="_Toc123936532"/>
      <w:bookmarkStart w:id="1635" w:name="_Toc124377549"/>
      <w:r w:rsidRPr="00C25669">
        <w:t>B.2.</w:t>
      </w:r>
      <w:r w:rsidRPr="00C25669">
        <w:rPr>
          <w:rFonts w:hint="eastAsia"/>
          <w:lang w:eastAsia="zh-CN"/>
        </w:rPr>
        <w:t>3</w:t>
      </w:r>
      <w:r w:rsidRPr="00C25669">
        <w:t>.1</w:t>
      </w:r>
      <w:r w:rsidRPr="00C25669">
        <w:rPr>
          <w:rFonts w:hint="eastAsia"/>
          <w:lang w:eastAsia="zh-CN"/>
        </w:rPr>
        <w:tab/>
        <w:t>MIMO Correlation Matrices using Uniform Linear Array (ULA)</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6833CD71" w14:textId="77777777" w:rsidR="000223ED" w:rsidRPr="00C25669" w:rsidRDefault="000223ED" w:rsidP="000223ED">
      <w:pPr>
        <w:overflowPunct w:val="0"/>
        <w:autoSpaceDE w:val="0"/>
        <w:autoSpaceDN w:val="0"/>
        <w:adjustRightInd w:val="0"/>
        <w:textAlignment w:val="baseline"/>
      </w:pPr>
      <w:r w:rsidRPr="00C25669">
        <w:rPr>
          <w:rFonts w:hint="eastAsia"/>
        </w:rPr>
        <w:t>The MIMO channel correlation matrices defined in B.2.3</w:t>
      </w:r>
      <w:r w:rsidRPr="00C25669">
        <w:t>.1</w:t>
      </w:r>
      <w:r w:rsidRPr="00C25669">
        <w:rPr>
          <w:rFonts w:hint="eastAsia"/>
        </w:rPr>
        <w:t xml:space="preserve"> </w:t>
      </w:r>
      <w:r w:rsidRPr="00C25669">
        <w:t xml:space="preserve">apply for </w:t>
      </w:r>
      <w:r w:rsidRPr="00C25669">
        <w:rPr>
          <w:rFonts w:hint="eastAsia"/>
        </w:rPr>
        <w:t xml:space="preserve">the antenna configuration using </w:t>
      </w:r>
      <w:r w:rsidRPr="00C25669">
        <w:t>uniform linear array (ULA)</w:t>
      </w:r>
      <w:r w:rsidRPr="00C25669">
        <w:rPr>
          <w:rFonts w:hint="eastAsia"/>
        </w:rPr>
        <w:t xml:space="preserve"> at both </w:t>
      </w:r>
      <w:proofErr w:type="spellStart"/>
      <w:r w:rsidRPr="00C25669">
        <w:t>gNB</w:t>
      </w:r>
      <w:proofErr w:type="spellEnd"/>
      <w:r w:rsidRPr="00C25669">
        <w:t xml:space="preserve"> </w:t>
      </w:r>
      <w:r w:rsidRPr="00C25669">
        <w:rPr>
          <w:rFonts w:hint="eastAsia"/>
        </w:rPr>
        <w:t>and UE.</w:t>
      </w:r>
    </w:p>
    <w:p w14:paraId="265D615D" w14:textId="77777777" w:rsidR="000223ED" w:rsidRPr="00C25669" w:rsidRDefault="000223ED" w:rsidP="000223ED">
      <w:pPr>
        <w:pStyle w:val="40"/>
        <w:rPr>
          <w:lang w:eastAsia="zh-CN"/>
        </w:rPr>
      </w:pPr>
      <w:bookmarkStart w:id="1636" w:name="_Toc21338438"/>
      <w:bookmarkStart w:id="1637" w:name="_Toc29808546"/>
      <w:bookmarkStart w:id="1638" w:name="_Toc37068465"/>
      <w:bookmarkStart w:id="1639" w:name="_Toc37084010"/>
      <w:bookmarkStart w:id="1640" w:name="_Toc37084352"/>
      <w:bookmarkStart w:id="1641" w:name="_Toc40209714"/>
      <w:bookmarkStart w:id="1642" w:name="_Toc40210056"/>
      <w:bookmarkStart w:id="1643" w:name="_Toc45893015"/>
      <w:bookmarkStart w:id="1644" w:name="_Toc53176880"/>
      <w:bookmarkStart w:id="1645" w:name="_Toc61121208"/>
      <w:bookmarkStart w:id="1646" w:name="_Toc67918404"/>
      <w:bookmarkStart w:id="1647" w:name="_Toc76298479"/>
      <w:bookmarkStart w:id="1648" w:name="_Toc76572491"/>
      <w:bookmarkStart w:id="1649" w:name="_Toc76652358"/>
      <w:bookmarkStart w:id="1650" w:name="_Toc76653202"/>
      <w:bookmarkStart w:id="1651" w:name="_Toc83742475"/>
      <w:bookmarkStart w:id="1652" w:name="_Toc91440965"/>
      <w:bookmarkStart w:id="1653" w:name="_Toc98849755"/>
      <w:bookmarkStart w:id="1654" w:name="_Toc106543609"/>
      <w:bookmarkStart w:id="1655" w:name="_Toc106737707"/>
      <w:bookmarkStart w:id="1656" w:name="_Toc107233474"/>
      <w:bookmarkStart w:id="1657" w:name="_Toc107235092"/>
      <w:bookmarkStart w:id="1658" w:name="_Toc107420062"/>
      <w:bookmarkStart w:id="1659" w:name="_Toc107477360"/>
      <w:bookmarkStart w:id="1660" w:name="_Toc114566221"/>
      <w:bookmarkStart w:id="1661" w:name="_Toc123936533"/>
      <w:bookmarkStart w:id="1662" w:name="_Toc124377550"/>
      <w:r w:rsidRPr="00C25669">
        <w:rPr>
          <w:rFonts w:hint="eastAsia"/>
          <w:lang w:eastAsia="zh-CN"/>
        </w:rPr>
        <w:t>B.2.3.1.1</w:t>
      </w:r>
      <w:r w:rsidRPr="00C25669">
        <w:rPr>
          <w:rFonts w:hint="eastAsia"/>
          <w:lang w:eastAsia="zh-CN"/>
        </w:rPr>
        <w:tab/>
        <w:t>Definition of MIMO Correlation Matrices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14:paraId="676CE32E" w14:textId="77777777" w:rsidR="000223ED" w:rsidRPr="00C25669" w:rsidRDefault="000223ED" w:rsidP="000223ED">
      <w:pPr>
        <w:overflowPunct w:val="0"/>
        <w:autoSpaceDE w:val="0"/>
        <w:autoSpaceDN w:val="0"/>
        <w:adjustRightInd w:val="0"/>
        <w:textAlignment w:val="baseline"/>
      </w:pPr>
      <w:r w:rsidRPr="00C25669">
        <w:t>Table B.2.3.1</w:t>
      </w:r>
      <w:r w:rsidRPr="00C25669">
        <w:rPr>
          <w:rFonts w:hint="eastAsia"/>
        </w:rPr>
        <w:t>.1</w:t>
      </w:r>
      <w:r w:rsidRPr="00C25669">
        <w:t xml:space="preserve">-1 defines the correlation matrix for the </w:t>
      </w:r>
      <w:proofErr w:type="spellStart"/>
      <w:r w:rsidRPr="00C25669">
        <w:t>gNB</w:t>
      </w:r>
      <w:proofErr w:type="spellEnd"/>
      <w:r w:rsidRPr="00C25669">
        <w:t>.</w:t>
      </w:r>
    </w:p>
    <w:p w14:paraId="575456F8" w14:textId="77777777" w:rsidR="000223ED" w:rsidRPr="00C25669" w:rsidRDefault="000223ED" w:rsidP="000223ED">
      <w:pPr>
        <w:tabs>
          <w:tab w:val="left" w:pos="7470"/>
        </w:tabs>
      </w:pPr>
    </w:p>
    <w:p w14:paraId="59993A37" w14:textId="77777777" w:rsidR="000223ED" w:rsidRPr="00401CAC" w:rsidRDefault="000223ED" w:rsidP="000223ED">
      <w:pPr>
        <w:pStyle w:val="TH"/>
        <w:rPr>
          <w:lang w:val="fr-FR"/>
        </w:rPr>
      </w:pPr>
      <w:r w:rsidRPr="00401CAC">
        <w:rPr>
          <w:lang w:val="fr-FR"/>
        </w:rPr>
        <w:t>Table B.2.3.1.1-1: gNB correlation matrix</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843"/>
        <w:gridCol w:w="2126"/>
        <w:gridCol w:w="3119"/>
      </w:tblGrid>
      <w:tr w:rsidR="000223ED" w:rsidRPr="00C25669" w14:paraId="3AF697E7" w14:textId="77777777" w:rsidTr="00751CB9">
        <w:trPr>
          <w:jc w:val="center"/>
        </w:trPr>
        <w:tc>
          <w:tcPr>
            <w:tcW w:w="2268" w:type="dxa"/>
          </w:tcPr>
          <w:p w14:paraId="665B2CD1" w14:textId="77777777" w:rsidR="000223ED" w:rsidRPr="00401CAC" w:rsidRDefault="000223ED" w:rsidP="00751CB9">
            <w:pPr>
              <w:keepNext/>
              <w:keepLines/>
              <w:spacing w:after="0"/>
              <w:jc w:val="center"/>
              <w:rPr>
                <w:rFonts w:ascii="Arial" w:hAnsi="Arial" w:cs="Arial"/>
                <w:b/>
                <w:sz w:val="18"/>
                <w:lang w:val="fr-FR"/>
              </w:rPr>
            </w:pPr>
          </w:p>
        </w:tc>
        <w:tc>
          <w:tcPr>
            <w:tcW w:w="1843" w:type="dxa"/>
          </w:tcPr>
          <w:p w14:paraId="52D329C9"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One antenna</w:t>
            </w:r>
          </w:p>
        </w:tc>
        <w:tc>
          <w:tcPr>
            <w:tcW w:w="2126" w:type="dxa"/>
          </w:tcPr>
          <w:p w14:paraId="09F6F863"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Two antennas</w:t>
            </w:r>
          </w:p>
        </w:tc>
        <w:tc>
          <w:tcPr>
            <w:tcW w:w="3119" w:type="dxa"/>
          </w:tcPr>
          <w:p w14:paraId="62A3A4D0"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Four antennas</w:t>
            </w:r>
          </w:p>
        </w:tc>
      </w:tr>
      <w:tr w:rsidR="000223ED" w:rsidRPr="00C25669" w14:paraId="4F54633B" w14:textId="77777777" w:rsidTr="00751CB9">
        <w:trPr>
          <w:jc w:val="center"/>
        </w:trPr>
        <w:tc>
          <w:tcPr>
            <w:tcW w:w="2268" w:type="dxa"/>
            <w:vAlign w:val="center"/>
          </w:tcPr>
          <w:p w14:paraId="212E58AE" w14:textId="77777777" w:rsidR="000223ED" w:rsidRPr="00C25669" w:rsidRDefault="000223ED" w:rsidP="00751CB9">
            <w:pPr>
              <w:keepNext/>
              <w:keepLines/>
              <w:spacing w:after="0"/>
              <w:jc w:val="center"/>
              <w:rPr>
                <w:rFonts w:ascii="Arial" w:hAnsi="Arial" w:cs="Arial"/>
                <w:sz w:val="18"/>
              </w:rPr>
            </w:pPr>
            <w:proofErr w:type="spellStart"/>
            <w:r w:rsidRPr="00C25669">
              <w:rPr>
                <w:rFonts w:ascii="Arial" w:hAnsi="Arial" w:cs="Arial"/>
                <w:sz w:val="18"/>
              </w:rPr>
              <w:t>gNB</w:t>
            </w:r>
            <w:proofErr w:type="spellEnd"/>
            <w:r w:rsidRPr="00C25669">
              <w:rPr>
                <w:rFonts w:ascii="Arial" w:hAnsi="Arial" w:cs="Arial"/>
                <w:sz w:val="18"/>
              </w:rPr>
              <w:t xml:space="preserve"> Correlation</w:t>
            </w:r>
          </w:p>
        </w:tc>
        <w:tc>
          <w:tcPr>
            <w:tcW w:w="1843" w:type="dxa"/>
            <w:vAlign w:val="center"/>
          </w:tcPr>
          <w:p w14:paraId="0A0CC3EF" w14:textId="77777777" w:rsidR="000223ED" w:rsidRPr="00C25669" w:rsidRDefault="000223ED" w:rsidP="00751CB9">
            <w:pPr>
              <w:keepNext/>
              <w:keepLines/>
              <w:spacing w:after="0"/>
              <w:jc w:val="center"/>
              <w:rPr>
                <w:rFonts w:ascii="Arial" w:hAnsi="Arial" w:cs="Arial"/>
                <w:sz w:val="18"/>
                <w:lang w:eastAsia="zh-CN"/>
              </w:rPr>
            </w:pPr>
            <w:r w:rsidRPr="00C25669">
              <w:rPr>
                <w:rFonts w:ascii="Arial" w:hAnsi="Arial" w:cs="Arial"/>
                <w:noProof/>
                <w:sz w:val="18"/>
                <w:lang w:val="en-US"/>
              </w:rPr>
              <w:object w:dxaOrig="820" w:dyaOrig="380" w14:anchorId="203E5CB7">
                <v:shape id="_x0000_i1029" type="#_x0000_t75" alt="" style="width:43.1pt;height:19.65pt;mso-width-percent:0;mso-height-percent:0;mso-width-percent:0;mso-height-percent:0" o:ole="">
                  <v:imagedata r:id="rId18" o:title=""/>
                </v:shape>
                <o:OLEObject Type="Embed" ProgID="Equation.DSMT4" ShapeID="_x0000_i1029" DrawAspect="Content" ObjectID="_1825965451" r:id="rId19"/>
              </w:object>
            </w:r>
          </w:p>
        </w:tc>
        <w:tc>
          <w:tcPr>
            <w:tcW w:w="2126" w:type="dxa"/>
            <w:vAlign w:val="center"/>
          </w:tcPr>
          <w:p w14:paraId="26C56E8F"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32"/>
                <w:sz w:val="18"/>
              </w:rPr>
              <w:object w:dxaOrig="1719" w:dyaOrig="760" w14:anchorId="1377ADD4">
                <v:shape id="_x0000_i1030" type="#_x0000_t75" alt="" style="width:85.65pt;height:34.9pt;mso-width-percent:0;mso-height-percent:0;mso-width-percent:0;mso-height-percent:0" o:ole="">
                  <v:imagedata r:id="rId20" o:title=""/>
                </v:shape>
                <o:OLEObject Type="Embed" ProgID="Equation.DSMT4" ShapeID="_x0000_i1030" DrawAspect="Content" ObjectID="_1825965452" r:id="rId21"/>
              </w:object>
            </w:r>
          </w:p>
        </w:tc>
        <w:tc>
          <w:tcPr>
            <w:tcW w:w="3119" w:type="dxa"/>
          </w:tcPr>
          <w:p w14:paraId="7F2F2967"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88"/>
                <w:sz w:val="18"/>
              </w:rPr>
              <w:object w:dxaOrig="3280" w:dyaOrig="1880" w14:anchorId="71544D38">
                <v:shape id="_x0000_i1031" type="#_x0000_t75" alt="" style="width:2in;height:78.55pt;mso-width-percent:0;mso-height-percent:0;mso-width-percent:0;mso-height-percent:0" o:ole="">
                  <v:imagedata r:id="rId22" o:title=""/>
                </v:shape>
                <o:OLEObject Type="Embed" ProgID="Equation.DSMT4" ShapeID="_x0000_i1031" DrawAspect="Content" ObjectID="_1825965453" r:id="rId23"/>
              </w:object>
            </w:r>
          </w:p>
        </w:tc>
      </w:tr>
    </w:tbl>
    <w:p w14:paraId="736FB05D" w14:textId="77777777" w:rsidR="000223ED" w:rsidRPr="00C25669" w:rsidRDefault="000223ED" w:rsidP="000223ED">
      <w:pPr>
        <w:tabs>
          <w:tab w:val="left" w:pos="7470"/>
        </w:tabs>
      </w:pPr>
      <w:r w:rsidRPr="00C25669">
        <w:tab/>
      </w:r>
    </w:p>
    <w:p w14:paraId="1ECDC923" w14:textId="77777777" w:rsidR="000223ED" w:rsidRPr="00C25669" w:rsidRDefault="000223ED" w:rsidP="000223ED">
      <w:pPr>
        <w:overflowPunct w:val="0"/>
        <w:autoSpaceDE w:val="0"/>
        <w:autoSpaceDN w:val="0"/>
        <w:adjustRightInd w:val="0"/>
        <w:textAlignment w:val="baseline"/>
      </w:pPr>
      <w:r w:rsidRPr="00C25669">
        <w:t>Table B.2.3.1</w:t>
      </w:r>
      <w:r w:rsidRPr="00C25669">
        <w:rPr>
          <w:rFonts w:hint="eastAsia"/>
        </w:rPr>
        <w:t>.1</w:t>
      </w:r>
      <w:r w:rsidRPr="00C25669">
        <w:t>-2 defines the correlation matrix for the UE:</w:t>
      </w:r>
    </w:p>
    <w:p w14:paraId="57AA062D" w14:textId="77777777" w:rsidR="000223ED" w:rsidRPr="00C25669" w:rsidRDefault="000223ED" w:rsidP="000223ED"/>
    <w:p w14:paraId="30BBCA9C" w14:textId="77777777" w:rsidR="000223ED" w:rsidRPr="00401CAC" w:rsidRDefault="000223ED" w:rsidP="000223ED">
      <w:pPr>
        <w:pStyle w:val="TH"/>
        <w:rPr>
          <w:lang w:val="fr-FR"/>
        </w:rPr>
      </w:pPr>
      <w:r w:rsidRPr="00401CAC">
        <w:rPr>
          <w:lang w:val="fr-FR"/>
        </w:rPr>
        <w:t>Table B.2.3.1</w:t>
      </w:r>
      <w:r w:rsidRPr="00401CAC">
        <w:rPr>
          <w:lang w:val="fr-FR" w:eastAsia="zh-CN"/>
        </w:rPr>
        <w:t>.1</w:t>
      </w:r>
      <w:r w:rsidRPr="00401CAC">
        <w:rPr>
          <w:lang w:val="fr-FR"/>
        </w:rPr>
        <w:t>-2: UE correlation matrix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3"/>
        <w:gridCol w:w="1712"/>
        <w:gridCol w:w="2080"/>
        <w:gridCol w:w="2836"/>
      </w:tblGrid>
      <w:tr w:rsidR="000223ED" w:rsidRPr="00C25669" w14:paraId="74F1FACA" w14:textId="77777777" w:rsidTr="00751CB9">
        <w:trPr>
          <w:trHeight w:val="255"/>
          <w:jc w:val="center"/>
        </w:trPr>
        <w:tc>
          <w:tcPr>
            <w:tcW w:w="1843" w:type="dxa"/>
            <w:vAlign w:val="center"/>
          </w:tcPr>
          <w:p w14:paraId="2F58897B" w14:textId="77777777" w:rsidR="000223ED" w:rsidRPr="00401CAC" w:rsidRDefault="000223ED" w:rsidP="00751CB9">
            <w:pPr>
              <w:keepNext/>
              <w:keepLines/>
              <w:spacing w:after="0"/>
              <w:jc w:val="center"/>
              <w:rPr>
                <w:rFonts w:ascii="Arial" w:hAnsi="Arial" w:cs="Arial"/>
                <w:b/>
                <w:sz w:val="18"/>
                <w:lang w:val="fr-FR"/>
              </w:rPr>
            </w:pPr>
          </w:p>
        </w:tc>
        <w:tc>
          <w:tcPr>
            <w:tcW w:w="1712" w:type="dxa"/>
          </w:tcPr>
          <w:p w14:paraId="729F001C"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One antenna</w:t>
            </w:r>
          </w:p>
        </w:tc>
        <w:tc>
          <w:tcPr>
            <w:tcW w:w="2080" w:type="dxa"/>
          </w:tcPr>
          <w:p w14:paraId="58D41680"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Two antennas</w:t>
            </w:r>
          </w:p>
        </w:tc>
        <w:tc>
          <w:tcPr>
            <w:tcW w:w="2836" w:type="dxa"/>
          </w:tcPr>
          <w:p w14:paraId="5B700EBB"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Four antennas</w:t>
            </w:r>
          </w:p>
        </w:tc>
      </w:tr>
      <w:tr w:rsidR="000223ED" w:rsidRPr="00C25669" w14:paraId="1DF0308B" w14:textId="77777777" w:rsidTr="00751CB9">
        <w:trPr>
          <w:jc w:val="center"/>
        </w:trPr>
        <w:tc>
          <w:tcPr>
            <w:tcW w:w="1843" w:type="dxa"/>
            <w:vAlign w:val="center"/>
          </w:tcPr>
          <w:p w14:paraId="022F15F1"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sz w:val="18"/>
              </w:rPr>
              <w:t>UE Correlation</w:t>
            </w:r>
          </w:p>
        </w:tc>
        <w:tc>
          <w:tcPr>
            <w:tcW w:w="1712" w:type="dxa"/>
            <w:vAlign w:val="center"/>
          </w:tcPr>
          <w:p w14:paraId="63696A15"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0"/>
                <w:sz w:val="18"/>
              </w:rPr>
              <w:object w:dxaOrig="700" w:dyaOrig="300" w14:anchorId="4A2347D1">
                <v:shape id="_x0000_i1032" type="#_x0000_t75" alt="" style="width:36.55pt;height:22.35pt;mso-width-percent:0;mso-height-percent:0;mso-width-percent:0;mso-height-percent:0" o:ole="">
                  <v:imagedata r:id="rId24" o:title=""/>
                </v:shape>
                <o:OLEObject Type="Embed" ProgID="Equation.3" ShapeID="_x0000_i1032" DrawAspect="Content" ObjectID="_1825965454" r:id="rId25"/>
              </w:object>
            </w:r>
          </w:p>
        </w:tc>
        <w:tc>
          <w:tcPr>
            <w:tcW w:w="2080" w:type="dxa"/>
            <w:vAlign w:val="center"/>
          </w:tcPr>
          <w:p w14:paraId="5E1795ED"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32"/>
                <w:sz w:val="18"/>
              </w:rPr>
              <w:object w:dxaOrig="1640" w:dyaOrig="760" w14:anchorId="4686FB1C">
                <v:shape id="_x0000_i1033" type="#_x0000_t75" alt="" style="width:78.55pt;height:34.9pt;mso-width-percent:0;mso-height-percent:0;mso-width-percent:0;mso-height-percent:0" o:ole="">
                  <v:imagedata r:id="rId26" o:title=""/>
                </v:shape>
                <o:OLEObject Type="Embed" ProgID="Equation.3" ShapeID="_x0000_i1033" DrawAspect="Content" ObjectID="_1825965455" r:id="rId27"/>
              </w:object>
            </w:r>
          </w:p>
        </w:tc>
        <w:tc>
          <w:tcPr>
            <w:tcW w:w="2836" w:type="dxa"/>
            <w:vAlign w:val="center"/>
          </w:tcPr>
          <w:p w14:paraId="49DF7DF6"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78"/>
                <w:sz w:val="18"/>
              </w:rPr>
              <w:object w:dxaOrig="2620" w:dyaOrig="1660" w14:anchorId="435C4760">
                <v:shape id="_x0000_i1034" type="#_x0000_t75" alt="" style="width:130.9pt;height:78.55pt;mso-width-percent:0;mso-height-percent:0;mso-width-percent:0;mso-height-percent:0" o:ole="">
                  <v:imagedata r:id="rId28" o:title=""/>
                </v:shape>
                <o:OLEObject Type="Embed" ProgID="Equation.3" ShapeID="_x0000_i1034" DrawAspect="Content" ObjectID="_1825965456" r:id="rId29"/>
              </w:object>
            </w:r>
          </w:p>
        </w:tc>
      </w:tr>
    </w:tbl>
    <w:p w14:paraId="228306BC" w14:textId="77777777" w:rsidR="000223ED" w:rsidRPr="00C25669" w:rsidRDefault="000223ED" w:rsidP="000223ED"/>
    <w:p w14:paraId="17A623A8" w14:textId="77777777" w:rsidR="000223ED" w:rsidRPr="00C25669" w:rsidRDefault="000223ED" w:rsidP="000223ED">
      <w:pPr>
        <w:overflowPunct w:val="0"/>
        <w:autoSpaceDE w:val="0"/>
        <w:autoSpaceDN w:val="0"/>
        <w:adjustRightInd w:val="0"/>
        <w:textAlignment w:val="baseline"/>
      </w:pPr>
      <w:r w:rsidRPr="00C25669">
        <w:t>Table B.2.3.1</w:t>
      </w:r>
      <w:r w:rsidRPr="00C25669">
        <w:rPr>
          <w:rFonts w:hint="eastAsia"/>
        </w:rPr>
        <w:t>.1</w:t>
      </w:r>
      <w:r w:rsidRPr="00C25669">
        <w:t>-3 defines the channel spatial correlation matrix</w:t>
      </w:r>
      <w:r w:rsidRPr="00C25669">
        <w:rPr>
          <w:noProof/>
          <w:position w:val="-14"/>
        </w:rPr>
        <w:object w:dxaOrig="460" w:dyaOrig="380" w14:anchorId="462AFE6C">
          <v:shape id="_x0000_i1035" type="#_x0000_t75" alt="" style="width:23.45pt;height:19.65pt;mso-width-percent:0;mso-height-percent:0;mso-width-percent:0;mso-height-percent:0" o:ole="">
            <v:imagedata r:id="rId30" o:title=""/>
          </v:shape>
          <o:OLEObject Type="Embed" ProgID="Equation.DSMT4" ShapeID="_x0000_i1035" DrawAspect="Content" ObjectID="_1825965457" r:id="rId31"/>
        </w:object>
      </w:r>
      <w:r w:rsidRPr="00C25669">
        <w:t xml:space="preserve">. The parameters, </w:t>
      </w:r>
      <w:r w:rsidRPr="00C25669">
        <w:rPr>
          <w:i/>
        </w:rPr>
        <w:t>α</w:t>
      </w:r>
      <w:r w:rsidRPr="00C25669">
        <w:t xml:space="preserve"> and </w:t>
      </w:r>
      <w:r w:rsidRPr="00C25669">
        <w:rPr>
          <w:i/>
        </w:rPr>
        <w:t>β</w:t>
      </w:r>
      <w:r w:rsidRPr="00C25669">
        <w:t xml:space="preserve"> in Table B.2.3.1-3 defines the spatial correlation between the antennas at the </w:t>
      </w:r>
      <w:proofErr w:type="spellStart"/>
      <w:r w:rsidRPr="00C25669">
        <w:t>gNB</w:t>
      </w:r>
      <w:proofErr w:type="spellEnd"/>
      <w:r w:rsidRPr="00C25669">
        <w:t xml:space="preserve"> and UE.</w:t>
      </w:r>
    </w:p>
    <w:bookmarkEnd w:id="1607"/>
    <w:p w14:paraId="5BB290D6" w14:textId="77777777" w:rsidR="000223ED" w:rsidRPr="00C25669" w:rsidRDefault="000223ED" w:rsidP="000223ED">
      <w:pPr>
        <w:pStyle w:val="TH"/>
      </w:pPr>
      <w:r w:rsidRPr="00C25669">
        <w:t>Table B.2.3.1</w:t>
      </w:r>
      <w:r w:rsidRPr="00C25669">
        <w:rPr>
          <w:rFonts w:hint="eastAsia"/>
          <w:lang w:eastAsia="zh-CN"/>
        </w:rPr>
        <w:t>.1</w:t>
      </w:r>
      <w:r w:rsidRPr="00C25669">
        <w:t xml:space="preserve">-3: </w:t>
      </w:r>
      <w:r w:rsidRPr="00C25669">
        <w:rPr>
          <w:noProof/>
          <w:position w:val="-14"/>
        </w:rPr>
        <w:object w:dxaOrig="460" w:dyaOrig="380" w14:anchorId="7A6F592F">
          <v:shape id="_x0000_i1036" type="#_x0000_t75" alt="" style="width:23.45pt;height:19.65pt;mso-width-percent:0;mso-height-percent:0;mso-width-percent:0;mso-height-percent:0" o:ole="">
            <v:imagedata r:id="rId32" o:title=""/>
          </v:shape>
          <o:OLEObject Type="Embed" ProgID="Equation.DSMT4" ShapeID="_x0000_i1036" DrawAspect="Content" ObjectID="_1825965458" r:id="rId33"/>
        </w:object>
      </w:r>
      <w:r w:rsidRPr="00C25669">
        <w:t>correlation matrices</w:t>
      </w:r>
    </w:p>
    <w:tbl>
      <w:tblPr>
        <w:tblW w:w="875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7"/>
        <w:gridCol w:w="6987"/>
      </w:tblGrid>
      <w:tr w:rsidR="000223ED" w:rsidRPr="00C25669" w14:paraId="79A5DF17"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6C6B5368"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1x2 case</w:t>
            </w:r>
          </w:p>
        </w:tc>
        <w:tc>
          <w:tcPr>
            <w:tcW w:w="6987" w:type="dxa"/>
            <w:tcBorders>
              <w:top w:val="single" w:sz="4" w:space="0" w:color="auto"/>
              <w:left w:val="single" w:sz="4" w:space="0" w:color="auto"/>
              <w:bottom w:val="single" w:sz="4" w:space="0" w:color="auto"/>
              <w:right w:val="single" w:sz="4" w:space="0" w:color="auto"/>
            </w:tcBorders>
            <w:vAlign w:val="center"/>
          </w:tcPr>
          <w:p w14:paraId="6C6BABAC" w14:textId="77777777" w:rsidR="000223ED" w:rsidRPr="00C25669" w:rsidRDefault="000223ED" w:rsidP="00751CB9">
            <w:pPr>
              <w:keepNext/>
              <w:keepLines/>
              <w:spacing w:after="0"/>
              <w:jc w:val="center"/>
              <w:rPr>
                <w:rFonts w:ascii="Arial" w:hAnsi="Arial" w:cs="Arial"/>
                <w:b/>
                <w:sz w:val="28"/>
                <w:szCs w:val="28"/>
              </w:rPr>
            </w:pPr>
            <w:r w:rsidRPr="00C25669">
              <w:rPr>
                <w:rFonts w:ascii="Arial" w:hAnsi="Arial" w:cs="Arial"/>
                <w:b/>
                <w:noProof/>
                <w:sz w:val="28"/>
                <w:szCs w:val="28"/>
              </w:rPr>
              <w:object w:dxaOrig="1860" w:dyaOrig="620" w14:anchorId="1CBD6C1E">
                <v:shape id="_x0000_i1037" type="#_x0000_t75" alt="" style="width:95.45pt;height:28.9pt;mso-width-percent:0;mso-height-percent:0;mso-width-percent:0;mso-height-percent:0" o:ole="">
                  <v:imagedata r:id="rId34" o:title=""/>
                </v:shape>
                <o:OLEObject Type="Embed" ProgID="Equation.3" ShapeID="_x0000_i1037" DrawAspect="Content" ObjectID="_1825965459" r:id="rId35"/>
              </w:object>
            </w:r>
          </w:p>
        </w:tc>
      </w:tr>
      <w:tr w:rsidR="000223ED" w:rsidRPr="00C25669" w14:paraId="2DF9F008"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6B6C6E10"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1x4 case</w:t>
            </w:r>
          </w:p>
        </w:tc>
        <w:tc>
          <w:tcPr>
            <w:tcW w:w="6987" w:type="dxa"/>
            <w:tcBorders>
              <w:top w:val="single" w:sz="4" w:space="0" w:color="auto"/>
              <w:left w:val="single" w:sz="4" w:space="0" w:color="auto"/>
              <w:bottom w:val="single" w:sz="4" w:space="0" w:color="auto"/>
              <w:right w:val="single" w:sz="4" w:space="0" w:color="auto"/>
            </w:tcBorders>
            <w:vAlign w:val="center"/>
          </w:tcPr>
          <w:p w14:paraId="39C74DA1" w14:textId="77777777" w:rsidR="000223ED" w:rsidRPr="00C25669" w:rsidRDefault="000223ED" w:rsidP="00751CB9">
            <w:pPr>
              <w:keepNext/>
              <w:keepLines/>
              <w:spacing w:after="0"/>
              <w:jc w:val="center"/>
              <w:rPr>
                <w:rFonts w:ascii="Arial" w:hAnsi="Arial" w:cs="Arial"/>
                <w:b/>
                <w:sz w:val="28"/>
                <w:szCs w:val="28"/>
              </w:rPr>
            </w:pPr>
            <w:r w:rsidRPr="00C25669">
              <w:rPr>
                <w:rFonts w:ascii="Arial" w:hAnsi="Arial" w:cs="Arial"/>
                <w:b/>
                <w:noProof/>
                <w:sz w:val="28"/>
                <w:szCs w:val="28"/>
              </w:rPr>
              <w:object w:dxaOrig="4020" w:dyaOrig="1760" w14:anchorId="29E9811C">
                <v:shape id="_x0000_i1038" type="#_x0000_t75" alt="" style="width:172.9pt;height:1in;mso-width-percent:0;mso-height-percent:0;mso-width-percent:0;mso-height-percent:0" o:ole="">
                  <v:imagedata r:id="rId36" o:title=""/>
                </v:shape>
                <o:OLEObject Type="Embed" ProgID="Equation.3" ShapeID="_x0000_i1038" DrawAspect="Content" ObjectID="_1825965460" r:id="rId37"/>
              </w:object>
            </w:r>
          </w:p>
        </w:tc>
      </w:tr>
      <w:tr w:rsidR="000223ED" w:rsidRPr="00C25669" w14:paraId="6F46D351"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687A34E0"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hint="eastAsia"/>
                <w:b/>
                <w:sz w:val="18"/>
              </w:rPr>
              <w:t>2x1 case</w:t>
            </w:r>
          </w:p>
        </w:tc>
        <w:tc>
          <w:tcPr>
            <w:tcW w:w="6987" w:type="dxa"/>
            <w:tcBorders>
              <w:top w:val="single" w:sz="4" w:space="0" w:color="auto"/>
              <w:left w:val="single" w:sz="4" w:space="0" w:color="auto"/>
              <w:bottom w:val="single" w:sz="4" w:space="0" w:color="auto"/>
              <w:right w:val="single" w:sz="4" w:space="0" w:color="auto"/>
            </w:tcBorders>
            <w:vAlign w:val="center"/>
          </w:tcPr>
          <w:p w14:paraId="334B6AA4" w14:textId="77777777" w:rsidR="000223ED" w:rsidRPr="00C25669" w:rsidRDefault="000223ED" w:rsidP="00751CB9">
            <w:pPr>
              <w:keepNext/>
              <w:keepLines/>
              <w:spacing w:after="0"/>
              <w:jc w:val="center"/>
              <w:rPr>
                <w:rFonts w:ascii="Arial" w:hAnsi="Arial" w:cs="Arial"/>
                <w:b/>
                <w:sz w:val="28"/>
                <w:szCs w:val="28"/>
              </w:rPr>
            </w:pPr>
            <w:r w:rsidRPr="00C25669">
              <w:rPr>
                <w:rFonts w:ascii="Arial" w:hAnsi="Arial" w:cs="Arial"/>
                <w:b/>
                <w:noProof/>
                <w:sz w:val="28"/>
                <w:szCs w:val="28"/>
              </w:rPr>
              <w:object w:dxaOrig="2260" w:dyaOrig="720" w14:anchorId="7E0ACA36">
                <v:shape id="_x0000_i1039" type="#_x0000_t75" alt="" style="width:93.25pt;height:37.1pt;mso-width-percent:0;mso-height-percent:0;mso-width-percent:0;mso-height-percent:0" o:ole="">
                  <v:imagedata r:id="rId38" o:title=""/>
                </v:shape>
                <o:OLEObject Type="Embed" ProgID="Equation.DSMT4" ShapeID="_x0000_i1039" DrawAspect="Content" ObjectID="_1825965461" r:id="rId39"/>
              </w:object>
            </w:r>
          </w:p>
        </w:tc>
      </w:tr>
      <w:tr w:rsidR="000223ED" w:rsidRPr="00C25669" w14:paraId="7205E485"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0B25BE0B"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2x2 case</w:t>
            </w:r>
          </w:p>
        </w:tc>
        <w:tc>
          <w:tcPr>
            <w:tcW w:w="6987" w:type="dxa"/>
            <w:tcBorders>
              <w:top w:val="single" w:sz="4" w:space="0" w:color="auto"/>
              <w:left w:val="single" w:sz="4" w:space="0" w:color="auto"/>
              <w:bottom w:val="single" w:sz="4" w:space="0" w:color="auto"/>
              <w:right w:val="single" w:sz="4" w:space="0" w:color="auto"/>
            </w:tcBorders>
            <w:vAlign w:val="center"/>
          </w:tcPr>
          <w:p w14:paraId="41F869F6" w14:textId="77777777" w:rsidR="000223ED" w:rsidRPr="00C25669" w:rsidRDefault="000223ED" w:rsidP="00751CB9">
            <w:pPr>
              <w:keepNext/>
              <w:keepLines/>
              <w:spacing w:after="0"/>
              <w:jc w:val="center"/>
              <w:rPr>
                <w:rFonts w:ascii="Arial" w:hAnsi="Arial" w:cs="Arial"/>
                <w:b/>
                <w:sz w:val="28"/>
                <w:szCs w:val="28"/>
              </w:rPr>
            </w:pPr>
            <w:r w:rsidRPr="00C25669">
              <w:rPr>
                <w:rFonts w:ascii="Arial" w:hAnsi="Arial" w:cs="Arial"/>
                <w:b/>
                <w:noProof/>
                <w:sz w:val="28"/>
                <w:szCs w:val="28"/>
              </w:rPr>
              <w:object w:dxaOrig="6680" w:dyaOrig="1440" w14:anchorId="7EFC7EE9">
                <v:shape id="_x0000_i1040" type="#_x0000_t75" alt="" style="width:4in;height:65.45pt;mso-width-percent:0;mso-height-percent:0;mso-width-percent:0;mso-height-percent:0" o:ole="">
                  <v:imagedata r:id="rId40" o:title=""/>
                </v:shape>
                <o:OLEObject Type="Embed" ProgID="Equation.DSMT4" ShapeID="_x0000_i1040" DrawAspect="Content" ObjectID="_1825965462" r:id="rId41"/>
              </w:object>
            </w:r>
          </w:p>
        </w:tc>
      </w:tr>
      <w:tr w:rsidR="000223ED" w:rsidRPr="00C25669" w14:paraId="0E1C9704"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671CC092"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2x4 case</w:t>
            </w:r>
          </w:p>
        </w:tc>
        <w:tc>
          <w:tcPr>
            <w:tcW w:w="6987" w:type="dxa"/>
            <w:tcBorders>
              <w:top w:val="single" w:sz="4" w:space="0" w:color="auto"/>
              <w:left w:val="single" w:sz="4" w:space="0" w:color="auto"/>
              <w:bottom w:val="single" w:sz="4" w:space="0" w:color="auto"/>
              <w:right w:val="single" w:sz="4" w:space="0" w:color="auto"/>
            </w:tcBorders>
            <w:vAlign w:val="center"/>
          </w:tcPr>
          <w:p w14:paraId="55147D6D" w14:textId="77777777" w:rsidR="000223ED" w:rsidRPr="00C25669" w:rsidRDefault="000223ED" w:rsidP="00751CB9">
            <w:pPr>
              <w:keepNext/>
              <w:keepLines/>
              <w:spacing w:after="0"/>
              <w:jc w:val="center"/>
              <w:rPr>
                <w:rFonts w:ascii="Arial" w:hAnsi="Arial" w:cs="Arial"/>
                <w:b/>
                <w:sz w:val="28"/>
                <w:szCs w:val="28"/>
              </w:rPr>
            </w:pPr>
            <w:r w:rsidRPr="00C25669">
              <w:rPr>
                <w:rFonts w:ascii="Arial" w:hAnsi="Arial" w:cs="Arial"/>
                <w:b/>
                <w:noProof/>
                <w:sz w:val="28"/>
                <w:szCs w:val="28"/>
              </w:rPr>
              <w:object w:dxaOrig="5780" w:dyaOrig="1880" w14:anchorId="379DB63E">
                <v:shape id="_x0000_i1041" type="#_x0000_t75" alt="" style="width:253.1pt;height:78.55pt;mso-width-percent:0;mso-height-percent:0;mso-width-percent:0;mso-height-percent:0" o:ole="">
                  <v:imagedata r:id="rId42" o:title=""/>
                </v:shape>
                <o:OLEObject Type="Embed" ProgID="Equation.DSMT4" ShapeID="_x0000_i1041" DrawAspect="Content" ObjectID="_1825965463" r:id="rId43"/>
              </w:object>
            </w:r>
          </w:p>
        </w:tc>
      </w:tr>
      <w:tr w:rsidR="000223ED" w:rsidRPr="00C25669" w14:paraId="1979C216"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79DA34D0"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4x1 case</w:t>
            </w:r>
          </w:p>
        </w:tc>
        <w:tc>
          <w:tcPr>
            <w:tcW w:w="6987" w:type="dxa"/>
            <w:tcBorders>
              <w:top w:val="single" w:sz="4" w:space="0" w:color="auto"/>
              <w:left w:val="single" w:sz="4" w:space="0" w:color="auto"/>
              <w:bottom w:val="single" w:sz="4" w:space="0" w:color="auto"/>
              <w:right w:val="single" w:sz="4" w:space="0" w:color="auto"/>
            </w:tcBorders>
            <w:vAlign w:val="center"/>
          </w:tcPr>
          <w:p w14:paraId="432910E4" w14:textId="77777777" w:rsidR="000223ED" w:rsidRPr="00C25669" w:rsidRDefault="000223ED" w:rsidP="00751CB9">
            <w:pPr>
              <w:keepNext/>
              <w:keepLines/>
              <w:spacing w:after="0"/>
              <w:jc w:val="center"/>
              <w:rPr>
                <w:rFonts w:ascii="Arial" w:hAnsi="Arial" w:cs="Arial"/>
                <w:b/>
                <w:sz w:val="28"/>
                <w:szCs w:val="28"/>
              </w:rPr>
            </w:pPr>
            <w:r w:rsidRPr="00C25669">
              <w:rPr>
                <w:rFonts w:ascii="Arial" w:hAnsi="Arial" w:cs="Arial"/>
                <w:b/>
                <w:noProof/>
                <w:sz w:val="28"/>
                <w:szCs w:val="28"/>
              </w:rPr>
              <w:object w:dxaOrig="3900" w:dyaOrig="2000" w14:anchorId="38653D45">
                <v:shape id="_x0000_i1042" type="#_x0000_t75" alt="" style="width:163.65pt;height:87.25pt;mso-width-percent:0;mso-height-percent:0;mso-width-percent:0;mso-height-percent:0" o:ole="">
                  <v:imagedata r:id="rId44" o:title=""/>
                </v:shape>
                <o:OLEObject Type="Embed" ProgID="Equation.DSMT4" ShapeID="_x0000_i1042" DrawAspect="Content" ObjectID="_1825965464" r:id="rId45"/>
              </w:object>
            </w:r>
          </w:p>
        </w:tc>
      </w:tr>
      <w:tr w:rsidR="000223ED" w:rsidRPr="00C25669" w14:paraId="1EB748BB"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6F1795DD"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4x2 case</w:t>
            </w:r>
          </w:p>
        </w:tc>
        <w:tc>
          <w:tcPr>
            <w:tcW w:w="6987" w:type="dxa"/>
            <w:tcBorders>
              <w:top w:val="single" w:sz="4" w:space="0" w:color="auto"/>
              <w:left w:val="single" w:sz="4" w:space="0" w:color="auto"/>
              <w:bottom w:val="single" w:sz="4" w:space="0" w:color="auto"/>
              <w:right w:val="single" w:sz="4" w:space="0" w:color="auto"/>
            </w:tcBorders>
            <w:vAlign w:val="center"/>
          </w:tcPr>
          <w:p w14:paraId="76DD3140" w14:textId="77777777" w:rsidR="000223ED" w:rsidRPr="00C25669" w:rsidRDefault="000223ED" w:rsidP="00751CB9">
            <w:pPr>
              <w:keepNext/>
              <w:keepLines/>
              <w:spacing w:after="0"/>
              <w:jc w:val="center"/>
              <w:rPr>
                <w:rFonts w:ascii="Arial" w:hAnsi="Arial" w:cs="Arial"/>
                <w:b/>
                <w:sz w:val="28"/>
                <w:szCs w:val="28"/>
              </w:rPr>
            </w:pPr>
            <w:r w:rsidRPr="00C25669">
              <w:rPr>
                <w:rFonts w:ascii="Arial" w:hAnsi="Arial" w:cs="Arial"/>
                <w:b/>
                <w:noProof/>
                <w:sz w:val="28"/>
                <w:szCs w:val="28"/>
              </w:rPr>
              <w:object w:dxaOrig="5640" w:dyaOrig="2000" w14:anchorId="1EEC4441">
                <v:shape id="_x0000_i1043" type="#_x0000_t75" alt="" style="width:238.9pt;height:87.25pt;mso-width-percent:0;mso-height-percent:0;mso-width-percent:0;mso-height-percent:0" o:ole="">
                  <v:imagedata r:id="rId46" o:title=""/>
                </v:shape>
                <o:OLEObject Type="Embed" ProgID="Equation.DSMT4" ShapeID="_x0000_i1043" DrawAspect="Content" ObjectID="_1825965465" r:id="rId47"/>
              </w:object>
            </w:r>
          </w:p>
        </w:tc>
      </w:tr>
      <w:tr w:rsidR="000223ED" w:rsidRPr="00C25669" w14:paraId="1BD350BC"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786DF7BC"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4x4 case</w:t>
            </w:r>
          </w:p>
        </w:tc>
        <w:tc>
          <w:tcPr>
            <w:tcW w:w="6987" w:type="dxa"/>
            <w:tcBorders>
              <w:top w:val="single" w:sz="4" w:space="0" w:color="auto"/>
              <w:left w:val="single" w:sz="4" w:space="0" w:color="auto"/>
              <w:bottom w:val="single" w:sz="4" w:space="0" w:color="auto"/>
              <w:right w:val="single" w:sz="4" w:space="0" w:color="auto"/>
            </w:tcBorders>
            <w:vAlign w:val="center"/>
          </w:tcPr>
          <w:p w14:paraId="2DC5E447" w14:textId="77777777" w:rsidR="000223ED" w:rsidRPr="00C25669" w:rsidRDefault="000223ED" w:rsidP="00751CB9">
            <w:pPr>
              <w:keepNext/>
              <w:keepLines/>
              <w:spacing w:after="0"/>
              <w:jc w:val="center"/>
              <w:rPr>
                <w:rFonts w:ascii="Arial" w:hAnsi="Arial" w:cs="Arial"/>
                <w:b/>
                <w:sz w:val="28"/>
                <w:szCs w:val="28"/>
              </w:rPr>
            </w:pPr>
            <w:r w:rsidRPr="00C25669">
              <w:rPr>
                <w:rFonts w:ascii="Arial" w:hAnsi="Arial" w:cs="Arial"/>
                <w:b/>
                <w:noProof/>
                <w:sz w:val="28"/>
                <w:szCs w:val="28"/>
              </w:rPr>
              <w:object w:dxaOrig="7339" w:dyaOrig="2000" w14:anchorId="69033053">
                <v:shape id="_x0000_i1044" type="#_x0000_t75" alt="" style="width:324pt;height:95.45pt;mso-width-percent:0;mso-height-percent:0;mso-width-percent:0;mso-height-percent:0" o:ole="">
                  <v:imagedata r:id="rId48" o:title=""/>
                </v:shape>
                <o:OLEObject Type="Embed" ProgID="Equation.DSMT4" ShapeID="_x0000_i1044" DrawAspect="Content" ObjectID="_1825965466" r:id="rId49"/>
              </w:object>
            </w:r>
          </w:p>
        </w:tc>
      </w:tr>
      <w:tr w:rsidR="000223ED" w:rsidRPr="00C25669" w14:paraId="3206A155" w14:textId="77777777" w:rsidTr="00751CB9">
        <w:trPr>
          <w:ins w:id="1663"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14CD0714" w14:textId="77777777" w:rsidR="000223ED" w:rsidRDefault="000223ED" w:rsidP="00751CB9">
            <w:pPr>
              <w:keepNext/>
              <w:keepLines/>
              <w:spacing w:after="0"/>
              <w:jc w:val="center"/>
              <w:rPr>
                <w:ins w:id="1664" w:author="Rolando Bettancourt Ortega" w:date="2025-11-07T13:15:00Z"/>
                <w:lang w:eastAsia="zh-CN"/>
              </w:rPr>
            </w:pPr>
            <w:ins w:id="1665" w:author="Rolando Bettancourt Ortega" w:date="2025-11-07T13:15:00Z">
              <w:r>
                <w:rPr>
                  <w:lang w:eastAsia="zh-CN"/>
                </w:rPr>
                <w:t>2x6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8954862" w14:textId="24688D20" w:rsidR="000223ED" w:rsidRDefault="00077DC3" w:rsidP="00751CB9">
            <w:pPr>
              <w:keepNext/>
              <w:keepLines/>
              <w:spacing w:after="0"/>
              <w:jc w:val="center"/>
              <w:rPr>
                <w:ins w:id="1666" w:author="Rolando Bettancourt Ortega" w:date="2025-11-07T13:15:00Z"/>
              </w:rPr>
            </w:pPr>
            <m:oMathPara>
              <m:oMath>
                <m:sSub>
                  <m:sSubPr>
                    <m:ctrlPr>
                      <w:ins w:id="1667" w:author="Rolando Bettancourt Ortega" w:date="2025-11-07T13:15:00Z">
                        <w:rPr>
                          <w:rFonts w:ascii="Cambria Math" w:hAnsi="Cambria Math"/>
                        </w:rPr>
                      </w:ins>
                    </m:ctrlPr>
                  </m:sSubPr>
                  <m:e>
                    <m:r>
                      <w:ins w:id="1668" w:author="Rolando Bettancourt Ortega" w:date="2025-11-07T13:15:00Z">
                        <w:rPr>
                          <w:rFonts w:ascii="Cambria Math" w:hAnsi="Cambria Math"/>
                        </w:rPr>
                        <m:t>R</m:t>
                      </w:ins>
                    </m:r>
                  </m:e>
                  <m:sub>
                    <m:r>
                      <w:ins w:id="1669" w:author="Rolando Bettancourt Ortega" w:date="2025-11-07T13:15:00Z">
                        <w:rPr>
                          <w:rFonts w:ascii="Cambria Math" w:hAnsi="Cambria Math"/>
                        </w:rPr>
                        <m:t>spat</m:t>
                      </w:ins>
                    </m:r>
                  </m:sub>
                </m:sSub>
                <m:r>
                  <w:ins w:id="1670" w:author="Rolando Bettancourt Ortega" w:date="2025-11-07T13:15:00Z">
                    <m:rPr>
                      <m:sty m:val="p"/>
                    </m:rPr>
                    <w:rPr>
                      <w:rFonts w:ascii="Cambria Math" w:hAnsi="Cambria Math"/>
                    </w:rPr>
                    <m:t>=</m:t>
                  </w:ins>
                </m:r>
                <m:sSub>
                  <m:sSubPr>
                    <m:ctrlPr>
                      <w:ins w:id="1671" w:author="Rolando Bettancourt Ortega" w:date="2025-11-07T13:15:00Z">
                        <w:rPr>
                          <w:rFonts w:ascii="Cambria Math" w:hAnsi="Cambria Math"/>
                        </w:rPr>
                      </w:ins>
                    </m:ctrlPr>
                  </m:sSubPr>
                  <m:e>
                    <m:r>
                      <w:ins w:id="1672" w:author="Rolando Bettancourt Ortega" w:date="2025-11-07T13:15:00Z">
                        <w:rPr>
                          <w:rFonts w:ascii="Cambria Math" w:hAnsi="Cambria Math"/>
                        </w:rPr>
                        <m:t>R</m:t>
                      </w:ins>
                    </m:r>
                  </m:e>
                  <m:sub>
                    <m:r>
                      <w:ins w:id="1673" w:author="Rolando Bettancourt Ortega" w:date="2025-11-07T13:15:00Z">
                        <w:rPr>
                          <w:rFonts w:ascii="Cambria Math" w:hAnsi="Cambria Math"/>
                        </w:rPr>
                        <m:t>gNB</m:t>
                      </w:ins>
                    </m:r>
                  </m:sub>
                </m:sSub>
                <m:r>
                  <w:ins w:id="1674" w:author="Rolando Bettancourt Ortega" w:date="2025-11-07T13:15:00Z">
                    <m:rPr>
                      <m:sty m:val="p"/>
                    </m:rPr>
                    <w:rPr>
                      <w:rFonts w:ascii="Cambria Math" w:hAnsi="Cambria Math" w:cs="Cambria Math"/>
                    </w:rPr>
                    <m:t>⊗</m:t>
                  </w:ins>
                </m:r>
                <m:sSub>
                  <m:sSubPr>
                    <m:ctrlPr>
                      <w:ins w:id="1675" w:author="Rolando Bettancourt Ortega" w:date="2025-11-07T13:15:00Z">
                        <w:rPr>
                          <w:rFonts w:ascii="Cambria Math" w:hAnsi="Cambria Math"/>
                        </w:rPr>
                      </w:ins>
                    </m:ctrlPr>
                  </m:sSubPr>
                  <m:e>
                    <m:r>
                      <w:ins w:id="1676" w:author="Rolando Bettancourt Ortega" w:date="2025-11-07T13:15:00Z">
                        <w:rPr>
                          <w:rFonts w:ascii="Cambria Math" w:hAnsi="Cambria Math"/>
                        </w:rPr>
                        <m:t>R</m:t>
                      </w:ins>
                    </m:r>
                  </m:e>
                  <m:sub>
                    <m:r>
                      <w:ins w:id="1677" w:author="Rolando Bettancourt Ortega" w:date="2025-11-07T13:15:00Z">
                        <w:rPr>
                          <w:rFonts w:ascii="Cambria Math" w:hAnsi="Cambria Math"/>
                        </w:rPr>
                        <m:t>UE</m:t>
                      </w:ins>
                    </m:r>
                  </m:sub>
                </m:sSub>
                <m:r>
                  <w:ins w:id="1678" w:author="Rolando Bettancourt Ortega" w:date="2025-11-07T13:15:00Z">
                    <m:rPr>
                      <m:sty m:val="p"/>
                    </m:rPr>
                    <w:rPr>
                      <w:rFonts w:ascii="Cambria Math" w:hAnsi="Cambria Math"/>
                    </w:rPr>
                    <m:t>=</m:t>
                  </w:ins>
                </m:r>
                <m:d>
                  <m:dPr>
                    <m:begChr m:val="["/>
                    <m:endChr m:val="]"/>
                    <m:ctrlPr>
                      <w:ins w:id="1679" w:author="Rolando Bettancourt Ortega" w:date="2025-11-07T13:15:00Z">
                        <w:rPr>
                          <w:rFonts w:ascii="Cambria Math" w:hAnsi="Cambria Math"/>
                        </w:rPr>
                      </w:ins>
                    </m:ctrlPr>
                  </m:dPr>
                  <m:e>
                    <m:eqArr>
                      <m:eqArrPr>
                        <m:ctrlPr>
                          <w:ins w:id="1680" w:author="Rolando Bettancourt Ortega" w:date="2025-11-07T13:15:00Z">
                            <w:rPr>
                              <w:rFonts w:ascii="Cambria Math" w:hAnsi="Cambria Math"/>
                            </w:rPr>
                          </w:ins>
                        </m:ctrlPr>
                      </m:eqArrPr>
                      <m:e>
                        <m:r>
                          <w:ins w:id="1681" w:author="Rolando Bettancourt Ortega" w:date="2025-11-07T13:15:00Z">
                            <m:rPr>
                              <m:sty m:val="p"/>
                            </m:rPr>
                            <w:rPr>
                              <w:rFonts w:ascii="Cambria Math" w:hAnsi="Cambria Math"/>
                            </w:rPr>
                            <m:t>&amp;1</m:t>
                          </w:ins>
                        </m:r>
                        <m:r>
                          <w:ins w:id="1682" w:author="Rolando Bettancourt Ortega" w:date="2025-11-07T13:15:00Z">
                            <m:rPr>
                              <m:nor/>
                            </m:rPr>
                            <m:t xml:space="preserve">        </m:t>
                          </w:ins>
                        </m:r>
                        <m:r>
                          <w:ins w:id="1683" w:author="Rolando Bettancourt Ortega" w:date="2025-11-07T13:15:00Z">
                            <w:rPr>
                              <w:rFonts w:ascii="Cambria Math" w:hAnsi="Cambria Math"/>
                            </w:rPr>
                            <m:t>α</m:t>
                          </w:ins>
                        </m:r>
                      </m:e>
                      <m:e>
                        <m:r>
                          <w:ins w:id="1684" w:author="Rolando Bettancourt Ortega" w:date="2025-11-07T13:15:00Z">
                            <m:rPr>
                              <m:sty m:val="p"/>
                            </m:rPr>
                            <w:rPr>
                              <w:rFonts w:ascii="Cambria Math" w:hAnsi="Cambria Math"/>
                            </w:rPr>
                            <m:t>&amp;</m:t>
                          </w:ins>
                        </m:r>
                        <m:sSup>
                          <m:sSupPr>
                            <m:ctrlPr>
                              <w:ins w:id="1685" w:author="Rolando Bettancourt Ortega" w:date="2025-11-07T13:15:00Z">
                                <w:rPr>
                                  <w:rFonts w:ascii="Cambria Math" w:hAnsi="Cambria Math"/>
                                </w:rPr>
                              </w:ins>
                            </m:ctrlPr>
                          </m:sSupPr>
                          <m:e>
                            <m:r>
                              <w:ins w:id="1686" w:author="Rolando Bettancourt Ortega" w:date="2025-11-07T13:15:00Z">
                                <w:rPr>
                                  <w:rFonts w:ascii="Cambria Math" w:hAnsi="Cambria Math"/>
                                </w:rPr>
                                <m:t>α</m:t>
                              </w:ins>
                            </m:r>
                          </m:e>
                          <m:sup>
                            <m:r>
                              <w:ins w:id="1687" w:author="Rolando Bettancourt Ortega" w:date="2025-11-07T13:15:00Z">
                                <m:rPr>
                                  <m:sty m:val="p"/>
                                </m:rPr>
                                <w:rPr>
                                  <w:rFonts w:ascii="Cambria Math" w:hAnsi="Cambria Math" w:cs="Cambria Math"/>
                                </w:rPr>
                                <m:t>*</m:t>
                              </w:ins>
                            </m:r>
                          </m:sup>
                        </m:sSup>
                        <m:r>
                          <w:ins w:id="1688" w:author="Rolando Bettancourt Ortega" w:date="2025-11-07T13:15:00Z">
                            <m:rPr>
                              <m:nor/>
                            </m:rPr>
                            <m:t xml:space="preserve">    1</m:t>
                          </w:ins>
                        </m:r>
                      </m:e>
                    </m:eqArr>
                  </m:e>
                </m:d>
                <m:r>
                  <w:ins w:id="1689" w:author="Rolando Bettancourt Ortega" w:date="2025-11-07T13:15:00Z">
                    <m:rPr>
                      <m:sty m:val="p"/>
                    </m:rPr>
                    <w:rPr>
                      <w:rFonts w:ascii="Cambria Math" w:hAnsi="Cambria Math" w:cs="Cambria Math"/>
                    </w:rPr>
                    <m:t>⊗</m:t>
                  </w:ins>
                </m:r>
                <m:d>
                  <m:dPr>
                    <m:ctrlPr>
                      <w:ins w:id="1690" w:author="Rolando Bettancourt Ortega" w:date="2025-11-07T13:15:00Z">
                        <w:rPr>
                          <w:rFonts w:ascii="Cambria Math" w:hAnsi="Cambria Math"/>
                          <w:i/>
                        </w:rPr>
                      </w:ins>
                    </m:ctrlPr>
                  </m:dPr>
                  <m:e>
                    <m:m>
                      <m:mPr>
                        <m:mcs>
                          <m:mc>
                            <m:mcPr>
                              <m:count m:val="6"/>
                              <m:mcJc m:val="center"/>
                            </m:mcPr>
                          </m:mc>
                        </m:mcs>
                        <m:ctrlPr>
                          <w:ins w:id="1691" w:author="Rolando Bettancourt Ortega" w:date="2025-11-07T13:15:00Z">
                            <w:rPr>
                              <w:rFonts w:ascii="Cambria Math" w:hAnsi="Cambria Math"/>
                              <w:i/>
                            </w:rPr>
                          </w:ins>
                        </m:ctrlPr>
                      </m:mPr>
                      <m:mr>
                        <m:e>
                          <m:r>
                            <w:ins w:id="1692" w:author="Rolando Bettancourt Ortega" w:date="2025-11-07T13:15:00Z">
                              <w:rPr>
                                <w:rFonts w:ascii="Cambria Math" w:hAnsi="Cambria Math"/>
                              </w:rPr>
                              <m:t>1</m:t>
                            </w:ins>
                          </m:r>
                        </m:e>
                        <m:e>
                          <m:sSup>
                            <m:sSupPr>
                              <m:ctrlPr>
                                <w:ins w:id="1693" w:author="Rolando Bettancourt Ortega" w:date="2025-11-07T13:15:00Z">
                                  <w:rPr>
                                    <w:rFonts w:ascii="Cambria Math" w:hAnsi="Cambria Math"/>
                                  </w:rPr>
                                </w:ins>
                              </m:ctrlPr>
                            </m:sSupPr>
                            <m:e>
                              <m:r>
                                <w:ins w:id="1694" w:author="Rolando Bettancourt Ortega" w:date="2025-11-07T13:15:00Z">
                                  <w:rPr>
                                    <w:rFonts w:ascii="Cambria Math" w:hAnsi="Cambria Math"/>
                                  </w:rPr>
                                  <m:t>β</m:t>
                                </w:ins>
                              </m:r>
                            </m:e>
                            <m:sup>
                              <m:f>
                                <m:fPr>
                                  <m:ctrlPr>
                                    <w:ins w:id="1695" w:author="Rolando Bettancourt Ortega" w:date="2025-11-07T13:15:00Z">
                                      <w:rPr>
                                        <w:rFonts w:ascii="Cambria Math" w:hAnsi="Cambria Math"/>
                                      </w:rPr>
                                    </w:ins>
                                  </m:ctrlPr>
                                </m:fPr>
                                <m:num>
                                  <m:r>
                                    <w:ins w:id="1696" w:author="Rolando Bettancourt Ortega" w:date="2025-11-07T13:15:00Z">
                                      <m:rPr>
                                        <m:sty m:val="p"/>
                                      </m:rPr>
                                      <w:rPr>
                                        <w:rFonts w:ascii="Cambria Math" w:hAnsi="Cambria Math"/>
                                      </w:rPr>
                                      <m:t>1</m:t>
                                    </w:ins>
                                  </m:r>
                                </m:num>
                                <m:den>
                                  <m:r>
                                    <w:ins w:id="1697" w:author="Rolando Bettancourt Ortega" w:date="2025-11-07T13:15:00Z">
                                      <m:rPr>
                                        <m:sty m:val="p"/>
                                      </m:rPr>
                                      <w:rPr>
                                        <w:rFonts w:ascii="Cambria Math" w:hAnsi="Cambria Math"/>
                                      </w:rPr>
                                      <m:t>25</m:t>
                                    </w:ins>
                                  </m:r>
                                </m:den>
                              </m:f>
                            </m:sup>
                          </m:sSup>
                          <m:ctrlPr>
                            <w:ins w:id="1698" w:author="Rolando Bettancourt Ortega" w:date="2025-11-07T13:15:00Z">
                              <w:rPr>
                                <w:rFonts w:ascii="Cambria Math" w:eastAsia="Cambria Math" w:hAnsi="Cambria Math" w:cs="Cambria Math"/>
                                <w:i/>
                              </w:rPr>
                            </w:ins>
                          </m:ctrlPr>
                        </m:e>
                        <m:e>
                          <m:sSup>
                            <m:sSupPr>
                              <m:ctrlPr>
                                <w:ins w:id="1699" w:author="Rolando Bettancourt Ortega" w:date="2025-11-07T13:15:00Z">
                                  <w:rPr>
                                    <w:rFonts w:ascii="Cambria Math" w:hAnsi="Cambria Math"/>
                                  </w:rPr>
                                </w:ins>
                              </m:ctrlPr>
                            </m:sSupPr>
                            <m:e>
                              <m:r>
                                <w:ins w:id="1700" w:author="Rolando Bettancourt Ortega" w:date="2025-11-07T13:15:00Z">
                                  <w:rPr>
                                    <w:rFonts w:ascii="Cambria Math" w:hAnsi="Cambria Math"/>
                                  </w:rPr>
                                  <m:t>β</m:t>
                                </w:ins>
                              </m:r>
                            </m:e>
                            <m:sup>
                              <m:f>
                                <m:fPr>
                                  <m:ctrlPr>
                                    <w:ins w:id="1701" w:author="Rolando Bettancourt Ortega" w:date="2025-11-07T13:15:00Z">
                                      <w:rPr>
                                        <w:rFonts w:ascii="Cambria Math" w:hAnsi="Cambria Math"/>
                                      </w:rPr>
                                    </w:ins>
                                  </m:ctrlPr>
                                </m:fPr>
                                <m:num>
                                  <m:r>
                                    <w:ins w:id="1702" w:author="Rolando Bettancourt Ortega" w:date="2025-11-07T13:15:00Z">
                                      <m:rPr>
                                        <m:sty m:val="p"/>
                                      </m:rPr>
                                      <w:rPr>
                                        <w:rFonts w:ascii="Cambria Math" w:hAnsi="Cambria Math"/>
                                      </w:rPr>
                                      <m:t>4</m:t>
                                    </w:ins>
                                  </m:r>
                                </m:num>
                                <m:den>
                                  <m:r>
                                    <w:ins w:id="1703" w:author="Rolando Bettancourt Ortega" w:date="2025-11-07T13:15:00Z">
                                      <m:rPr>
                                        <m:sty m:val="p"/>
                                      </m:rPr>
                                      <w:rPr>
                                        <w:rFonts w:ascii="Cambria Math" w:hAnsi="Cambria Math"/>
                                      </w:rPr>
                                      <m:t>25</m:t>
                                    </w:ins>
                                  </m:r>
                                </m:den>
                              </m:f>
                            </m:sup>
                          </m:sSup>
                          <m:ctrlPr>
                            <w:ins w:id="1704" w:author="Rolando Bettancourt Ortega" w:date="2025-11-07T13:15:00Z">
                              <w:rPr>
                                <w:rFonts w:ascii="Cambria Math" w:eastAsia="Cambria Math" w:hAnsi="Cambria Math" w:cs="Cambria Math"/>
                                <w:i/>
                              </w:rPr>
                            </w:ins>
                          </m:ctrlPr>
                        </m:e>
                        <m:e>
                          <m:sSup>
                            <m:sSupPr>
                              <m:ctrlPr>
                                <w:ins w:id="1705" w:author="Rolando Bettancourt Ortega" w:date="2025-11-07T13:15:00Z">
                                  <w:rPr>
                                    <w:rFonts w:ascii="Cambria Math" w:hAnsi="Cambria Math"/>
                                  </w:rPr>
                                </w:ins>
                              </m:ctrlPr>
                            </m:sSupPr>
                            <m:e>
                              <m:r>
                                <w:ins w:id="1706" w:author="Rolando Bettancourt Ortega" w:date="2025-11-07T13:15:00Z">
                                  <w:rPr>
                                    <w:rFonts w:ascii="Cambria Math" w:hAnsi="Cambria Math"/>
                                  </w:rPr>
                                  <m:t>β</m:t>
                                </w:ins>
                              </m:r>
                            </m:e>
                            <m:sup>
                              <m:f>
                                <m:fPr>
                                  <m:ctrlPr>
                                    <w:ins w:id="1707" w:author="Rolando Bettancourt Ortega" w:date="2025-11-07T13:15:00Z">
                                      <w:rPr>
                                        <w:rFonts w:ascii="Cambria Math" w:hAnsi="Cambria Math"/>
                                      </w:rPr>
                                    </w:ins>
                                  </m:ctrlPr>
                                </m:fPr>
                                <m:num>
                                  <m:r>
                                    <w:ins w:id="1708" w:author="Rolando Bettancourt Ortega" w:date="2025-11-07T13:15:00Z">
                                      <w:rPr>
                                        <w:rFonts w:ascii="Cambria Math" w:hAnsi="Cambria Math"/>
                                      </w:rPr>
                                      <m:t>9</m:t>
                                    </w:ins>
                                  </m:r>
                                </m:num>
                                <m:den>
                                  <m:r>
                                    <w:ins w:id="1709" w:author="Rolando Bettancourt Ortega" w:date="2025-11-07T13:15:00Z">
                                      <m:rPr>
                                        <m:sty m:val="p"/>
                                      </m:rPr>
                                      <w:rPr>
                                        <w:rFonts w:ascii="Cambria Math" w:hAnsi="Cambria Math"/>
                                      </w:rPr>
                                      <m:t>25</m:t>
                                    </w:ins>
                                  </m:r>
                                </m:den>
                              </m:f>
                            </m:sup>
                          </m:sSup>
                          <m:ctrlPr>
                            <w:ins w:id="1710" w:author="Rolando Bettancourt Ortega" w:date="2025-11-07T13:15:00Z">
                              <w:rPr>
                                <w:rFonts w:ascii="Cambria Math" w:eastAsia="Cambria Math" w:hAnsi="Cambria Math" w:cs="Cambria Math"/>
                                <w:i/>
                              </w:rPr>
                            </w:ins>
                          </m:ctrlPr>
                        </m:e>
                        <m:e>
                          <m:sSup>
                            <m:sSupPr>
                              <m:ctrlPr>
                                <w:ins w:id="1711" w:author="Rolando Bettancourt Ortega" w:date="2025-11-07T13:15:00Z">
                                  <w:rPr>
                                    <w:rFonts w:ascii="Cambria Math" w:hAnsi="Cambria Math"/>
                                  </w:rPr>
                                </w:ins>
                              </m:ctrlPr>
                            </m:sSupPr>
                            <m:e>
                              <m:r>
                                <w:ins w:id="1712" w:author="Rolando Bettancourt Ortega" w:date="2025-11-07T13:15:00Z">
                                  <w:rPr>
                                    <w:rFonts w:ascii="Cambria Math" w:hAnsi="Cambria Math"/>
                                  </w:rPr>
                                  <m:t>β</m:t>
                                </w:ins>
                              </m:r>
                            </m:e>
                            <m:sup>
                              <m:f>
                                <m:fPr>
                                  <m:ctrlPr>
                                    <w:ins w:id="1713" w:author="Rolando Bettancourt Ortega" w:date="2025-11-07T13:15:00Z">
                                      <w:rPr>
                                        <w:rFonts w:ascii="Cambria Math" w:hAnsi="Cambria Math"/>
                                      </w:rPr>
                                    </w:ins>
                                  </m:ctrlPr>
                                </m:fPr>
                                <m:num>
                                  <m:r>
                                    <w:ins w:id="1714" w:author="Rolando Bettancourt Ortega" w:date="2025-11-07T13:15:00Z">
                                      <m:rPr>
                                        <m:sty m:val="p"/>
                                      </m:rPr>
                                      <w:rPr>
                                        <w:rFonts w:ascii="Cambria Math" w:hAnsi="Cambria Math"/>
                                      </w:rPr>
                                      <m:t>16</m:t>
                                    </w:ins>
                                  </m:r>
                                </m:num>
                                <m:den>
                                  <m:r>
                                    <w:ins w:id="1715" w:author="Rolando Bettancourt Ortega" w:date="2025-11-07T13:15:00Z">
                                      <m:rPr>
                                        <m:sty m:val="p"/>
                                      </m:rPr>
                                      <w:rPr>
                                        <w:rFonts w:ascii="Cambria Math" w:hAnsi="Cambria Math"/>
                                      </w:rPr>
                                      <m:t>25</m:t>
                                    </w:ins>
                                  </m:r>
                                </m:den>
                              </m:f>
                            </m:sup>
                          </m:sSup>
                          <m:ctrlPr>
                            <w:ins w:id="1716" w:author="Rolando Bettancourt Ortega" w:date="2025-11-07T13:15:00Z">
                              <w:rPr>
                                <w:rFonts w:ascii="Cambria Math" w:eastAsia="Cambria Math" w:hAnsi="Cambria Math" w:cs="Cambria Math"/>
                                <w:i/>
                              </w:rPr>
                            </w:ins>
                          </m:ctrlPr>
                        </m:e>
                        <m:e>
                          <m:r>
                            <w:ins w:id="1717" w:author="Rolando Bettancourt Ortega" w:date="2025-11-07T13:15:00Z">
                              <m:rPr>
                                <m:sty m:val="p"/>
                              </m:rPr>
                              <w:rPr>
                                <w:rFonts w:ascii="Cambria Math" w:hAnsi="Cambria Math"/>
                              </w:rPr>
                              <m:t>β</m:t>
                            </w:ins>
                          </m:r>
                        </m:e>
                      </m:mr>
                      <m:mr>
                        <m:e>
                          <m:sSup>
                            <m:sSupPr>
                              <m:ctrlPr>
                                <w:ins w:id="1718" w:author="Rolando Bettancourt Ortega" w:date="2025-11-07T13:15:00Z">
                                  <w:rPr>
                                    <w:rFonts w:ascii="Cambria Math" w:hAnsi="Cambria Math"/>
                                  </w:rPr>
                                </w:ins>
                              </m:ctrlPr>
                            </m:sSupPr>
                            <m:e>
                              <m:sSup>
                                <m:sSupPr>
                                  <m:ctrlPr>
                                    <w:ins w:id="1719" w:author="Rolando Bettancourt Ortega" w:date="2025-11-07T13:15:00Z">
                                      <w:rPr>
                                        <w:rFonts w:ascii="Cambria Math" w:hAnsi="Cambria Math"/>
                                      </w:rPr>
                                    </w:ins>
                                  </m:ctrlPr>
                                </m:sSupPr>
                                <m:e>
                                  <m:r>
                                    <w:ins w:id="1720" w:author="Rolando Bettancourt Ortega" w:date="2025-11-07T13:15:00Z">
                                      <w:rPr>
                                        <w:rFonts w:ascii="Cambria Math" w:hAnsi="Cambria Math"/>
                                      </w:rPr>
                                      <m:t>β</m:t>
                                    </w:ins>
                                  </m:r>
                                </m:e>
                                <m:sup>
                                  <m:f>
                                    <m:fPr>
                                      <m:ctrlPr>
                                        <w:ins w:id="1721" w:author="Rolando Bettancourt Ortega" w:date="2025-11-07T13:15:00Z">
                                          <w:rPr>
                                            <w:rFonts w:ascii="Cambria Math" w:hAnsi="Cambria Math"/>
                                          </w:rPr>
                                        </w:ins>
                                      </m:ctrlPr>
                                    </m:fPr>
                                    <m:num>
                                      <m:r>
                                        <w:ins w:id="1722" w:author="Rolando Bettancourt Ortega" w:date="2025-11-07T13:15:00Z">
                                          <m:rPr>
                                            <m:sty m:val="p"/>
                                          </m:rPr>
                                          <w:rPr>
                                            <w:rFonts w:ascii="Cambria Math" w:hAnsi="Cambria Math"/>
                                          </w:rPr>
                                          <m:t>1</m:t>
                                        </w:ins>
                                      </m:r>
                                    </m:num>
                                    <m:den>
                                      <m:r>
                                        <w:ins w:id="1723" w:author="Rolando Bettancourt Ortega" w:date="2025-11-07T13:15:00Z">
                                          <m:rPr>
                                            <m:sty m:val="p"/>
                                          </m:rPr>
                                          <w:rPr>
                                            <w:rFonts w:ascii="Cambria Math" w:hAnsi="Cambria Math"/>
                                          </w:rPr>
                                          <m:t>25</m:t>
                                        </w:ins>
                                      </m:r>
                                    </m:den>
                                  </m:f>
                                </m:sup>
                              </m:sSup>
                            </m:e>
                            <m:sup>
                              <m:r>
                                <w:ins w:id="1724" w:author="Rolando Bettancourt Ortega" w:date="2025-11-07T13:15:00Z">
                                  <m:rPr>
                                    <m:sty m:val="p"/>
                                  </m:rPr>
                                  <w:rPr>
                                    <w:rFonts w:ascii="Cambria Math" w:hAnsi="Cambria Math"/>
                                  </w:rPr>
                                  <m:t>*</m:t>
                                </w:ins>
                              </m:r>
                            </m:sup>
                          </m:sSup>
                          <m:ctrlPr>
                            <w:ins w:id="1725" w:author="Rolando Bettancourt Ortega" w:date="2025-11-07T13:15:00Z">
                              <w:rPr>
                                <w:rFonts w:ascii="Cambria Math" w:eastAsia="Cambria Math" w:hAnsi="Cambria Math" w:cs="Cambria Math"/>
                                <w:i/>
                              </w:rPr>
                            </w:ins>
                          </m:ctrlPr>
                        </m:e>
                        <m:e>
                          <m:r>
                            <w:ins w:id="1726" w:author="Rolando Bettancourt Ortega" w:date="2025-11-07T13:15:00Z">
                              <w:rPr>
                                <w:rFonts w:ascii="Cambria Math" w:eastAsia="Cambria Math" w:hAnsi="Cambria Math" w:cs="Cambria Math"/>
                              </w:rPr>
                              <m:t>1</m:t>
                            </w:ins>
                          </m:r>
                          <m:ctrlPr>
                            <w:ins w:id="1727" w:author="Rolando Bettancourt Ortega" w:date="2025-11-07T13:15:00Z">
                              <w:rPr>
                                <w:rFonts w:ascii="Cambria Math" w:eastAsia="Cambria Math" w:hAnsi="Cambria Math" w:cs="Cambria Math"/>
                                <w:i/>
                              </w:rPr>
                            </w:ins>
                          </m:ctrlPr>
                        </m:e>
                        <m:e>
                          <m:sSup>
                            <m:sSupPr>
                              <m:ctrlPr>
                                <w:ins w:id="1728" w:author="Rolando Bettancourt Ortega" w:date="2025-11-07T13:15:00Z">
                                  <w:rPr>
                                    <w:rFonts w:ascii="Cambria Math" w:hAnsi="Cambria Math"/>
                                  </w:rPr>
                                </w:ins>
                              </m:ctrlPr>
                            </m:sSupPr>
                            <m:e>
                              <m:r>
                                <w:ins w:id="1729" w:author="Rolando Bettancourt Ortega" w:date="2025-11-07T13:15:00Z">
                                  <w:rPr>
                                    <w:rFonts w:ascii="Cambria Math" w:hAnsi="Cambria Math"/>
                                  </w:rPr>
                                  <m:t>β</m:t>
                                </w:ins>
                              </m:r>
                            </m:e>
                            <m:sup>
                              <m:f>
                                <m:fPr>
                                  <m:ctrlPr>
                                    <w:ins w:id="1730" w:author="Rolando Bettancourt Ortega" w:date="2025-11-07T13:15:00Z">
                                      <w:rPr>
                                        <w:rFonts w:ascii="Cambria Math" w:hAnsi="Cambria Math"/>
                                      </w:rPr>
                                    </w:ins>
                                  </m:ctrlPr>
                                </m:fPr>
                                <m:num>
                                  <m:r>
                                    <w:ins w:id="1731" w:author="Rolando Bettancourt Ortega" w:date="2025-11-07T13:15:00Z">
                                      <m:rPr>
                                        <m:sty m:val="p"/>
                                      </m:rPr>
                                      <w:rPr>
                                        <w:rFonts w:ascii="Cambria Math" w:hAnsi="Cambria Math"/>
                                      </w:rPr>
                                      <m:t>1</m:t>
                                    </w:ins>
                                  </m:r>
                                </m:num>
                                <m:den>
                                  <m:r>
                                    <w:ins w:id="1732" w:author="Rolando Bettancourt Ortega" w:date="2025-11-07T13:15:00Z">
                                      <m:rPr>
                                        <m:sty m:val="p"/>
                                      </m:rPr>
                                      <w:rPr>
                                        <w:rFonts w:ascii="Cambria Math" w:hAnsi="Cambria Math"/>
                                      </w:rPr>
                                      <m:t>25</m:t>
                                    </w:ins>
                                  </m:r>
                                </m:den>
                              </m:f>
                            </m:sup>
                          </m:sSup>
                          <m:ctrlPr>
                            <w:ins w:id="1733" w:author="Rolando Bettancourt Ortega" w:date="2025-11-07T13:15:00Z">
                              <w:rPr>
                                <w:rFonts w:ascii="Cambria Math" w:eastAsia="Cambria Math" w:hAnsi="Cambria Math" w:cs="Cambria Math"/>
                                <w:i/>
                              </w:rPr>
                            </w:ins>
                          </m:ctrlPr>
                        </m:e>
                        <m:e>
                          <m:sSup>
                            <m:sSupPr>
                              <m:ctrlPr>
                                <w:ins w:id="1734" w:author="Rolando Bettancourt Ortega" w:date="2025-11-07T13:15:00Z">
                                  <w:rPr>
                                    <w:rFonts w:ascii="Cambria Math" w:hAnsi="Cambria Math"/>
                                  </w:rPr>
                                </w:ins>
                              </m:ctrlPr>
                            </m:sSupPr>
                            <m:e>
                              <m:r>
                                <w:ins w:id="1735" w:author="Rolando Bettancourt Ortega" w:date="2025-11-07T13:15:00Z">
                                  <w:rPr>
                                    <w:rFonts w:ascii="Cambria Math" w:hAnsi="Cambria Math"/>
                                  </w:rPr>
                                  <m:t>β</m:t>
                                </w:ins>
                              </m:r>
                            </m:e>
                            <m:sup>
                              <m:f>
                                <m:fPr>
                                  <m:ctrlPr>
                                    <w:ins w:id="1736" w:author="Rolando Bettancourt Ortega" w:date="2025-11-07T13:15:00Z">
                                      <w:rPr>
                                        <w:rFonts w:ascii="Cambria Math" w:hAnsi="Cambria Math"/>
                                      </w:rPr>
                                    </w:ins>
                                  </m:ctrlPr>
                                </m:fPr>
                                <m:num>
                                  <m:r>
                                    <w:ins w:id="1737" w:author="Rolando Bettancourt Ortega" w:date="2025-11-07T13:15:00Z">
                                      <m:rPr>
                                        <m:sty m:val="p"/>
                                      </m:rPr>
                                      <w:rPr>
                                        <w:rFonts w:ascii="Cambria Math" w:hAnsi="Cambria Math"/>
                                      </w:rPr>
                                      <m:t>4</m:t>
                                    </w:ins>
                                  </m:r>
                                </m:num>
                                <m:den>
                                  <m:r>
                                    <w:ins w:id="1738" w:author="Rolando Bettancourt Ortega" w:date="2025-11-07T13:15:00Z">
                                      <m:rPr>
                                        <m:sty m:val="p"/>
                                      </m:rPr>
                                      <w:rPr>
                                        <w:rFonts w:ascii="Cambria Math" w:hAnsi="Cambria Math"/>
                                      </w:rPr>
                                      <m:t>25</m:t>
                                    </w:ins>
                                  </m:r>
                                </m:den>
                              </m:f>
                            </m:sup>
                          </m:sSup>
                          <m:ctrlPr>
                            <w:ins w:id="1739" w:author="Rolando Bettancourt Ortega" w:date="2025-11-07T13:15:00Z">
                              <w:rPr>
                                <w:rFonts w:ascii="Cambria Math" w:eastAsia="Cambria Math" w:hAnsi="Cambria Math" w:cs="Cambria Math"/>
                                <w:i/>
                              </w:rPr>
                            </w:ins>
                          </m:ctrlPr>
                        </m:e>
                        <m:e>
                          <m:sSup>
                            <m:sSupPr>
                              <m:ctrlPr>
                                <w:ins w:id="1740" w:author="Rolando Bettancourt Ortega" w:date="2025-11-07T13:15:00Z">
                                  <w:rPr>
                                    <w:rFonts w:ascii="Cambria Math" w:hAnsi="Cambria Math"/>
                                  </w:rPr>
                                </w:ins>
                              </m:ctrlPr>
                            </m:sSupPr>
                            <m:e>
                              <m:r>
                                <w:ins w:id="1741" w:author="Rolando Bettancourt Ortega" w:date="2025-11-07T13:15:00Z">
                                  <w:rPr>
                                    <w:rFonts w:ascii="Cambria Math" w:hAnsi="Cambria Math"/>
                                  </w:rPr>
                                  <m:t>β</m:t>
                                </w:ins>
                              </m:r>
                            </m:e>
                            <m:sup>
                              <m:f>
                                <m:fPr>
                                  <m:ctrlPr>
                                    <w:ins w:id="1742" w:author="Rolando Bettancourt Ortega" w:date="2025-11-07T13:15:00Z">
                                      <w:rPr>
                                        <w:rFonts w:ascii="Cambria Math" w:hAnsi="Cambria Math"/>
                                      </w:rPr>
                                    </w:ins>
                                  </m:ctrlPr>
                                </m:fPr>
                                <m:num>
                                  <m:r>
                                    <w:ins w:id="1743" w:author="Rolando Bettancourt Ortega" w:date="2025-11-07T13:15:00Z">
                                      <w:rPr>
                                        <w:rFonts w:ascii="Cambria Math" w:hAnsi="Cambria Math"/>
                                      </w:rPr>
                                      <m:t>9</m:t>
                                    </w:ins>
                                  </m:r>
                                </m:num>
                                <m:den>
                                  <m:r>
                                    <w:ins w:id="1744" w:author="Rolando Bettancourt Ortega" w:date="2025-11-07T13:15:00Z">
                                      <m:rPr>
                                        <m:sty m:val="p"/>
                                      </m:rPr>
                                      <w:rPr>
                                        <w:rFonts w:ascii="Cambria Math" w:hAnsi="Cambria Math"/>
                                      </w:rPr>
                                      <m:t>25</m:t>
                                    </w:ins>
                                  </m:r>
                                </m:den>
                              </m:f>
                            </m:sup>
                          </m:sSup>
                          <m:ctrlPr>
                            <w:ins w:id="1745" w:author="Rolando Bettancourt Ortega" w:date="2025-11-07T13:15:00Z">
                              <w:rPr>
                                <w:rFonts w:ascii="Cambria Math" w:eastAsia="Cambria Math" w:hAnsi="Cambria Math" w:cs="Cambria Math"/>
                                <w:i/>
                              </w:rPr>
                            </w:ins>
                          </m:ctrlPr>
                        </m:e>
                        <m:e>
                          <m:sSup>
                            <m:sSupPr>
                              <m:ctrlPr>
                                <w:ins w:id="1746" w:author="Rolando Bettancourt Ortega" w:date="2025-11-07T13:15:00Z">
                                  <w:rPr>
                                    <w:rFonts w:ascii="Cambria Math" w:hAnsi="Cambria Math"/>
                                  </w:rPr>
                                </w:ins>
                              </m:ctrlPr>
                            </m:sSupPr>
                            <m:e>
                              <m:r>
                                <w:ins w:id="1747" w:author="Rolando Bettancourt Ortega" w:date="2025-11-07T13:15:00Z">
                                  <w:rPr>
                                    <w:rFonts w:ascii="Cambria Math" w:hAnsi="Cambria Math"/>
                                  </w:rPr>
                                  <m:t>β</m:t>
                                </w:ins>
                              </m:r>
                            </m:e>
                            <m:sup>
                              <m:f>
                                <m:fPr>
                                  <m:ctrlPr>
                                    <w:ins w:id="1748" w:author="Rolando Bettancourt Ortega" w:date="2025-11-07T13:15:00Z">
                                      <w:rPr>
                                        <w:rFonts w:ascii="Cambria Math" w:hAnsi="Cambria Math"/>
                                      </w:rPr>
                                    </w:ins>
                                  </m:ctrlPr>
                                </m:fPr>
                                <m:num>
                                  <m:r>
                                    <w:ins w:id="1749" w:author="Rolando Bettancourt Ortega" w:date="2025-11-07T13:15:00Z">
                                      <m:rPr>
                                        <m:sty m:val="p"/>
                                      </m:rPr>
                                      <w:rPr>
                                        <w:rFonts w:ascii="Cambria Math" w:hAnsi="Cambria Math"/>
                                      </w:rPr>
                                      <m:t>16</m:t>
                                    </w:ins>
                                  </m:r>
                                </m:num>
                                <m:den>
                                  <m:r>
                                    <w:ins w:id="1750" w:author="Rolando Bettancourt Ortega" w:date="2025-11-07T13:15:00Z">
                                      <m:rPr>
                                        <m:sty m:val="p"/>
                                      </m:rPr>
                                      <w:rPr>
                                        <w:rFonts w:ascii="Cambria Math" w:hAnsi="Cambria Math"/>
                                      </w:rPr>
                                      <m:t>25</m:t>
                                    </w:ins>
                                  </m:r>
                                </m:den>
                              </m:f>
                            </m:sup>
                          </m:sSup>
                          <m:ctrlPr>
                            <w:ins w:id="1751" w:author="Rolando Bettancourt Ortega" w:date="2025-11-07T13:15:00Z">
                              <w:rPr>
                                <w:rFonts w:ascii="Cambria Math" w:eastAsia="Cambria Math" w:hAnsi="Cambria Math" w:cs="Cambria Math"/>
                                <w:i/>
                              </w:rPr>
                            </w:ins>
                          </m:ctrlPr>
                        </m:e>
                      </m:mr>
                      <m:mr>
                        <m:e>
                          <m:sSup>
                            <m:sSupPr>
                              <m:ctrlPr>
                                <w:ins w:id="1752" w:author="Rolando Bettancourt Ortega" w:date="2025-11-07T13:15:00Z">
                                  <w:rPr>
                                    <w:rFonts w:ascii="Cambria Math" w:hAnsi="Cambria Math"/>
                                  </w:rPr>
                                </w:ins>
                              </m:ctrlPr>
                            </m:sSupPr>
                            <m:e>
                              <m:sSup>
                                <m:sSupPr>
                                  <m:ctrlPr>
                                    <w:ins w:id="1753" w:author="Rolando Bettancourt Ortega" w:date="2025-11-07T13:15:00Z">
                                      <w:rPr>
                                        <w:rFonts w:ascii="Cambria Math" w:hAnsi="Cambria Math"/>
                                      </w:rPr>
                                    </w:ins>
                                  </m:ctrlPr>
                                </m:sSupPr>
                                <m:e>
                                  <m:r>
                                    <w:ins w:id="1754" w:author="Rolando Bettancourt Ortega" w:date="2025-11-07T13:15:00Z">
                                      <w:rPr>
                                        <w:rFonts w:ascii="Cambria Math" w:hAnsi="Cambria Math"/>
                                      </w:rPr>
                                      <m:t>β</m:t>
                                    </w:ins>
                                  </m:r>
                                </m:e>
                                <m:sup>
                                  <m:f>
                                    <m:fPr>
                                      <m:ctrlPr>
                                        <w:ins w:id="1755" w:author="Rolando Bettancourt Ortega" w:date="2025-11-07T13:15:00Z">
                                          <w:rPr>
                                            <w:rFonts w:ascii="Cambria Math" w:hAnsi="Cambria Math"/>
                                          </w:rPr>
                                        </w:ins>
                                      </m:ctrlPr>
                                    </m:fPr>
                                    <m:num>
                                      <m:r>
                                        <w:ins w:id="1756" w:author="Rolando Bettancourt Ortega" w:date="2025-11-07T13:15:00Z">
                                          <m:rPr>
                                            <m:sty m:val="p"/>
                                          </m:rPr>
                                          <w:rPr>
                                            <w:rFonts w:ascii="Cambria Math" w:hAnsi="Cambria Math"/>
                                          </w:rPr>
                                          <m:t>4</m:t>
                                        </w:ins>
                                      </m:r>
                                    </m:num>
                                    <m:den>
                                      <m:r>
                                        <w:ins w:id="1757" w:author="Rolando Bettancourt Ortega" w:date="2025-11-07T13:15:00Z">
                                          <m:rPr>
                                            <m:sty m:val="p"/>
                                          </m:rPr>
                                          <w:rPr>
                                            <w:rFonts w:ascii="Cambria Math" w:hAnsi="Cambria Math"/>
                                          </w:rPr>
                                          <m:t>25</m:t>
                                        </w:ins>
                                      </m:r>
                                    </m:den>
                                  </m:f>
                                </m:sup>
                              </m:sSup>
                            </m:e>
                            <m:sup>
                              <m:r>
                                <w:ins w:id="1758" w:author="Rolando Bettancourt Ortega" w:date="2025-11-07T13:15:00Z">
                                  <m:rPr>
                                    <m:sty m:val="p"/>
                                  </m:rPr>
                                  <w:rPr>
                                    <w:rFonts w:ascii="Cambria Math" w:hAnsi="Cambria Math"/>
                                  </w:rPr>
                                  <m:t>*</m:t>
                                </w:ins>
                              </m:r>
                            </m:sup>
                          </m:sSup>
                          <m:ctrlPr>
                            <w:ins w:id="1759" w:author="Rolando Bettancourt Ortega" w:date="2025-11-07T13:15:00Z">
                              <w:rPr>
                                <w:rFonts w:ascii="Cambria Math" w:eastAsia="Cambria Math" w:hAnsi="Cambria Math" w:cs="Cambria Math"/>
                                <w:i/>
                              </w:rPr>
                            </w:ins>
                          </m:ctrlPr>
                        </m:e>
                        <m:e>
                          <m:sSup>
                            <m:sSupPr>
                              <m:ctrlPr>
                                <w:ins w:id="1760" w:author="Rolando Bettancourt Ortega" w:date="2025-11-07T13:15:00Z">
                                  <w:rPr>
                                    <w:rFonts w:ascii="Cambria Math" w:hAnsi="Cambria Math"/>
                                  </w:rPr>
                                </w:ins>
                              </m:ctrlPr>
                            </m:sSupPr>
                            <m:e>
                              <m:sSup>
                                <m:sSupPr>
                                  <m:ctrlPr>
                                    <w:ins w:id="1761" w:author="Rolando Bettancourt Ortega" w:date="2025-11-07T13:15:00Z">
                                      <w:rPr>
                                        <w:rFonts w:ascii="Cambria Math" w:hAnsi="Cambria Math"/>
                                      </w:rPr>
                                    </w:ins>
                                  </m:ctrlPr>
                                </m:sSupPr>
                                <m:e>
                                  <m:r>
                                    <w:ins w:id="1762" w:author="Rolando Bettancourt Ortega" w:date="2025-11-07T13:15:00Z">
                                      <w:rPr>
                                        <w:rFonts w:ascii="Cambria Math" w:hAnsi="Cambria Math"/>
                                      </w:rPr>
                                      <m:t>β</m:t>
                                    </w:ins>
                                  </m:r>
                                </m:e>
                                <m:sup>
                                  <m:f>
                                    <m:fPr>
                                      <m:ctrlPr>
                                        <w:ins w:id="1763" w:author="Rolando Bettancourt Ortega" w:date="2025-11-07T13:15:00Z">
                                          <w:rPr>
                                            <w:rFonts w:ascii="Cambria Math" w:hAnsi="Cambria Math"/>
                                          </w:rPr>
                                        </w:ins>
                                      </m:ctrlPr>
                                    </m:fPr>
                                    <m:num>
                                      <m:r>
                                        <w:ins w:id="1764" w:author="Rolando Bettancourt Ortega" w:date="2025-11-07T13:15:00Z">
                                          <m:rPr>
                                            <m:sty m:val="p"/>
                                          </m:rPr>
                                          <w:rPr>
                                            <w:rFonts w:ascii="Cambria Math" w:hAnsi="Cambria Math"/>
                                          </w:rPr>
                                          <m:t>1</m:t>
                                        </w:ins>
                                      </m:r>
                                    </m:num>
                                    <m:den>
                                      <m:r>
                                        <w:ins w:id="1765" w:author="Rolando Bettancourt Ortega" w:date="2025-11-07T13:15:00Z">
                                          <m:rPr>
                                            <m:sty m:val="p"/>
                                          </m:rPr>
                                          <w:rPr>
                                            <w:rFonts w:ascii="Cambria Math" w:hAnsi="Cambria Math"/>
                                          </w:rPr>
                                          <m:t>25</m:t>
                                        </w:ins>
                                      </m:r>
                                    </m:den>
                                  </m:f>
                                </m:sup>
                              </m:sSup>
                            </m:e>
                            <m:sup>
                              <m:r>
                                <w:ins w:id="1766" w:author="Rolando Bettancourt Ortega" w:date="2025-11-07T13:15:00Z">
                                  <m:rPr>
                                    <m:sty m:val="p"/>
                                  </m:rPr>
                                  <w:rPr>
                                    <w:rFonts w:ascii="Cambria Math" w:hAnsi="Cambria Math"/>
                                  </w:rPr>
                                  <m:t>*</m:t>
                                </w:ins>
                              </m:r>
                            </m:sup>
                          </m:sSup>
                          <m:ctrlPr>
                            <w:ins w:id="1767" w:author="Rolando Bettancourt Ortega" w:date="2025-11-07T13:15:00Z">
                              <w:rPr>
                                <w:rFonts w:ascii="Cambria Math" w:eastAsia="Cambria Math" w:hAnsi="Cambria Math" w:cs="Cambria Math"/>
                                <w:i/>
                              </w:rPr>
                            </w:ins>
                          </m:ctrlPr>
                        </m:e>
                        <m:e>
                          <m:r>
                            <w:ins w:id="1768" w:author="Rolando Bettancourt Ortega" w:date="2025-11-07T13:15:00Z">
                              <w:rPr>
                                <w:rFonts w:ascii="Cambria Math" w:eastAsia="Cambria Math" w:hAnsi="Cambria Math" w:cs="Cambria Math"/>
                              </w:rPr>
                              <m:t>1</m:t>
                            </w:ins>
                          </m:r>
                          <m:ctrlPr>
                            <w:ins w:id="1769" w:author="Rolando Bettancourt Ortega" w:date="2025-11-07T13:15:00Z">
                              <w:rPr>
                                <w:rFonts w:ascii="Cambria Math" w:eastAsia="Cambria Math" w:hAnsi="Cambria Math" w:cs="Cambria Math"/>
                                <w:i/>
                              </w:rPr>
                            </w:ins>
                          </m:ctrlPr>
                        </m:e>
                        <m:e>
                          <m:sSup>
                            <m:sSupPr>
                              <m:ctrlPr>
                                <w:ins w:id="1770" w:author="Rolando Bettancourt Ortega" w:date="2025-11-07T13:15:00Z">
                                  <w:rPr>
                                    <w:rFonts w:ascii="Cambria Math" w:hAnsi="Cambria Math"/>
                                  </w:rPr>
                                </w:ins>
                              </m:ctrlPr>
                            </m:sSupPr>
                            <m:e>
                              <m:r>
                                <w:ins w:id="1771" w:author="Rolando Bettancourt Ortega" w:date="2025-11-07T13:15:00Z">
                                  <w:rPr>
                                    <w:rFonts w:ascii="Cambria Math" w:hAnsi="Cambria Math"/>
                                  </w:rPr>
                                  <m:t>β</m:t>
                                </w:ins>
                              </m:r>
                            </m:e>
                            <m:sup>
                              <m:f>
                                <m:fPr>
                                  <m:ctrlPr>
                                    <w:ins w:id="1772" w:author="Rolando Bettancourt Ortega" w:date="2025-11-07T13:15:00Z">
                                      <w:rPr>
                                        <w:rFonts w:ascii="Cambria Math" w:hAnsi="Cambria Math"/>
                                      </w:rPr>
                                    </w:ins>
                                  </m:ctrlPr>
                                </m:fPr>
                                <m:num>
                                  <m:r>
                                    <w:ins w:id="1773" w:author="Rolando Bettancourt Ortega" w:date="2025-11-07T13:15:00Z">
                                      <m:rPr>
                                        <m:sty m:val="p"/>
                                      </m:rPr>
                                      <w:rPr>
                                        <w:rFonts w:ascii="Cambria Math" w:hAnsi="Cambria Math"/>
                                      </w:rPr>
                                      <m:t>1</m:t>
                                    </w:ins>
                                  </m:r>
                                </m:num>
                                <m:den>
                                  <m:r>
                                    <w:ins w:id="1774" w:author="Rolando Bettancourt Ortega" w:date="2025-11-07T13:15:00Z">
                                      <m:rPr>
                                        <m:sty m:val="p"/>
                                      </m:rPr>
                                      <w:rPr>
                                        <w:rFonts w:ascii="Cambria Math" w:hAnsi="Cambria Math"/>
                                      </w:rPr>
                                      <m:t>25</m:t>
                                    </w:ins>
                                  </m:r>
                                </m:den>
                              </m:f>
                            </m:sup>
                          </m:sSup>
                          <m:ctrlPr>
                            <w:ins w:id="1775" w:author="Rolando Bettancourt Ortega" w:date="2025-11-07T13:15:00Z">
                              <w:rPr>
                                <w:rFonts w:ascii="Cambria Math" w:eastAsia="Cambria Math" w:hAnsi="Cambria Math" w:cs="Cambria Math"/>
                                <w:i/>
                              </w:rPr>
                            </w:ins>
                          </m:ctrlPr>
                        </m:e>
                        <m:e>
                          <m:sSup>
                            <m:sSupPr>
                              <m:ctrlPr>
                                <w:ins w:id="1776" w:author="Rolando Bettancourt Ortega" w:date="2025-11-07T13:15:00Z">
                                  <w:rPr>
                                    <w:rFonts w:ascii="Cambria Math" w:hAnsi="Cambria Math"/>
                                  </w:rPr>
                                </w:ins>
                              </m:ctrlPr>
                            </m:sSupPr>
                            <m:e>
                              <m:r>
                                <w:ins w:id="1777" w:author="Rolando Bettancourt Ortega" w:date="2025-11-07T13:15:00Z">
                                  <w:rPr>
                                    <w:rFonts w:ascii="Cambria Math" w:hAnsi="Cambria Math"/>
                                  </w:rPr>
                                  <m:t>β</m:t>
                                </w:ins>
                              </m:r>
                            </m:e>
                            <m:sup>
                              <m:f>
                                <m:fPr>
                                  <m:ctrlPr>
                                    <w:ins w:id="1778" w:author="Rolando Bettancourt Ortega" w:date="2025-11-07T13:15:00Z">
                                      <w:rPr>
                                        <w:rFonts w:ascii="Cambria Math" w:hAnsi="Cambria Math"/>
                                      </w:rPr>
                                    </w:ins>
                                  </m:ctrlPr>
                                </m:fPr>
                                <m:num>
                                  <m:r>
                                    <w:ins w:id="1779" w:author="Rolando Bettancourt Ortega" w:date="2025-11-07T13:15:00Z">
                                      <m:rPr>
                                        <m:sty m:val="p"/>
                                      </m:rPr>
                                      <w:rPr>
                                        <w:rFonts w:ascii="Cambria Math" w:hAnsi="Cambria Math"/>
                                      </w:rPr>
                                      <m:t>4</m:t>
                                    </w:ins>
                                  </m:r>
                                </m:num>
                                <m:den>
                                  <m:r>
                                    <w:ins w:id="1780" w:author="Rolando Bettancourt Ortega" w:date="2025-11-07T13:15:00Z">
                                      <m:rPr>
                                        <m:sty m:val="p"/>
                                      </m:rPr>
                                      <w:rPr>
                                        <w:rFonts w:ascii="Cambria Math" w:hAnsi="Cambria Math"/>
                                      </w:rPr>
                                      <m:t>25</m:t>
                                    </w:ins>
                                  </m:r>
                                </m:den>
                              </m:f>
                            </m:sup>
                          </m:sSup>
                          <m:ctrlPr>
                            <w:ins w:id="1781" w:author="Rolando Bettancourt Ortega" w:date="2025-11-07T13:15:00Z">
                              <w:rPr>
                                <w:rFonts w:ascii="Cambria Math" w:eastAsia="Cambria Math" w:hAnsi="Cambria Math" w:cs="Cambria Math"/>
                                <w:i/>
                              </w:rPr>
                            </w:ins>
                          </m:ctrlPr>
                        </m:e>
                        <m:e>
                          <m:sSup>
                            <m:sSupPr>
                              <m:ctrlPr>
                                <w:ins w:id="1782" w:author="Rolando Bettancourt Ortega" w:date="2025-11-07T13:15:00Z">
                                  <w:rPr>
                                    <w:rFonts w:ascii="Cambria Math" w:hAnsi="Cambria Math"/>
                                  </w:rPr>
                                </w:ins>
                              </m:ctrlPr>
                            </m:sSupPr>
                            <m:e>
                              <m:r>
                                <w:ins w:id="1783" w:author="Rolando Bettancourt Ortega" w:date="2025-11-07T13:15:00Z">
                                  <w:rPr>
                                    <w:rFonts w:ascii="Cambria Math" w:hAnsi="Cambria Math"/>
                                  </w:rPr>
                                  <m:t>β</m:t>
                                </w:ins>
                              </m:r>
                            </m:e>
                            <m:sup>
                              <m:f>
                                <m:fPr>
                                  <m:ctrlPr>
                                    <w:ins w:id="1784" w:author="Rolando Bettancourt Ortega" w:date="2025-11-07T13:15:00Z">
                                      <w:rPr>
                                        <w:rFonts w:ascii="Cambria Math" w:hAnsi="Cambria Math"/>
                                      </w:rPr>
                                    </w:ins>
                                  </m:ctrlPr>
                                </m:fPr>
                                <m:num>
                                  <m:r>
                                    <w:ins w:id="1785" w:author="Rolando Bettancourt Ortega" w:date="2025-11-07T13:15:00Z">
                                      <w:rPr>
                                        <w:rFonts w:ascii="Cambria Math" w:hAnsi="Cambria Math"/>
                                      </w:rPr>
                                      <m:t>9</m:t>
                                    </w:ins>
                                  </m:r>
                                </m:num>
                                <m:den>
                                  <m:r>
                                    <w:ins w:id="1786" w:author="Rolando Bettancourt Ortega" w:date="2025-11-07T13:15:00Z">
                                      <m:rPr>
                                        <m:sty m:val="p"/>
                                      </m:rPr>
                                      <w:rPr>
                                        <w:rFonts w:ascii="Cambria Math" w:hAnsi="Cambria Math"/>
                                      </w:rPr>
                                      <m:t>25</m:t>
                                    </w:ins>
                                  </m:r>
                                </m:den>
                              </m:f>
                            </m:sup>
                          </m:sSup>
                          <m:ctrlPr>
                            <w:ins w:id="1787" w:author="Rolando Bettancourt Ortega" w:date="2025-11-07T13:15:00Z">
                              <w:rPr>
                                <w:rFonts w:ascii="Cambria Math" w:eastAsia="Cambria Math" w:hAnsi="Cambria Math" w:cs="Cambria Math"/>
                                <w:i/>
                              </w:rPr>
                            </w:ins>
                          </m:ctrlPr>
                        </m:e>
                      </m:mr>
                      <m:mr>
                        <m:e>
                          <m:sSup>
                            <m:sSupPr>
                              <m:ctrlPr>
                                <w:ins w:id="1788" w:author="Rolando Bettancourt Ortega" w:date="2025-11-07T13:15:00Z">
                                  <w:rPr>
                                    <w:rFonts w:ascii="Cambria Math" w:hAnsi="Cambria Math"/>
                                  </w:rPr>
                                </w:ins>
                              </m:ctrlPr>
                            </m:sSupPr>
                            <m:e>
                              <m:sSup>
                                <m:sSupPr>
                                  <m:ctrlPr>
                                    <w:ins w:id="1789" w:author="Rolando Bettancourt Ortega" w:date="2025-11-07T13:15:00Z">
                                      <w:rPr>
                                        <w:rFonts w:ascii="Cambria Math" w:hAnsi="Cambria Math"/>
                                      </w:rPr>
                                    </w:ins>
                                  </m:ctrlPr>
                                </m:sSupPr>
                                <m:e>
                                  <m:r>
                                    <w:ins w:id="1790" w:author="Rolando Bettancourt Ortega" w:date="2025-11-07T13:15:00Z">
                                      <w:rPr>
                                        <w:rFonts w:ascii="Cambria Math" w:hAnsi="Cambria Math"/>
                                      </w:rPr>
                                      <m:t>β</m:t>
                                    </w:ins>
                                  </m:r>
                                </m:e>
                                <m:sup>
                                  <m:f>
                                    <m:fPr>
                                      <m:ctrlPr>
                                        <w:ins w:id="1791" w:author="Rolando Bettancourt Ortega" w:date="2025-11-07T13:15:00Z">
                                          <w:rPr>
                                            <w:rFonts w:ascii="Cambria Math" w:hAnsi="Cambria Math"/>
                                          </w:rPr>
                                        </w:ins>
                                      </m:ctrlPr>
                                    </m:fPr>
                                    <m:num>
                                      <m:r>
                                        <w:ins w:id="1792" w:author="Rolando Bettancourt Ortega" w:date="2025-11-07T13:15:00Z">
                                          <m:rPr>
                                            <m:sty m:val="p"/>
                                          </m:rPr>
                                          <w:rPr>
                                            <w:rFonts w:ascii="Cambria Math" w:hAnsi="Cambria Math"/>
                                          </w:rPr>
                                          <m:t>9</m:t>
                                        </w:ins>
                                      </m:r>
                                    </m:num>
                                    <m:den>
                                      <m:r>
                                        <w:ins w:id="1793" w:author="Rolando Bettancourt Ortega" w:date="2025-11-07T13:15:00Z">
                                          <m:rPr>
                                            <m:sty m:val="p"/>
                                          </m:rPr>
                                          <w:rPr>
                                            <w:rFonts w:ascii="Cambria Math" w:hAnsi="Cambria Math"/>
                                          </w:rPr>
                                          <m:t>25</m:t>
                                        </w:ins>
                                      </m:r>
                                    </m:den>
                                  </m:f>
                                </m:sup>
                              </m:sSup>
                            </m:e>
                            <m:sup>
                              <m:r>
                                <w:ins w:id="1794" w:author="Rolando Bettancourt Ortega" w:date="2025-11-07T13:15:00Z">
                                  <m:rPr>
                                    <m:sty m:val="p"/>
                                  </m:rPr>
                                  <w:rPr>
                                    <w:rFonts w:ascii="Cambria Math" w:hAnsi="Cambria Math"/>
                                  </w:rPr>
                                  <m:t>*</m:t>
                                </w:ins>
                              </m:r>
                            </m:sup>
                          </m:sSup>
                          <m:ctrlPr>
                            <w:ins w:id="1795" w:author="Rolando Bettancourt Ortega" w:date="2025-11-07T13:15:00Z">
                              <w:rPr>
                                <w:rFonts w:ascii="Cambria Math" w:eastAsia="Cambria Math" w:hAnsi="Cambria Math" w:cs="Cambria Math"/>
                                <w:i/>
                              </w:rPr>
                            </w:ins>
                          </m:ctrlPr>
                        </m:e>
                        <m:e>
                          <m:sSup>
                            <m:sSupPr>
                              <m:ctrlPr>
                                <w:ins w:id="1796" w:author="Rolando Bettancourt Ortega" w:date="2025-11-07T13:15:00Z">
                                  <w:rPr>
                                    <w:rFonts w:ascii="Cambria Math" w:hAnsi="Cambria Math"/>
                                  </w:rPr>
                                </w:ins>
                              </m:ctrlPr>
                            </m:sSupPr>
                            <m:e>
                              <m:sSup>
                                <m:sSupPr>
                                  <m:ctrlPr>
                                    <w:ins w:id="1797" w:author="Rolando Bettancourt Ortega" w:date="2025-11-07T13:15:00Z">
                                      <w:rPr>
                                        <w:rFonts w:ascii="Cambria Math" w:hAnsi="Cambria Math"/>
                                      </w:rPr>
                                    </w:ins>
                                  </m:ctrlPr>
                                </m:sSupPr>
                                <m:e>
                                  <m:r>
                                    <w:ins w:id="1798" w:author="Rolando Bettancourt Ortega" w:date="2025-11-07T13:15:00Z">
                                      <w:rPr>
                                        <w:rFonts w:ascii="Cambria Math" w:hAnsi="Cambria Math"/>
                                      </w:rPr>
                                      <m:t>β</m:t>
                                    </w:ins>
                                  </m:r>
                                </m:e>
                                <m:sup>
                                  <m:f>
                                    <m:fPr>
                                      <m:ctrlPr>
                                        <w:ins w:id="1799" w:author="Rolando Bettancourt Ortega" w:date="2025-11-07T13:15:00Z">
                                          <w:rPr>
                                            <w:rFonts w:ascii="Cambria Math" w:hAnsi="Cambria Math"/>
                                          </w:rPr>
                                        </w:ins>
                                      </m:ctrlPr>
                                    </m:fPr>
                                    <m:num>
                                      <m:r>
                                        <w:ins w:id="1800" w:author="Rolando Bettancourt Ortega" w:date="2025-11-07T13:15:00Z">
                                          <m:rPr>
                                            <m:sty m:val="p"/>
                                          </m:rPr>
                                          <w:rPr>
                                            <w:rFonts w:ascii="Cambria Math" w:hAnsi="Cambria Math"/>
                                          </w:rPr>
                                          <m:t>4</m:t>
                                        </w:ins>
                                      </m:r>
                                    </m:num>
                                    <m:den>
                                      <m:r>
                                        <w:ins w:id="1801" w:author="Rolando Bettancourt Ortega" w:date="2025-11-07T13:15:00Z">
                                          <m:rPr>
                                            <m:sty m:val="p"/>
                                          </m:rPr>
                                          <w:rPr>
                                            <w:rFonts w:ascii="Cambria Math" w:hAnsi="Cambria Math"/>
                                          </w:rPr>
                                          <m:t>25</m:t>
                                        </w:ins>
                                      </m:r>
                                    </m:den>
                                  </m:f>
                                </m:sup>
                              </m:sSup>
                            </m:e>
                            <m:sup>
                              <m:r>
                                <w:ins w:id="1802" w:author="Rolando Bettancourt Ortega" w:date="2025-11-07T13:15:00Z">
                                  <m:rPr>
                                    <m:sty m:val="p"/>
                                  </m:rPr>
                                  <w:rPr>
                                    <w:rFonts w:ascii="Cambria Math" w:hAnsi="Cambria Math"/>
                                  </w:rPr>
                                  <m:t>*</m:t>
                                </w:ins>
                              </m:r>
                            </m:sup>
                          </m:sSup>
                          <m:ctrlPr>
                            <w:ins w:id="1803" w:author="Rolando Bettancourt Ortega" w:date="2025-11-07T13:15:00Z">
                              <w:rPr>
                                <w:rFonts w:ascii="Cambria Math" w:eastAsia="Cambria Math" w:hAnsi="Cambria Math" w:cs="Cambria Math"/>
                                <w:i/>
                              </w:rPr>
                            </w:ins>
                          </m:ctrlPr>
                        </m:e>
                        <m:e>
                          <m:sSup>
                            <m:sSupPr>
                              <m:ctrlPr>
                                <w:ins w:id="1804" w:author="Rolando Bettancourt Ortega" w:date="2025-11-07T13:15:00Z">
                                  <w:rPr>
                                    <w:rFonts w:ascii="Cambria Math" w:hAnsi="Cambria Math"/>
                                  </w:rPr>
                                </w:ins>
                              </m:ctrlPr>
                            </m:sSupPr>
                            <m:e>
                              <m:sSup>
                                <m:sSupPr>
                                  <m:ctrlPr>
                                    <w:ins w:id="1805" w:author="Rolando Bettancourt Ortega" w:date="2025-11-07T13:15:00Z">
                                      <w:rPr>
                                        <w:rFonts w:ascii="Cambria Math" w:hAnsi="Cambria Math"/>
                                      </w:rPr>
                                    </w:ins>
                                  </m:ctrlPr>
                                </m:sSupPr>
                                <m:e>
                                  <m:r>
                                    <w:ins w:id="1806" w:author="Rolando Bettancourt Ortega" w:date="2025-11-07T13:15:00Z">
                                      <w:rPr>
                                        <w:rFonts w:ascii="Cambria Math" w:hAnsi="Cambria Math"/>
                                      </w:rPr>
                                      <m:t>β</m:t>
                                    </w:ins>
                                  </m:r>
                                </m:e>
                                <m:sup>
                                  <m:f>
                                    <m:fPr>
                                      <m:ctrlPr>
                                        <w:ins w:id="1807" w:author="Rolando Bettancourt Ortega" w:date="2025-11-07T13:15:00Z">
                                          <w:rPr>
                                            <w:rFonts w:ascii="Cambria Math" w:hAnsi="Cambria Math"/>
                                          </w:rPr>
                                        </w:ins>
                                      </m:ctrlPr>
                                    </m:fPr>
                                    <m:num>
                                      <m:r>
                                        <w:ins w:id="1808" w:author="Rolando Bettancourt Ortega" w:date="2025-11-07T13:15:00Z">
                                          <m:rPr>
                                            <m:sty m:val="p"/>
                                          </m:rPr>
                                          <w:rPr>
                                            <w:rFonts w:ascii="Cambria Math" w:hAnsi="Cambria Math"/>
                                          </w:rPr>
                                          <m:t>1</m:t>
                                        </w:ins>
                                      </m:r>
                                    </m:num>
                                    <m:den>
                                      <m:r>
                                        <w:ins w:id="1809" w:author="Rolando Bettancourt Ortega" w:date="2025-11-07T13:15:00Z">
                                          <m:rPr>
                                            <m:sty m:val="p"/>
                                          </m:rPr>
                                          <w:rPr>
                                            <w:rFonts w:ascii="Cambria Math" w:hAnsi="Cambria Math"/>
                                          </w:rPr>
                                          <m:t>25</m:t>
                                        </w:ins>
                                      </m:r>
                                    </m:den>
                                  </m:f>
                                </m:sup>
                              </m:sSup>
                            </m:e>
                            <m:sup>
                              <m:r>
                                <w:ins w:id="1810" w:author="Rolando Bettancourt Ortega" w:date="2025-11-07T13:15:00Z">
                                  <m:rPr>
                                    <m:sty m:val="p"/>
                                  </m:rPr>
                                  <w:rPr>
                                    <w:rFonts w:ascii="Cambria Math" w:hAnsi="Cambria Math"/>
                                  </w:rPr>
                                  <m:t>*</m:t>
                                </w:ins>
                              </m:r>
                            </m:sup>
                          </m:sSup>
                          <m:ctrlPr>
                            <w:ins w:id="1811" w:author="Rolando Bettancourt Ortega" w:date="2025-11-07T13:15:00Z">
                              <w:rPr>
                                <w:rFonts w:ascii="Cambria Math" w:eastAsia="Cambria Math" w:hAnsi="Cambria Math" w:cs="Cambria Math"/>
                                <w:i/>
                              </w:rPr>
                            </w:ins>
                          </m:ctrlPr>
                        </m:e>
                        <m:e>
                          <m:r>
                            <w:ins w:id="1812" w:author="Rolando Bettancourt Ortega" w:date="2025-11-07T13:15:00Z">
                              <w:rPr>
                                <w:rFonts w:ascii="Cambria Math" w:eastAsia="Cambria Math" w:hAnsi="Cambria Math" w:cs="Cambria Math"/>
                              </w:rPr>
                              <m:t>1</m:t>
                            </w:ins>
                          </m:r>
                          <m:ctrlPr>
                            <w:ins w:id="1813" w:author="Rolando Bettancourt Ortega" w:date="2025-11-07T13:15:00Z">
                              <w:rPr>
                                <w:rFonts w:ascii="Cambria Math" w:eastAsia="Cambria Math" w:hAnsi="Cambria Math" w:cs="Cambria Math"/>
                                <w:i/>
                              </w:rPr>
                            </w:ins>
                          </m:ctrlPr>
                        </m:e>
                        <m:e>
                          <m:sSup>
                            <m:sSupPr>
                              <m:ctrlPr>
                                <w:ins w:id="1814" w:author="Rolando Bettancourt Ortega" w:date="2025-11-07T13:15:00Z">
                                  <w:rPr>
                                    <w:rFonts w:ascii="Cambria Math" w:hAnsi="Cambria Math"/>
                                  </w:rPr>
                                </w:ins>
                              </m:ctrlPr>
                            </m:sSupPr>
                            <m:e>
                              <m:r>
                                <w:ins w:id="1815" w:author="Rolando Bettancourt Ortega" w:date="2025-11-07T13:15:00Z">
                                  <w:rPr>
                                    <w:rFonts w:ascii="Cambria Math" w:hAnsi="Cambria Math"/>
                                  </w:rPr>
                                  <m:t>β</m:t>
                                </w:ins>
                              </m:r>
                            </m:e>
                            <m:sup>
                              <m:f>
                                <m:fPr>
                                  <m:ctrlPr>
                                    <w:ins w:id="1816" w:author="Rolando Bettancourt Ortega" w:date="2025-11-07T13:15:00Z">
                                      <w:rPr>
                                        <w:rFonts w:ascii="Cambria Math" w:hAnsi="Cambria Math"/>
                                      </w:rPr>
                                    </w:ins>
                                  </m:ctrlPr>
                                </m:fPr>
                                <m:num>
                                  <m:r>
                                    <w:ins w:id="1817" w:author="Rolando Bettancourt Ortega" w:date="2025-11-07T13:15:00Z">
                                      <m:rPr>
                                        <m:sty m:val="p"/>
                                      </m:rPr>
                                      <w:rPr>
                                        <w:rFonts w:ascii="Cambria Math" w:hAnsi="Cambria Math"/>
                                      </w:rPr>
                                      <m:t>1</m:t>
                                    </w:ins>
                                  </m:r>
                                </m:num>
                                <m:den>
                                  <m:r>
                                    <w:ins w:id="1818" w:author="Rolando Bettancourt Ortega" w:date="2025-11-07T13:15:00Z">
                                      <m:rPr>
                                        <m:sty m:val="p"/>
                                      </m:rPr>
                                      <w:rPr>
                                        <w:rFonts w:ascii="Cambria Math" w:hAnsi="Cambria Math"/>
                                      </w:rPr>
                                      <m:t>25</m:t>
                                    </w:ins>
                                  </m:r>
                                </m:den>
                              </m:f>
                            </m:sup>
                          </m:sSup>
                          <m:ctrlPr>
                            <w:ins w:id="1819" w:author="Rolando Bettancourt Ortega" w:date="2025-11-07T13:15:00Z">
                              <w:rPr>
                                <w:rFonts w:ascii="Cambria Math" w:eastAsia="Cambria Math" w:hAnsi="Cambria Math" w:cs="Cambria Math"/>
                                <w:i/>
                              </w:rPr>
                            </w:ins>
                          </m:ctrlPr>
                        </m:e>
                        <m:e>
                          <m:sSup>
                            <m:sSupPr>
                              <m:ctrlPr>
                                <w:ins w:id="1820" w:author="Rolando Bettancourt Ortega" w:date="2025-11-07T13:15:00Z">
                                  <w:rPr>
                                    <w:rFonts w:ascii="Cambria Math" w:hAnsi="Cambria Math"/>
                                  </w:rPr>
                                </w:ins>
                              </m:ctrlPr>
                            </m:sSupPr>
                            <m:e>
                              <m:r>
                                <w:ins w:id="1821" w:author="Rolando Bettancourt Ortega" w:date="2025-11-07T13:15:00Z">
                                  <w:rPr>
                                    <w:rFonts w:ascii="Cambria Math" w:hAnsi="Cambria Math"/>
                                  </w:rPr>
                                  <m:t>β</m:t>
                                </w:ins>
                              </m:r>
                            </m:e>
                            <m:sup>
                              <m:f>
                                <m:fPr>
                                  <m:ctrlPr>
                                    <w:ins w:id="1822" w:author="Rolando Bettancourt Ortega" w:date="2025-11-07T13:15:00Z">
                                      <w:rPr>
                                        <w:rFonts w:ascii="Cambria Math" w:hAnsi="Cambria Math"/>
                                      </w:rPr>
                                    </w:ins>
                                  </m:ctrlPr>
                                </m:fPr>
                                <m:num>
                                  <m:r>
                                    <w:ins w:id="1823" w:author="Rolando Bettancourt Ortega" w:date="2025-11-07T13:15:00Z">
                                      <m:rPr>
                                        <m:sty m:val="p"/>
                                      </m:rPr>
                                      <w:rPr>
                                        <w:rFonts w:ascii="Cambria Math" w:hAnsi="Cambria Math"/>
                                      </w:rPr>
                                      <m:t>4</m:t>
                                    </w:ins>
                                  </m:r>
                                </m:num>
                                <m:den>
                                  <m:r>
                                    <w:ins w:id="1824" w:author="Rolando Bettancourt Ortega" w:date="2025-11-07T13:15:00Z">
                                      <m:rPr>
                                        <m:sty m:val="p"/>
                                      </m:rPr>
                                      <w:rPr>
                                        <w:rFonts w:ascii="Cambria Math" w:hAnsi="Cambria Math"/>
                                      </w:rPr>
                                      <m:t>25</m:t>
                                    </w:ins>
                                  </m:r>
                                </m:den>
                              </m:f>
                            </m:sup>
                          </m:sSup>
                          <m:ctrlPr>
                            <w:ins w:id="1825" w:author="Rolando Bettancourt Ortega" w:date="2025-11-07T13:15:00Z">
                              <w:rPr>
                                <w:rFonts w:ascii="Cambria Math" w:eastAsia="Cambria Math" w:hAnsi="Cambria Math" w:cs="Cambria Math"/>
                                <w:i/>
                              </w:rPr>
                            </w:ins>
                          </m:ctrlPr>
                        </m:e>
                      </m:mr>
                      <m:mr>
                        <m:e>
                          <m:sSup>
                            <m:sSupPr>
                              <m:ctrlPr>
                                <w:ins w:id="1826" w:author="Rolando Bettancourt Ortega" w:date="2025-11-07T13:15:00Z">
                                  <w:rPr>
                                    <w:rFonts w:ascii="Cambria Math" w:hAnsi="Cambria Math"/>
                                  </w:rPr>
                                </w:ins>
                              </m:ctrlPr>
                            </m:sSupPr>
                            <m:e>
                              <m:sSup>
                                <m:sSupPr>
                                  <m:ctrlPr>
                                    <w:ins w:id="1827" w:author="Rolando Bettancourt Ortega" w:date="2025-11-07T13:15:00Z">
                                      <w:rPr>
                                        <w:rFonts w:ascii="Cambria Math" w:hAnsi="Cambria Math"/>
                                      </w:rPr>
                                    </w:ins>
                                  </m:ctrlPr>
                                </m:sSupPr>
                                <m:e>
                                  <m:r>
                                    <w:ins w:id="1828" w:author="Rolando Bettancourt Ortega" w:date="2025-11-07T13:15:00Z">
                                      <w:rPr>
                                        <w:rFonts w:ascii="Cambria Math" w:hAnsi="Cambria Math"/>
                                      </w:rPr>
                                      <m:t>β</m:t>
                                    </w:ins>
                                  </m:r>
                                </m:e>
                                <m:sup>
                                  <m:f>
                                    <m:fPr>
                                      <m:ctrlPr>
                                        <w:ins w:id="1829" w:author="Rolando Bettancourt Ortega" w:date="2025-11-07T13:15:00Z">
                                          <w:rPr>
                                            <w:rFonts w:ascii="Cambria Math" w:hAnsi="Cambria Math"/>
                                          </w:rPr>
                                        </w:ins>
                                      </m:ctrlPr>
                                    </m:fPr>
                                    <m:num>
                                      <m:r>
                                        <w:ins w:id="1830" w:author="Rolando Bettancourt Ortega" w:date="2025-11-07T13:15:00Z">
                                          <m:rPr>
                                            <m:sty m:val="p"/>
                                          </m:rPr>
                                          <w:rPr>
                                            <w:rFonts w:ascii="Cambria Math" w:hAnsi="Cambria Math"/>
                                          </w:rPr>
                                          <m:t>16</m:t>
                                        </w:ins>
                                      </m:r>
                                    </m:num>
                                    <m:den>
                                      <m:r>
                                        <w:ins w:id="1831" w:author="Rolando Bettancourt Ortega" w:date="2025-11-07T13:15:00Z">
                                          <m:rPr>
                                            <m:sty m:val="p"/>
                                          </m:rPr>
                                          <w:rPr>
                                            <w:rFonts w:ascii="Cambria Math" w:hAnsi="Cambria Math"/>
                                          </w:rPr>
                                          <m:t>25</m:t>
                                        </w:ins>
                                      </m:r>
                                    </m:den>
                                  </m:f>
                                </m:sup>
                              </m:sSup>
                            </m:e>
                            <m:sup>
                              <m:r>
                                <w:ins w:id="1832" w:author="Rolando Bettancourt Ortega" w:date="2025-11-07T13:15:00Z">
                                  <m:rPr>
                                    <m:sty m:val="p"/>
                                  </m:rPr>
                                  <w:rPr>
                                    <w:rFonts w:ascii="Cambria Math" w:hAnsi="Cambria Math"/>
                                  </w:rPr>
                                  <m:t>*</m:t>
                                </w:ins>
                              </m:r>
                            </m:sup>
                          </m:sSup>
                          <m:ctrlPr>
                            <w:ins w:id="1833" w:author="Rolando Bettancourt Ortega" w:date="2025-11-07T13:15:00Z">
                              <w:rPr>
                                <w:rFonts w:ascii="Cambria Math" w:eastAsia="Cambria Math" w:hAnsi="Cambria Math" w:cs="Cambria Math"/>
                                <w:i/>
                              </w:rPr>
                            </w:ins>
                          </m:ctrlPr>
                        </m:e>
                        <m:e>
                          <m:sSup>
                            <m:sSupPr>
                              <m:ctrlPr>
                                <w:ins w:id="1834" w:author="Rolando Bettancourt Ortega" w:date="2025-11-07T13:15:00Z">
                                  <w:rPr>
                                    <w:rFonts w:ascii="Cambria Math" w:hAnsi="Cambria Math"/>
                                  </w:rPr>
                                </w:ins>
                              </m:ctrlPr>
                            </m:sSupPr>
                            <m:e>
                              <m:sSup>
                                <m:sSupPr>
                                  <m:ctrlPr>
                                    <w:ins w:id="1835" w:author="Rolando Bettancourt Ortega" w:date="2025-11-07T13:15:00Z">
                                      <w:rPr>
                                        <w:rFonts w:ascii="Cambria Math" w:hAnsi="Cambria Math"/>
                                      </w:rPr>
                                    </w:ins>
                                  </m:ctrlPr>
                                </m:sSupPr>
                                <m:e>
                                  <m:r>
                                    <w:ins w:id="1836" w:author="Rolando Bettancourt Ortega" w:date="2025-11-07T13:15:00Z">
                                      <w:rPr>
                                        <w:rFonts w:ascii="Cambria Math" w:hAnsi="Cambria Math"/>
                                      </w:rPr>
                                      <m:t>β</m:t>
                                    </w:ins>
                                  </m:r>
                                </m:e>
                                <m:sup>
                                  <m:f>
                                    <m:fPr>
                                      <m:ctrlPr>
                                        <w:ins w:id="1837" w:author="Rolando Bettancourt Ortega" w:date="2025-11-07T13:15:00Z">
                                          <w:rPr>
                                            <w:rFonts w:ascii="Cambria Math" w:hAnsi="Cambria Math"/>
                                          </w:rPr>
                                        </w:ins>
                                      </m:ctrlPr>
                                    </m:fPr>
                                    <m:num>
                                      <m:r>
                                        <w:ins w:id="1838" w:author="Rolando Bettancourt Ortega" w:date="2025-11-07T13:15:00Z">
                                          <m:rPr>
                                            <m:sty m:val="p"/>
                                          </m:rPr>
                                          <w:rPr>
                                            <w:rFonts w:ascii="Cambria Math" w:hAnsi="Cambria Math"/>
                                          </w:rPr>
                                          <m:t>9</m:t>
                                        </w:ins>
                                      </m:r>
                                    </m:num>
                                    <m:den>
                                      <m:r>
                                        <w:ins w:id="1839" w:author="Rolando Bettancourt Ortega" w:date="2025-11-07T13:15:00Z">
                                          <m:rPr>
                                            <m:sty m:val="p"/>
                                          </m:rPr>
                                          <w:rPr>
                                            <w:rFonts w:ascii="Cambria Math" w:hAnsi="Cambria Math"/>
                                          </w:rPr>
                                          <m:t>25</m:t>
                                        </w:ins>
                                      </m:r>
                                    </m:den>
                                  </m:f>
                                </m:sup>
                              </m:sSup>
                            </m:e>
                            <m:sup>
                              <m:r>
                                <w:ins w:id="1840" w:author="Rolando Bettancourt Ortega" w:date="2025-11-07T13:15:00Z">
                                  <m:rPr>
                                    <m:sty m:val="p"/>
                                  </m:rPr>
                                  <w:rPr>
                                    <w:rFonts w:ascii="Cambria Math" w:hAnsi="Cambria Math"/>
                                  </w:rPr>
                                  <m:t>*</m:t>
                                </w:ins>
                              </m:r>
                            </m:sup>
                          </m:sSup>
                          <m:ctrlPr>
                            <w:ins w:id="1841" w:author="Rolando Bettancourt Ortega" w:date="2025-11-07T13:15:00Z">
                              <w:rPr>
                                <w:rFonts w:ascii="Cambria Math" w:eastAsia="Cambria Math" w:hAnsi="Cambria Math" w:cs="Cambria Math"/>
                                <w:i/>
                              </w:rPr>
                            </w:ins>
                          </m:ctrlPr>
                        </m:e>
                        <m:e>
                          <m:sSup>
                            <m:sSupPr>
                              <m:ctrlPr>
                                <w:ins w:id="1842" w:author="Rolando Bettancourt Ortega" w:date="2025-11-07T13:15:00Z">
                                  <w:rPr>
                                    <w:rFonts w:ascii="Cambria Math" w:hAnsi="Cambria Math"/>
                                  </w:rPr>
                                </w:ins>
                              </m:ctrlPr>
                            </m:sSupPr>
                            <m:e>
                              <m:sSup>
                                <m:sSupPr>
                                  <m:ctrlPr>
                                    <w:ins w:id="1843" w:author="Rolando Bettancourt Ortega" w:date="2025-11-07T13:15:00Z">
                                      <w:rPr>
                                        <w:rFonts w:ascii="Cambria Math" w:hAnsi="Cambria Math"/>
                                      </w:rPr>
                                    </w:ins>
                                  </m:ctrlPr>
                                </m:sSupPr>
                                <m:e>
                                  <m:r>
                                    <w:ins w:id="1844" w:author="Rolando Bettancourt Ortega" w:date="2025-11-07T13:15:00Z">
                                      <w:rPr>
                                        <w:rFonts w:ascii="Cambria Math" w:hAnsi="Cambria Math"/>
                                      </w:rPr>
                                      <m:t>β</m:t>
                                    </w:ins>
                                  </m:r>
                                </m:e>
                                <m:sup>
                                  <m:f>
                                    <m:fPr>
                                      <m:ctrlPr>
                                        <w:ins w:id="1845" w:author="Rolando Bettancourt Ortega" w:date="2025-11-07T13:15:00Z">
                                          <w:rPr>
                                            <w:rFonts w:ascii="Cambria Math" w:hAnsi="Cambria Math"/>
                                          </w:rPr>
                                        </w:ins>
                                      </m:ctrlPr>
                                    </m:fPr>
                                    <m:num>
                                      <m:r>
                                        <w:ins w:id="1846" w:author="Rolando Bettancourt Ortega" w:date="2025-11-07T13:15:00Z">
                                          <m:rPr>
                                            <m:sty m:val="p"/>
                                          </m:rPr>
                                          <w:rPr>
                                            <w:rFonts w:ascii="Cambria Math" w:hAnsi="Cambria Math"/>
                                          </w:rPr>
                                          <m:t>4</m:t>
                                        </w:ins>
                                      </m:r>
                                    </m:num>
                                    <m:den>
                                      <m:r>
                                        <w:ins w:id="1847" w:author="Rolando Bettancourt Ortega" w:date="2025-11-07T13:15:00Z">
                                          <m:rPr>
                                            <m:sty m:val="p"/>
                                          </m:rPr>
                                          <w:rPr>
                                            <w:rFonts w:ascii="Cambria Math" w:hAnsi="Cambria Math"/>
                                          </w:rPr>
                                          <m:t>25</m:t>
                                        </w:ins>
                                      </m:r>
                                    </m:den>
                                  </m:f>
                                </m:sup>
                              </m:sSup>
                            </m:e>
                            <m:sup>
                              <m:r>
                                <w:ins w:id="1848" w:author="Rolando Bettancourt Ortega" w:date="2025-11-07T13:15:00Z">
                                  <m:rPr>
                                    <m:sty m:val="p"/>
                                  </m:rPr>
                                  <w:rPr>
                                    <w:rFonts w:ascii="Cambria Math" w:hAnsi="Cambria Math"/>
                                  </w:rPr>
                                  <m:t>*</m:t>
                                </w:ins>
                              </m:r>
                            </m:sup>
                          </m:sSup>
                          <m:ctrlPr>
                            <w:ins w:id="1849" w:author="Rolando Bettancourt Ortega" w:date="2025-11-07T13:15:00Z">
                              <w:rPr>
                                <w:rFonts w:ascii="Cambria Math" w:eastAsia="Cambria Math" w:hAnsi="Cambria Math" w:cs="Cambria Math"/>
                                <w:i/>
                              </w:rPr>
                            </w:ins>
                          </m:ctrlPr>
                        </m:e>
                        <m:e>
                          <m:sSup>
                            <m:sSupPr>
                              <m:ctrlPr>
                                <w:ins w:id="1850" w:author="Rolando Bettancourt Ortega" w:date="2025-11-07T13:15:00Z">
                                  <w:rPr>
                                    <w:rFonts w:ascii="Cambria Math" w:hAnsi="Cambria Math"/>
                                  </w:rPr>
                                </w:ins>
                              </m:ctrlPr>
                            </m:sSupPr>
                            <m:e>
                              <m:sSup>
                                <m:sSupPr>
                                  <m:ctrlPr>
                                    <w:ins w:id="1851" w:author="Rolando Bettancourt Ortega" w:date="2025-11-07T13:15:00Z">
                                      <w:rPr>
                                        <w:rFonts w:ascii="Cambria Math" w:hAnsi="Cambria Math"/>
                                      </w:rPr>
                                    </w:ins>
                                  </m:ctrlPr>
                                </m:sSupPr>
                                <m:e>
                                  <m:r>
                                    <w:ins w:id="1852" w:author="Rolando Bettancourt Ortega" w:date="2025-11-07T13:15:00Z">
                                      <w:rPr>
                                        <w:rFonts w:ascii="Cambria Math" w:hAnsi="Cambria Math"/>
                                      </w:rPr>
                                      <m:t>β</m:t>
                                    </w:ins>
                                  </m:r>
                                </m:e>
                                <m:sup>
                                  <m:f>
                                    <m:fPr>
                                      <m:ctrlPr>
                                        <w:ins w:id="1853" w:author="Rolando Bettancourt Ortega" w:date="2025-11-07T13:15:00Z">
                                          <w:rPr>
                                            <w:rFonts w:ascii="Cambria Math" w:hAnsi="Cambria Math"/>
                                          </w:rPr>
                                        </w:ins>
                                      </m:ctrlPr>
                                    </m:fPr>
                                    <m:num>
                                      <m:r>
                                        <w:ins w:id="1854" w:author="Rolando Bettancourt Ortega" w:date="2025-11-07T13:15:00Z">
                                          <m:rPr>
                                            <m:sty m:val="p"/>
                                          </m:rPr>
                                          <w:rPr>
                                            <w:rFonts w:ascii="Cambria Math" w:hAnsi="Cambria Math"/>
                                          </w:rPr>
                                          <m:t>1</m:t>
                                        </w:ins>
                                      </m:r>
                                    </m:num>
                                    <m:den>
                                      <m:r>
                                        <w:ins w:id="1855" w:author="Rolando Bettancourt Ortega" w:date="2025-11-07T13:15:00Z">
                                          <m:rPr>
                                            <m:sty m:val="p"/>
                                          </m:rPr>
                                          <w:rPr>
                                            <w:rFonts w:ascii="Cambria Math" w:hAnsi="Cambria Math"/>
                                          </w:rPr>
                                          <m:t>25</m:t>
                                        </w:ins>
                                      </m:r>
                                    </m:den>
                                  </m:f>
                                </m:sup>
                              </m:sSup>
                            </m:e>
                            <m:sup>
                              <m:r>
                                <w:ins w:id="1856" w:author="Rolando Bettancourt Ortega" w:date="2025-11-07T13:15:00Z">
                                  <m:rPr>
                                    <m:sty m:val="p"/>
                                  </m:rPr>
                                  <w:rPr>
                                    <w:rFonts w:ascii="Cambria Math" w:hAnsi="Cambria Math"/>
                                  </w:rPr>
                                  <m:t>*</m:t>
                                </w:ins>
                              </m:r>
                            </m:sup>
                          </m:sSup>
                          <m:ctrlPr>
                            <w:ins w:id="1857" w:author="Rolando Bettancourt Ortega" w:date="2025-11-07T13:15:00Z">
                              <w:rPr>
                                <w:rFonts w:ascii="Cambria Math" w:eastAsia="Cambria Math" w:hAnsi="Cambria Math" w:cs="Cambria Math"/>
                                <w:i/>
                              </w:rPr>
                            </w:ins>
                          </m:ctrlPr>
                        </m:e>
                        <m:e>
                          <m:r>
                            <w:ins w:id="1858" w:author="Rolando Bettancourt Ortega" w:date="2025-11-07T13:15:00Z">
                              <w:rPr>
                                <w:rFonts w:ascii="Cambria Math" w:eastAsia="Cambria Math" w:hAnsi="Cambria Math" w:cs="Cambria Math"/>
                              </w:rPr>
                              <m:t>1</m:t>
                            </w:ins>
                          </m:r>
                          <m:ctrlPr>
                            <w:ins w:id="1859" w:author="Rolando Bettancourt Ortega" w:date="2025-11-07T13:15:00Z">
                              <w:rPr>
                                <w:rFonts w:ascii="Cambria Math" w:eastAsia="Cambria Math" w:hAnsi="Cambria Math" w:cs="Cambria Math"/>
                                <w:i/>
                              </w:rPr>
                            </w:ins>
                          </m:ctrlPr>
                        </m:e>
                        <m:e>
                          <m:sSup>
                            <m:sSupPr>
                              <m:ctrlPr>
                                <w:ins w:id="1860" w:author="Rolando Bettancourt Ortega" w:date="2025-11-07T13:15:00Z">
                                  <w:rPr>
                                    <w:rFonts w:ascii="Cambria Math" w:hAnsi="Cambria Math"/>
                                  </w:rPr>
                                </w:ins>
                              </m:ctrlPr>
                            </m:sSupPr>
                            <m:e>
                              <m:r>
                                <w:ins w:id="1861" w:author="Rolando Bettancourt Ortega" w:date="2025-11-07T13:15:00Z">
                                  <w:rPr>
                                    <w:rFonts w:ascii="Cambria Math" w:hAnsi="Cambria Math"/>
                                  </w:rPr>
                                  <m:t>β</m:t>
                                </w:ins>
                              </m:r>
                            </m:e>
                            <m:sup>
                              <m:f>
                                <m:fPr>
                                  <m:ctrlPr>
                                    <w:ins w:id="1862" w:author="Rolando Bettancourt Ortega" w:date="2025-11-07T13:15:00Z">
                                      <w:rPr>
                                        <w:rFonts w:ascii="Cambria Math" w:hAnsi="Cambria Math"/>
                                      </w:rPr>
                                    </w:ins>
                                  </m:ctrlPr>
                                </m:fPr>
                                <m:num>
                                  <m:r>
                                    <w:ins w:id="1863" w:author="Rolando Bettancourt Ortega" w:date="2025-11-07T13:15:00Z">
                                      <m:rPr>
                                        <m:sty m:val="p"/>
                                      </m:rPr>
                                      <w:rPr>
                                        <w:rFonts w:ascii="Cambria Math" w:hAnsi="Cambria Math"/>
                                      </w:rPr>
                                      <m:t>1</m:t>
                                    </w:ins>
                                  </m:r>
                                </m:num>
                                <m:den>
                                  <m:r>
                                    <w:ins w:id="1864" w:author="Rolando Bettancourt Ortega" w:date="2025-11-07T13:15:00Z">
                                      <m:rPr>
                                        <m:sty m:val="p"/>
                                      </m:rPr>
                                      <w:rPr>
                                        <w:rFonts w:ascii="Cambria Math" w:hAnsi="Cambria Math"/>
                                      </w:rPr>
                                      <m:t>25</m:t>
                                    </w:ins>
                                  </m:r>
                                </m:den>
                              </m:f>
                            </m:sup>
                          </m:sSup>
                          <m:ctrlPr>
                            <w:ins w:id="1865" w:author="Rolando Bettancourt Ortega" w:date="2025-11-07T13:15:00Z">
                              <w:rPr>
                                <w:rFonts w:ascii="Cambria Math" w:eastAsia="Cambria Math" w:hAnsi="Cambria Math" w:cs="Cambria Math"/>
                                <w:i/>
                              </w:rPr>
                            </w:ins>
                          </m:ctrlPr>
                        </m:e>
                      </m:mr>
                      <m:mr>
                        <m:e>
                          <m:sSup>
                            <m:sSupPr>
                              <m:ctrlPr>
                                <w:ins w:id="1866" w:author="Rolando Bettancourt Ortega" w:date="2025-11-07T13:15:00Z">
                                  <w:rPr>
                                    <w:rFonts w:ascii="Cambria Math" w:hAnsi="Cambria Math"/>
                                  </w:rPr>
                                </w:ins>
                              </m:ctrlPr>
                            </m:sSupPr>
                            <m:e>
                              <m:r>
                                <w:ins w:id="1867" w:author="Rolando Bettancourt Ortega" w:date="2025-11-07T13:15:00Z">
                                  <w:rPr>
                                    <w:rFonts w:ascii="Cambria Math" w:hAnsi="Cambria Math"/>
                                  </w:rPr>
                                  <m:t>β</m:t>
                                </w:ins>
                              </m:r>
                            </m:e>
                            <m:sup>
                              <m:r>
                                <w:ins w:id="1868" w:author="Rolando Bettancourt Ortega" w:date="2025-11-07T13:15:00Z">
                                  <m:rPr>
                                    <m:sty m:val="p"/>
                                  </m:rPr>
                                  <w:rPr>
                                    <w:rFonts w:ascii="Cambria Math" w:hAnsi="Cambria Math"/>
                                  </w:rPr>
                                  <m:t>*</m:t>
                                </w:ins>
                              </m:r>
                            </m:sup>
                          </m:sSup>
                        </m:e>
                        <m:e>
                          <m:sSup>
                            <m:sSupPr>
                              <m:ctrlPr>
                                <w:ins w:id="1869" w:author="Rolando Bettancourt Ortega" w:date="2025-11-07T13:15:00Z">
                                  <w:rPr>
                                    <w:rFonts w:ascii="Cambria Math" w:hAnsi="Cambria Math"/>
                                  </w:rPr>
                                </w:ins>
                              </m:ctrlPr>
                            </m:sSupPr>
                            <m:e>
                              <m:sSup>
                                <m:sSupPr>
                                  <m:ctrlPr>
                                    <w:ins w:id="1870" w:author="Rolando Bettancourt Ortega" w:date="2025-11-07T13:15:00Z">
                                      <w:rPr>
                                        <w:rFonts w:ascii="Cambria Math" w:hAnsi="Cambria Math"/>
                                      </w:rPr>
                                    </w:ins>
                                  </m:ctrlPr>
                                </m:sSupPr>
                                <m:e>
                                  <m:r>
                                    <w:ins w:id="1871" w:author="Rolando Bettancourt Ortega" w:date="2025-11-07T13:15:00Z">
                                      <w:rPr>
                                        <w:rFonts w:ascii="Cambria Math" w:hAnsi="Cambria Math"/>
                                      </w:rPr>
                                      <m:t>β</m:t>
                                    </w:ins>
                                  </m:r>
                                </m:e>
                                <m:sup>
                                  <m:f>
                                    <m:fPr>
                                      <m:ctrlPr>
                                        <w:ins w:id="1872" w:author="Rolando Bettancourt Ortega" w:date="2025-11-07T13:15:00Z">
                                          <w:rPr>
                                            <w:rFonts w:ascii="Cambria Math" w:hAnsi="Cambria Math"/>
                                          </w:rPr>
                                        </w:ins>
                                      </m:ctrlPr>
                                    </m:fPr>
                                    <m:num>
                                      <m:r>
                                        <w:ins w:id="1873" w:author="Rolando Bettancourt Ortega" w:date="2025-11-07T13:15:00Z">
                                          <m:rPr>
                                            <m:sty m:val="p"/>
                                          </m:rPr>
                                          <w:rPr>
                                            <w:rFonts w:ascii="Cambria Math" w:hAnsi="Cambria Math"/>
                                          </w:rPr>
                                          <m:t>16</m:t>
                                        </w:ins>
                                      </m:r>
                                    </m:num>
                                    <m:den>
                                      <m:r>
                                        <w:ins w:id="1874" w:author="Rolando Bettancourt Ortega" w:date="2025-11-07T13:15:00Z">
                                          <m:rPr>
                                            <m:sty m:val="p"/>
                                          </m:rPr>
                                          <w:rPr>
                                            <w:rFonts w:ascii="Cambria Math" w:hAnsi="Cambria Math"/>
                                          </w:rPr>
                                          <m:t>25</m:t>
                                        </w:ins>
                                      </m:r>
                                    </m:den>
                                  </m:f>
                                </m:sup>
                              </m:sSup>
                            </m:e>
                            <m:sup>
                              <m:r>
                                <w:ins w:id="1875" w:author="Rolando Bettancourt Ortega" w:date="2025-11-07T13:15:00Z">
                                  <m:rPr>
                                    <m:sty m:val="p"/>
                                  </m:rPr>
                                  <w:rPr>
                                    <w:rFonts w:ascii="Cambria Math" w:hAnsi="Cambria Math"/>
                                  </w:rPr>
                                  <m:t>*</m:t>
                                </w:ins>
                              </m:r>
                            </m:sup>
                          </m:sSup>
                          <m:ctrlPr>
                            <w:ins w:id="1876" w:author="Rolando Bettancourt Ortega" w:date="2025-11-07T13:15:00Z">
                              <w:rPr>
                                <w:rFonts w:ascii="Cambria Math" w:eastAsia="Cambria Math" w:hAnsi="Cambria Math" w:cs="Cambria Math"/>
                                <w:i/>
                              </w:rPr>
                            </w:ins>
                          </m:ctrlPr>
                        </m:e>
                        <m:e>
                          <m:sSup>
                            <m:sSupPr>
                              <m:ctrlPr>
                                <w:ins w:id="1877" w:author="Rolando Bettancourt Ortega" w:date="2025-11-07T13:15:00Z">
                                  <w:rPr>
                                    <w:rFonts w:ascii="Cambria Math" w:hAnsi="Cambria Math"/>
                                  </w:rPr>
                                </w:ins>
                              </m:ctrlPr>
                            </m:sSupPr>
                            <m:e>
                              <m:sSup>
                                <m:sSupPr>
                                  <m:ctrlPr>
                                    <w:ins w:id="1878" w:author="Rolando Bettancourt Ortega" w:date="2025-11-07T13:15:00Z">
                                      <w:rPr>
                                        <w:rFonts w:ascii="Cambria Math" w:hAnsi="Cambria Math"/>
                                      </w:rPr>
                                    </w:ins>
                                  </m:ctrlPr>
                                </m:sSupPr>
                                <m:e>
                                  <m:r>
                                    <w:ins w:id="1879" w:author="Rolando Bettancourt Ortega" w:date="2025-11-07T13:15:00Z">
                                      <w:rPr>
                                        <w:rFonts w:ascii="Cambria Math" w:hAnsi="Cambria Math"/>
                                      </w:rPr>
                                      <m:t>β</m:t>
                                    </w:ins>
                                  </m:r>
                                </m:e>
                                <m:sup>
                                  <m:f>
                                    <m:fPr>
                                      <m:ctrlPr>
                                        <w:ins w:id="1880" w:author="Rolando Bettancourt Ortega" w:date="2025-11-07T13:15:00Z">
                                          <w:rPr>
                                            <w:rFonts w:ascii="Cambria Math" w:hAnsi="Cambria Math"/>
                                          </w:rPr>
                                        </w:ins>
                                      </m:ctrlPr>
                                    </m:fPr>
                                    <m:num>
                                      <m:r>
                                        <w:ins w:id="1881" w:author="Rolando Bettancourt Ortega" w:date="2025-11-07T13:15:00Z">
                                          <m:rPr>
                                            <m:sty m:val="p"/>
                                          </m:rPr>
                                          <w:rPr>
                                            <w:rFonts w:ascii="Cambria Math" w:hAnsi="Cambria Math"/>
                                          </w:rPr>
                                          <m:t>9</m:t>
                                        </w:ins>
                                      </m:r>
                                    </m:num>
                                    <m:den>
                                      <m:r>
                                        <w:ins w:id="1882" w:author="Rolando Bettancourt Ortega" w:date="2025-11-07T13:15:00Z">
                                          <m:rPr>
                                            <m:sty m:val="p"/>
                                          </m:rPr>
                                          <w:rPr>
                                            <w:rFonts w:ascii="Cambria Math" w:hAnsi="Cambria Math"/>
                                          </w:rPr>
                                          <m:t>25</m:t>
                                        </w:ins>
                                      </m:r>
                                    </m:den>
                                  </m:f>
                                </m:sup>
                              </m:sSup>
                            </m:e>
                            <m:sup>
                              <m:r>
                                <w:ins w:id="1883" w:author="Rolando Bettancourt Ortega" w:date="2025-11-07T13:15:00Z">
                                  <m:rPr>
                                    <m:sty m:val="p"/>
                                  </m:rPr>
                                  <w:rPr>
                                    <w:rFonts w:ascii="Cambria Math" w:hAnsi="Cambria Math"/>
                                  </w:rPr>
                                  <m:t>*</m:t>
                                </w:ins>
                              </m:r>
                            </m:sup>
                          </m:sSup>
                          <m:ctrlPr>
                            <w:ins w:id="1884" w:author="Rolando Bettancourt Ortega" w:date="2025-11-07T13:15:00Z">
                              <w:rPr>
                                <w:rFonts w:ascii="Cambria Math" w:eastAsia="Cambria Math" w:hAnsi="Cambria Math" w:cs="Cambria Math"/>
                                <w:i/>
                              </w:rPr>
                            </w:ins>
                          </m:ctrlPr>
                        </m:e>
                        <m:e>
                          <m:sSup>
                            <m:sSupPr>
                              <m:ctrlPr>
                                <w:ins w:id="1885" w:author="Rolando Bettancourt Ortega" w:date="2025-11-07T13:15:00Z">
                                  <w:rPr>
                                    <w:rFonts w:ascii="Cambria Math" w:hAnsi="Cambria Math"/>
                                  </w:rPr>
                                </w:ins>
                              </m:ctrlPr>
                            </m:sSupPr>
                            <m:e>
                              <m:sSup>
                                <m:sSupPr>
                                  <m:ctrlPr>
                                    <w:ins w:id="1886" w:author="Rolando Bettancourt Ortega" w:date="2025-11-07T13:15:00Z">
                                      <w:rPr>
                                        <w:rFonts w:ascii="Cambria Math" w:hAnsi="Cambria Math"/>
                                      </w:rPr>
                                    </w:ins>
                                  </m:ctrlPr>
                                </m:sSupPr>
                                <m:e>
                                  <m:r>
                                    <w:ins w:id="1887" w:author="Rolando Bettancourt Ortega" w:date="2025-11-07T13:15:00Z">
                                      <w:rPr>
                                        <w:rFonts w:ascii="Cambria Math" w:hAnsi="Cambria Math"/>
                                      </w:rPr>
                                      <m:t>β</m:t>
                                    </w:ins>
                                  </m:r>
                                </m:e>
                                <m:sup>
                                  <m:f>
                                    <m:fPr>
                                      <m:ctrlPr>
                                        <w:ins w:id="1888" w:author="Rolando Bettancourt Ortega" w:date="2025-11-07T13:15:00Z">
                                          <w:rPr>
                                            <w:rFonts w:ascii="Cambria Math" w:hAnsi="Cambria Math"/>
                                          </w:rPr>
                                        </w:ins>
                                      </m:ctrlPr>
                                    </m:fPr>
                                    <m:num>
                                      <m:r>
                                        <w:ins w:id="1889" w:author="Rolando Bettancourt Ortega" w:date="2025-11-07T13:15:00Z">
                                          <m:rPr>
                                            <m:sty m:val="p"/>
                                          </m:rPr>
                                          <w:rPr>
                                            <w:rFonts w:ascii="Cambria Math" w:hAnsi="Cambria Math"/>
                                          </w:rPr>
                                          <m:t>4</m:t>
                                        </w:ins>
                                      </m:r>
                                    </m:num>
                                    <m:den>
                                      <m:r>
                                        <w:ins w:id="1890" w:author="Rolando Bettancourt Ortega" w:date="2025-11-07T13:15:00Z">
                                          <m:rPr>
                                            <m:sty m:val="p"/>
                                          </m:rPr>
                                          <w:rPr>
                                            <w:rFonts w:ascii="Cambria Math" w:hAnsi="Cambria Math"/>
                                          </w:rPr>
                                          <m:t>25</m:t>
                                        </w:ins>
                                      </m:r>
                                    </m:den>
                                  </m:f>
                                </m:sup>
                              </m:sSup>
                            </m:e>
                            <m:sup>
                              <m:r>
                                <w:ins w:id="1891" w:author="Rolando Bettancourt Ortega" w:date="2025-11-07T13:15:00Z">
                                  <m:rPr>
                                    <m:sty m:val="p"/>
                                  </m:rPr>
                                  <w:rPr>
                                    <w:rFonts w:ascii="Cambria Math" w:hAnsi="Cambria Math"/>
                                  </w:rPr>
                                  <m:t>*</m:t>
                                </w:ins>
                              </m:r>
                            </m:sup>
                          </m:sSup>
                          <m:ctrlPr>
                            <w:ins w:id="1892" w:author="Rolando Bettancourt Ortega" w:date="2025-11-07T13:15:00Z">
                              <w:rPr>
                                <w:rFonts w:ascii="Cambria Math" w:eastAsia="Cambria Math" w:hAnsi="Cambria Math" w:cs="Cambria Math"/>
                                <w:i/>
                              </w:rPr>
                            </w:ins>
                          </m:ctrlPr>
                        </m:e>
                        <m:e>
                          <m:sSup>
                            <m:sSupPr>
                              <m:ctrlPr>
                                <w:ins w:id="1893" w:author="Rolando Bettancourt Ortega" w:date="2025-11-07T13:15:00Z">
                                  <w:rPr>
                                    <w:rFonts w:ascii="Cambria Math" w:hAnsi="Cambria Math"/>
                                  </w:rPr>
                                </w:ins>
                              </m:ctrlPr>
                            </m:sSupPr>
                            <m:e>
                              <m:sSup>
                                <m:sSupPr>
                                  <m:ctrlPr>
                                    <w:ins w:id="1894" w:author="Rolando Bettancourt Ortega" w:date="2025-11-07T13:15:00Z">
                                      <w:rPr>
                                        <w:rFonts w:ascii="Cambria Math" w:hAnsi="Cambria Math"/>
                                      </w:rPr>
                                    </w:ins>
                                  </m:ctrlPr>
                                </m:sSupPr>
                                <m:e>
                                  <m:r>
                                    <w:ins w:id="1895" w:author="Rolando Bettancourt Ortega" w:date="2025-11-07T13:15:00Z">
                                      <w:rPr>
                                        <w:rFonts w:ascii="Cambria Math" w:hAnsi="Cambria Math"/>
                                      </w:rPr>
                                      <m:t>β</m:t>
                                    </w:ins>
                                  </m:r>
                                </m:e>
                                <m:sup>
                                  <m:f>
                                    <m:fPr>
                                      <m:ctrlPr>
                                        <w:ins w:id="1896" w:author="Rolando Bettancourt Ortega" w:date="2025-11-07T13:15:00Z">
                                          <w:rPr>
                                            <w:rFonts w:ascii="Cambria Math" w:hAnsi="Cambria Math"/>
                                          </w:rPr>
                                        </w:ins>
                                      </m:ctrlPr>
                                    </m:fPr>
                                    <m:num>
                                      <m:r>
                                        <w:ins w:id="1897" w:author="Rolando Bettancourt Ortega" w:date="2025-11-07T13:15:00Z">
                                          <m:rPr>
                                            <m:sty m:val="p"/>
                                          </m:rPr>
                                          <w:rPr>
                                            <w:rFonts w:ascii="Cambria Math" w:hAnsi="Cambria Math"/>
                                          </w:rPr>
                                          <m:t>1</m:t>
                                        </w:ins>
                                      </m:r>
                                    </m:num>
                                    <m:den>
                                      <m:r>
                                        <w:ins w:id="1898" w:author="Rolando Bettancourt Ortega" w:date="2025-11-07T13:15:00Z">
                                          <m:rPr>
                                            <m:sty m:val="p"/>
                                          </m:rPr>
                                          <w:rPr>
                                            <w:rFonts w:ascii="Cambria Math" w:hAnsi="Cambria Math"/>
                                          </w:rPr>
                                          <m:t>25</m:t>
                                        </w:ins>
                                      </m:r>
                                    </m:den>
                                  </m:f>
                                </m:sup>
                              </m:sSup>
                            </m:e>
                            <m:sup>
                              <m:r>
                                <w:ins w:id="1899" w:author="Rolando Bettancourt Ortega" w:date="2025-11-07T13:15:00Z">
                                  <m:rPr>
                                    <m:sty m:val="p"/>
                                  </m:rPr>
                                  <w:rPr>
                                    <w:rFonts w:ascii="Cambria Math" w:hAnsi="Cambria Math"/>
                                  </w:rPr>
                                  <m:t>*</m:t>
                                </w:ins>
                              </m:r>
                            </m:sup>
                          </m:sSup>
                          <m:ctrlPr>
                            <w:ins w:id="1900" w:author="Rolando Bettancourt Ortega" w:date="2025-11-07T13:15:00Z">
                              <w:rPr>
                                <w:rFonts w:ascii="Cambria Math" w:eastAsia="Cambria Math" w:hAnsi="Cambria Math" w:cs="Cambria Math"/>
                                <w:i/>
                              </w:rPr>
                            </w:ins>
                          </m:ctrlPr>
                        </m:e>
                        <m:e>
                          <m:r>
                            <w:ins w:id="1901" w:author="Rolando Bettancourt Ortega" w:date="2025-11-07T13:15:00Z">
                              <w:rPr>
                                <w:rFonts w:ascii="Cambria Math" w:eastAsia="Cambria Math" w:hAnsi="Cambria Math" w:cs="Cambria Math"/>
                              </w:rPr>
                              <m:t>1</m:t>
                            </w:ins>
                          </m:r>
                        </m:e>
                      </m:mr>
                    </m:m>
                  </m:e>
                </m:d>
              </m:oMath>
            </m:oMathPara>
          </w:p>
        </w:tc>
      </w:tr>
      <w:tr w:rsidR="000223ED" w:rsidRPr="00C25669" w14:paraId="51FA9F36" w14:textId="77777777" w:rsidTr="00751CB9">
        <w:trPr>
          <w:ins w:id="1902" w:author="Rolando Bettancourt Ortega" w:date="2025-11-07T13:15:00Z"/>
        </w:trPr>
        <w:tc>
          <w:tcPr>
            <w:tcW w:w="1767" w:type="dxa"/>
            <w:tcBorders>
              <w:top w:val="single" w:sz="4" w:space="0" w:color="auto"/>
              <w:left w:val="single" w:sz="4" w:space="0" w:color="auto"/>
              <w:bottom w:val="single" w:sz="4" w:space="0" w:color="auto"/>
              <w:right w:val="single" w:sz="4" w:space="0" w:color="auto"/>
            </w:tcBorders>
            <w:vAlign w:val="center"/>
          </w:tcPr>
          <w:p w14:paraId="43680987" w14:textId="77777777" w:rsidR="000223ED" w:rsidRDefault="000223ED" w:rsidP="00751CB9">
            <w:pPr>
              <w:keepNext/>
              <w:keepLines/>
              <w:spacing w:after="0"/>
              <w:jc w:val="center"/>
              <w:rPr>
                <w:ins w:id="1903" w:author="Rolando Bettancourt Ortega" w:date="2025-11-07T13:15:00Z"/>
                <w:lang w:eastAsia="zh-CN"/>
              </w:rPr>
            </w:pPr>
            <w:ins w:id="1904" w:author="Rolando Bettancourt Ortega" w:date="2025-11-07T13:15:00Z">
              <w:r>
                <w:rPr>
                  <w:lang w:eastAsia="zh-CN"/>
                </w:rPr>
                <w:t>4x6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09425D1C" w14:textId="77777777" w:rsidR="000223ED" w:rsidRDefault="00077DC3" w:rsidP="00751CB9">
            <w:pPr>
              <w:keepNext/>
              <w:keepLines/>
              <w:spacing w:after="0"/>
              <w:jc w:val="center"/>
              <w:rPr>
                <w:ins w:id="1905" w:author="Rolando Bettancourt Ortega" w:date="2025-11-07T13:15:00Z"/>
              </w:rPr>
            </w:pPr>
            <m:oMathPara>
              <m:oMath>
                <m:sSub>
                  <m:sSubPr>
                    <m:ctrlPr>
                      <w:ins w:id="1906" w:author="Rolando Bettancourt Ortega" w:date="2025-11-07T13:15:00Z">
                        <w:rPr>
                          <w:rFonts w:ascii="Cambria Math" w:hAnsi="Cambria Math"/>
                        </w:rPr>
                      </w:ins>
                    </m:ctrlPr>
                  </m:sSubPr>
                  <m:e>
                    <m:r>
                      <w:ins w:id="1907" w:author="Rolando Bettancourt Ortega" w:date="2025-11-07T13:15:00Z">
                        <w:rPr>
                          <w:rFonts w:ascii="Cambria Math" w:hAnsi="Cambria Math"/>
                        </w:rPr>
                        <m:t>R</m:t>
                      </w:ins>
                    </m:r>
                  </m:e>
                  <m:sub>
                    <m:r>
                      <w:ins w:id="1908" w:author="Rolando Bettancourt Ortega" w:date="2025-11-07T13:15:00Z">
                        <w:rPr>
                          <w:rFonts w:ascii="Cambria Math" w:hAnsi="Cambria Math"/>
                        </w:rPr>
                        <m:t>spat</m:t>
                      </w:ins>
                    </m:r>
                  </m:sub>
                </m:sSub>
                <m:r>
                  <w:ins w:id="1909" w:author="Rolando Bettancourt Ortega" w:date="2025-11-07T13:15:00Z">
                    <m:rPr>
                      <m:sty m:val="p"/>
                    </m:rPr>
                    <w:rPr>
                      <w:rFonts w:ascii="Cambria Math" w:hAnsi="Cambria Math"/>
                    </w:rPr>
                    <m:t>=</m:t>
                  </w:ins>
                </m:r>
                <m:sSub>
                  <m:sSubPr>
                    <m:ctrlPr>
                      <w:ins w:id="1910" w:author="Rolando Bettancourt Ortega" w:date="2025-11-07T13:15:00Z">
                        <w:rPr>
                          <w:rFonts w:ascii="Cambria Math" w:hAnsi="Cambria Math"/>
                        </w:rPr>
                      </w:ins>
                    </m:ctrlPr>
                  </m:sSubPr>
                  <m:e>
                    <m:r>
                      <w:ins w:id="1911" w:author="Rolando Bettancourt Ortega" w:date="2025-11-07T13:15:00Z">
                        <w:rPr>
                          <w:rFonts w:ascii="Cambria Math" w:hAnsi="Cambria Math"/>
                        </w:rPr>
                        <m:t>R</m:t>
                      </w:ins>
                    </m:r>
                  </m:e>
                  <m:sub>
                    <m:r>
                      <w:ins w:id="1912" w:author="Rolando Bettancourt Ortega" w:date="2025-11-07T13:15:00Z">
                        <w:rPr>
                          <w:rFonts w:ascii="Cambria Math" w:hAnsi="Cambria Math"/>
                        </w:rPr>
                        <m:t>gNB</m:t>
                      </w:ins>
                    </m:r>
                  </m:sub>
                </m:sSub>
                <m:r>
                  <w:ins w:id="1913" w:author="Rolando Bettancourt Ortega" w:date="2025-11-07T13:15:00Z">
                    <m:rPr>
                      <m:sty m:val="p"/>
                    </m:rPr>
                    <w:rPr>
                      <w:rFonts w:ascii="Cambria Math" w:hAnsi="Cambria Math" w:cs="Cambria Math"/>
                    </w:rPr>
                    <m:t>⊗</m:t>
                  </w:ins>
                </m:r>
                <m:sSub>
                  <m:sSubPr>
                    <m:ctrlPr>
                      <w:ins w:id="1914" w:author="Rolando Bettancourt Ortega" w:date="2025-11-07T13:15:00Z">
                        <w:rPr>
                          <w:rFonts w:ascii="Cambria Math" w:hAnsi="Cambria Math"/>
                        </w:rPr>
                      </w:ins>
                    </m:ctrlPr>
                  </m:sSubPr>
                  <m:e>
                    <m:r>
                      <w:ins w:id="1915" w:author="Rolando Bettancourt Ortega" w:date="2025-11-07T13:15:00Z">
                        <w:rPr>
                          <w:rFonts w:ascii="Cambria Math" w:hAnsi="Cambria Math"/>
                        </w:rPr>
                        <m:t>R</m:t>
                      </w:ins>
                    </m:r>
                  </m:e>
                  <m:sub>
                    <m:r>
                      <w:ins w:id="1916" w:author="Rolando Bettancourt Ortega" w:date="2025-11-07T13:15:00Z">
                        <w:rPr>
                          <w:rFonts w:ascii="Cambria Math" w:hAnsi="Cambria Math"/>
                        </w:rPr>
                        <m:t>UE</m:t>
                      </w:ins>
                    </m:r>
                  </m:sub>
                </m:sSub>
                <m:r>
                  <w:ins w:id="1917" w:author="Rolando Bettancourt Ortega" w:date="2025-11-07T13:15:00Z">
                    <m:rPr>
                      <m:sty m:val="p"/>
                    </m:rPr>
                    <w:rPr>
                      <w:rFonts w:ascii="Cambria Math" w:hAnsi="Cambria Math"/>
                    </w:rPr>
                    <m:t>=</m:t>
                  </w:ins>
                </m:r>
                <m:d>
                  <m:dPr>
                    <m:begChr m:val="["/>
                    <m:endChr m:val="]"/>
                    <m:ctrlPr>
                      <w:ins w:id="1918" w:author="Rolando Bettancourt Ortega" w:date="2025-11-07T13:15:00Z">
                        <w:rPr>
                          <w:rFonts w:ascii="Cambria Math" w:hAnsi="Cambria Math"/>
                        </w:rPr>
                      </w:ins>
                    </m:ctrlPr>
                  </m:dPr>
                  <m:e>
                    <m:m>
                      <m:mPr>
                        <m:mcs>
                          <m:mc>
                            <m:mcPr>
                              <m:count m:val="4"/>
                              <m:mcJc m:val="center"/>
                            </m:mcPr>
                          </m:mc>
                        </m:mcs>
                        <m:ctrlPr>
                          <w:ins w:id="1919" w:author="Rolando Bettancourt Ortega" w:date="2025-11-07T13:15:00Z">
                            <w:rPr>
                              <w:rFonts w:ascii="Cambria Math" w:hAnsi="Cambria Math"/>
                            </w:rPr>
                          </w:ins>
                        </m:ctrlPr>
                      </m:mPr>
                      <m:mr>
                        <m:e>
                          <m:r>
                            <w:ins w:id="1920" w:author="Rolando Bettancourt Ortega" w:date="2025-11-07T13:15:00Z">
                              <m:rPr>
                                <m:sty m:val="p"/>
                              </m:rPr>
                              <w:rPr>
                                <w:rFonts w:ascii="Cambria Math" w:hAnsi="Cambria Math"/>
                              </w:rPr>
                              <m:t>1</m:t>
                            </w:ins>
                          </m:r>
                        </m:e>
                        <m:e>
                          <m:sSup>
                            <m:sSupPr>
                              <m:ctrlPr>
                                <w:ins w:id="1921" w:author="Rolando Bettancourt Ortega" w:date="2025-11-07T13:15:00Z">
                                  <w:rPr>
                                    <w:rFonts w:ascii="Cambria Math" w:hAnsi="Cambria Math"/>
                                  </w:rPr>
                                </w:ins>
                              </m:ctrlPr>
                            </m:sSupPr>
                            <m:e>
                              <m:r>
                                <w:ins w:id="1922" w:author="Rolando Bettancourt Ortega" w:date="2025-11-07T13:15:00Z">
                                  <w:rPr>
                                    <w:rFonts w:ascii="Cambria Math" w:hAnsi="Cambria Math"/>
                                  </w:rPr>
                                  <m:t>α</m:t>
                                </w:ins>
                              </m:r>
                            </m:e>
                            <m:sup>
                              <m:f>
                                <m:fPr>
                                  <m:ctrlPr>
                                    <w:ins w:id="1923" w:author="Rolando Bettancourt Ortega" w:date="2025-11-07T13:15:00Z">
                                      <w:rPr>
                                        <w:rFonts w:ascii="Cambria Math" w:hAnsi="Cambria Math"/>
                                      </w:rPr>
                                    </w:ins>
                                  </m:ctrlPr>
                                </m:fPr>
                                <m:num>
                                  <m:r>
                                    <w:ins w:id="1924" w:author="Rolando Bettancourt Ortega" w:date="2025-11-07T13:15:00Z">
                                      <m:rPr>
                                        <m:sty m:val="p"/>
                                      </m:rPr>
                                      <w:rPr>
                                        <w:rFonts w:ascii="Cambria Math" w:hAnsi="Cambria Math"/>
                                      </w:rPr>
                                      <m:t>1</m:t>
                                    </w:ins>
                                  </m:r>
                                </m:num>
                                <m:den>
                                  <m:r>
                                    <w:ins w:id="1925" w:author="Rolando Bettancourt Ortega" w:date="2025-11-07T13:15:00Z">
                                      <m:rPr>
                                        <m:sty m:val="p"/>
                                      </m:rPr>
                                      <w:rPr>
                                        <w:rFonts w:ascii="Cambria Math" w:hAnsi="Cambria Math"/>
                                      </w:rPr>
                                      <m:t>9</m:t>
                                    </w:ins>
                                  </m:r>
                                </m:den>
                              </m:f>
                            </m:sup>
                          </m:sSup>
                        </m:e>
                        <m:e>
                          <m:sSup>
                            <m:sSupPr>
                              <m:ctrlPr>
                                <w:ins w:id="1926" w:author="Rolando Bettancourt Ortega" w:date="2025-11-07T13:15:00Z">
                                  <w:rPr>
                                    <w:rFonts w:ascii="Cambria Math" w:hAnsi="Cambria Math"/>
                                  </w:rPr>
                                </w:ins>
                              </m:ctrlPr>
                            </m:sSupPr>
                            <m:e>
                              <m:r>
                                <w:ins w:id="1927" w:author="Rolando Bettancourt Ortega" w:date="2025-11-07T13:15:00Z">
                                  <w:rPr>
                                    <w:rFonts w:ascii="Cambria Math" w:hAnsi="Cambria Math"/>
                                  </w:rPr>
                                  <m:t>α</m:t>
                                </w:ins>
                              </m:r>
                            </m:e>
                            <m:sup>
                              <m:f>
                                <m:fPr>
                                  <m:ctrlPr>
                                    <w:ins w:id="1928" w:author="Rolando Bettancourt Ortega" w:date="2025-11-07T13:15:00Z">
                                      <w:rPr>
                                        <w:rFonts w:ascii="Cambria Math" w:hAnsi="Cambria Math"/>
                                      </w:rPr>
                                    </w:ins>
                                  </m:ctrlPr>
                                </m:fPr>
                                <m:num>
                                  <m:r>
                                    <w:ins w:id="1929" w:author="Rolando Bettancourt Ortega" w:date="2025-11-07T13:15:00Z">
                                      <m:rPr>
                                        <m:sty m:val="p"/>
                                      </m:rPr>
                                      <w:rPr>
                                        <w:rFonts w:ascii="Cambria Math" w:hAnsi="Cambria Math"/>
                                      </w:rPr>
                                      <m:t>4</m:t>
                                    </w:ins>
                                  </m:r>
                                </m:num>
                                <m:den>
                                  <m:r>
                                    <w:ins w:id="1930" w:author="Rolando Bettancourt Ortega" w:date="2025-11-07T13:15:00Z">
                                      <m:rPr>
                                        <m:sty m:val="p"/>
                                      </m:rPr>
                                      <w:rPr>
                                        <w:rFonts w:ascii="Cambria Math" w:hAnsi="Cambria Math"/>
                                      </w:rPr>
                                      <m:t>9</m:t>
                                    </w:ins>
                                  </m:r>
                                </m:den>
                              </m:f>
                            </m:sup>
                          </m:sSup>
                        </m:e>
                        <m:e>
                          <m:r>
                            <w:ins w:id="1931" w:author="Rolando Bettancourt Ortega" w:date="2025-11-07T13:15:00Z">
                              <w:rPr>
                                <w:rFonts w:ascii="Cambria Math" w:hAnsi="Cambria Math"/>
                              </w:rPr>
                              <m:t>α</m:t>
                            </w:ins>
                          </m:r>
                        </m:e>
                      </m:mr>
                      <m:mr>
                        <m:e>
                          <m:sSup>
                            <m:sSupPr>
                              <m:ctrlPr>
                                <w:ins w:id="1932" w:author="Rolando Bettancourt Ortega" w:date="2025-11-07T13:15:00Z">
                                  <w:rPr>
                                    <w:rFonts w:ascii="Cambria Math" w:hAnsi="Cambria Math"/>
                                  </w:rPr>
                                </w:ins>
                              </m:ctrlPr>
                            </m:sSupPr>
                            <m:e>
                              <m:r>
                                <w:ins w:id="1933" w:author="Rolando Bettancourt Ortega" w:date="2025-11-07T13:15:00Z">
                                  <w:rPr>
                                    <w:rFonts w:ascii="Cambria Math" w:hAnsi="Cambria Math"/>
                                  </w:rPr>
                                  <m:t>α</m:t>
                                </w:ins>
                              </m:r>
                            </m:e>
                            <m:sup>
                              <m:sSup>
                                <m:sSupPr>
                                  <m:ctrlPr>
                                    <w:ins w:id="1934" w:author="Rolando Bettancourt Ortega" w:date="2025-11-07T13:15:00Z">
                                      <w:rPr>
                                        <w:rFonts w:ascii="Cambria Math" w:hAnsi="Cambria Math"/>
                                      </w:rPr>
                                    </w:ins>
                                  </m:ctrlPr>
                                </m:sSupPr>
                                <m:e>
                                  <m:f>
                                    <m:fPr>
                                      <m:ctrlPr>
                                        <w:ins w:id="1935" w:author="Rolando Bettancourt Ortega" w:date="2025-11-07T13:15:00Z">
                                          <w:rPr>
                                            <w:rFonts w:ascii="Cambria Math" w:hAnsi="Cambria Math"/>
                                          </w:rPr>
                                        </w:ins>
                                      </m:ctrlPr>
                                    </m:fPr>
                                    <m:num>
                                      <m:r>
                                        <w:ins w:id="1936" w:author="Rolando Bettancourt Ortega" w:date="2025-11-07T13:15:00Z">
                                          <m:rPr>
                                            <m:sty m:val="p"/>
                                          </m:rPr>
                                          <w:rPr>
                                            <w:rFonts w:ascii="Cambria Math" w:hAnsi="Cambria Math"/>
                                          </w:rPr>
                                          <m:t>1</m:t>
                                        </w:ins>
                                      </m:r>
                                    </m:num>
                                    <m:den>
                                      <m:r>
                                        <w:ins w:id="1937" w:author="Rolando Bettancourt Ortega" w:date="2025-11-07T13:15:00Z">
                                          <m:rPr>
                                            <m:sty m:val="p"/>
                                          </m:rPr>
                                          <w:rPr>
                                            <w:rFonts w:ascii="Cambria Math" w:hAnsi="Cambria Math"/>
                                          </w:rPr>
                                          <m:t>9</m:t>
                                        </w:ins>
                                      </m:r>
                                    </m:den>
                                  </m:f>
                                </m:e>
                                <m:sup>
                                  <m:r>
                                    <w:ins w:id="1938" w:author="Rolando Bettancourt Ortega" w:date="2025-11-07T13:15:00Z">
                                      <m:rPr>
                                        <m:sty m:val="p"/>
                                      </m:rPr>
                                      <w:rPr>
                                        <w:rFonts w:ascii="Cambria Math" w:hAnsi="Cambria Math"/>
                                      </w:rPr>
                                      <m:t>*</m:t>
                                    </w:ins>
                                  </m:r>
                                </m:sup>
                              </m:sSup>
                            </m:sup>
                          </m:sSup>
                        </m:e>
                        <m:e>
                          <m:r>
                            <w:ins w:id="1939" w:author="Rolando Bettancourt Ortega" w:date="2025-11-07T13:15:00Z">
                              <m:rPr>
                                <m:sty m:val="p"/>
                              </m:rPr>
                              <w:rPr>
                                <w:rFonts w:ascii="Cambria Math" w:hAnsi="Cambria Math"/>
                              </w:rPr>
                              <m:t>1</m:t>
                            </w:ins>
                          </m:r>
                        </m:e>
                        <m:e>
                          <m:sSup>
                            <m:sSupPr>
                              <m:ctrlPr>
                                <w:ins w:id="1940" w:author="Rolando Bettancourt Ortega" w:date="2025-11-07T13:15:00Z">
                                  <w:rPr>
                                    <w:rFonts w:ascii="Cambria Math" w:hAnsi="Cambria Math"/>
                                  </w:rPr>
                                </w:ins>
                              </m:ctrlPr>
                            </m:sSupPr>
                            <m:e>
                              <m:r>
                                <w:ins w:id="1941" w:author="Rolando Bettancourt Ortega" w:date="2025-11-07T13:15:00Z">
                                  <w:rPr>
                                    <w:rFonts w:ascii="Cambria Math" w:hAnsi="Cambria Math"/>
                                  </w:rPr>
                                  <m:t>α</m:t>
                                </w:ins>
                              </m:r>
                            </m:e>
                            <m:sup>
                              <m:f>
                                <m:fPr>
                                  <m:ctrlPr>
                                    <w:ins w:id="1942" w:author="Rolando Bettancourt Ortega" w:date="2025-11-07T13:15:00Z">
                                      <w:rPr>
                                        <w:rFonts w:ascii="Cambria Math" w:hAnsi="Cambria Math"/>
                                      </w:rPr>
                                    </w:ins>
                                  </m:ctrlPr>
                                </m:fPr>
                                <m:num>
                                  <m:r>
                                    <w:ins w:id="1943" w:author="Rolando Bettancourt Ortega" w:date="2025-11-07T13:15:00Z">
                                      <m:rPr>
                                        <m:sty m:val="p"/>
                                      </m:rPr>
                                      <w:rPr>
                                        <w:rFonts w:ascii="Cambria Math" w:hAnsi="Cambria Math"/>
                                      </w:rPr>
                                      <m:t>1</m:t>
                                    </w:ins>
                                  </m:r>
                                </m:num>
                                <m:den>
                                  <m:r>
                                    <w:ins w:id="1944" w:author="Rolando Bettancourt Ortega" w:date="2025-11-07T13:15:00Z">
                                      <m:rPr>
                                        <m:sty m:val="p"/>
                                      </m:rPr>
                                      <w:rPr>
                                        <w:rFonts w:ascii="Cambria Math" w:hAnsi="Cambria Math"/>
                                      </w:rPr>
                                      <m:t>9</m:t>
                                    </w:ins>
                                  </m:r>
                                </m:den>
                              </m:f>
                            </m:sup>
                          </m:sSup>
                        </m:e>
                        <m:e>
                          <m:sSup>
                            <m:sSupPr>
                              <m:ctrlPr>
                                <w:ins w:id="1945" w:author="Rolando Bettancourt Ortega" w:date="2025-11-07T13:15:00Z">
                                  <w:rPr>
                                    <w:rFonts w:ascii="Cambria Math" w:hAnsi="Cambria Math"/>
                                  </w:rPr>
                                </w:ins>
                              </m:ctrlPr>
                            </m:sSupPr>
                            <m:e>
                              <m:r>
                                <w:ins w:id="1946" w:author="Rolando Bettancourt Ortega" w:date="2025-11-07T13:15:00Z">
                                  <w:rPr>
                                    <w:rFonts w:ascii="Cambria Math" w:hAnsi="Cambria Math"/>
                                  </w:rPr>
                                  <m:t>α</m:t>
                                </w:ins>
                              </m:r>
                            </m:e>
                            <m:sup>
                              <m:f>
                                <m:fPr>
                                  <m:ctrlPr>
                                    <w:ins w:id="1947" w:author="Rolando Bettancourt Ortega" w:date="2025-11-07T13:15:00Z">
                                      <w:rPr>
                                        <w:rFonts w:ascii="Cambria Math" w:hAnsi="Cambria Math"/>
                                      </w:rPr>
                                    </w:ins>
                                  </m:ctrlPr>
                                </m:fPr>
                                <m:num>
                                  <m:r>
                                    <w:ins w:id="1948" w:author="Rolando Bettancourt Ortega" w:date="2025-11-07T13:15:00Z">
                                      <m:rPr>
                                        <m:sty m:val="p"/>
                                      </m:rPr>
                                      <w:rPr>
                                        <w:rFonts w:ascii="Cambria Math" w:hAnsi="Cambria Math"/>
                                      </w:rPr>
                                      <m:t>4</m:t>
                                    </w:ins>
                                  </m:r>
                                </m:num>
                                <m:den>
                                  <m:r>
                                    <w:ins w:id="1949" w:author="Rolando Bettancourt Ortega" w:date="2025-11-07T13:15:00Z">
                                      <m:rPr>
                                        <m:sty m:val="p"/>
                                      </m:rPr>
                                      <w:rPr>
                                        <w:rFonts w:ascii="Cambria Math" w:hAnsi="Cambria Math"/>
                                      </w:rPr>
                                      <m:t>9</m:t>
                                    </w:ins>
                                  </m:r>
                                </m:den>
                              </m:f>
                            </m:sup>
                          </m:sSup>
                        </m:e>
                      </m:mr>
                      <m:mr>
                        <m:e>
                          <m:sSup>
                            <m:sSupPr>
                              <m:ctrlPr>
                                <w:ins w:id="1950" w:author="Rolando Bettancourt Ortega" w:date="2025-11-07T13:15:00Z">
                                  <w:rPr>
                                    <w:rFonts w:ascii="Cambria Math" w:hAnsi="Cambria Math"/>
                                  </w:rPr>
                                </w:ins>
                              </m:ctrlPr>
                            </m:sSupPr>
                            <m:e>
                              <m:r>
                                <w:ins w:id="1951" w:author="Rolando Bettancourt Ortega" w:date="2025-11-07T13:15:00Z">
                                  <w:rPr>
                                    <w:rFonts w:ascii="Cambria Math" w:hAnsi="Cambria Math"/>
                                  </w:rPr>
                                  <m:t>α</m:t>
                                </w:ins>
                              </m:r>
                            </m:e>
                            <m:sup>
                              <m:sSup>
                                <m:sSupPr>
                                  <m:ctrlPr>
                                    <w:ins w:id="1952" w:author="Rolando Bettancourt Ortega" w:date="2025-11-07T13:15:00Z">
                                      <w:rPr>
                                        <w:rFonts w:ascii="Cambria Math" w:hAnsi="Cambria Math"/>
                                      </w:rPr>
                                    </w:ins>
                                  </m:ctrlPr>
                                </m:sSupPr>
                                <m:e>
                                  <m:f>
                                    <m:fPr>
                                      <m:ctrlPr>
                                        <w:ins w:id="1953" w:author="Rolando Bettancourt Ortega" w:date="2025-11-07T13:15:00Z">
                                          <w:rPr>
                                            <w:rFonts w:ascii="Cambria Math" w:hAnsi="Cambria Math"/>
                                          </w:rPr>
                                        </w:ins>
                                      </m:ctrlPr>
                                    </m:fPr>
                                    <m:num>
                                      <m:r>
                                        <w:ins w:id="1954" w:author="Rolando Bettancourt Ortega" w:date="2025-11-07T13:15:00Z">
                                          <m:rPr>
                                            <m:sty m:val="p"/>
                                          </m:rPr>
                                          <w:rPr>
                                            <w:rFonts w:ascii="Cambria Math" w:hAnsi="Cambria Math"/>
                                          </w:rPr>
                                          <m:t>4</m:t>
                                        </w:ins>
                                      </m:r>
                                    </m:num>
                                    <m:den>
                                      <m:r>
                                        <w:ins w:id="1955" w:author="Rolando Bettancourt Ortega" w:date="2025-11-07T13:15:00Z">
                                          <m:rPr>
                                            <m:sty m:val="p"/>
                                          </m:rPr>
                                          <w:rPr>
                                            <w:rFonts w:ascii="Cambria Math" w:hAnsi="Cambria Math"/>
                                          </w:rPr>
                                          <m:t>9</m:t>
                                        </w:ins>
                                      </m:r>
                                    </m:den>
                                  </m:f>
                                </m:e>
                                <m:sup>
                                  <m:r>
                                    <w:ins w:id="1956" w:author="Rolando Bettancourt Ortega" w:date="2025-11-07T13:15:00Z">
                                      <m:rPr>
                                        <m:sty m:val="p"/>
                                      </m:rPr>
                                      <w:rPr>
                                        <w:rFonts w:ascii="Cambria Math" w:hAnsi="Cambria Math"/>
                                      </w:rPr>
                                      <m:t>*</m:t>
                                    </w:ins>
                                  </m:r>
                                </m:sup>
                              </m:sSup>
                            </m:sup>
                          </m:sSup>
                        </m:e>
                        <m:e>
                          <m:sSup>
                            <m:sSupPr>
                              <m:ctrlPr>
                                <w:ins w:id="1957" w:author="Rolando Bettancourt Ortega" w:date="2025-11-07T13:15:00Z">
                                  <w:rPr>
                                    <w:rFonts w:ascii="Cambria Math" w:hAnsi="Cambria Math"/>
                                  </w:rPr>
                                </w:ins>
                              </m:ctrlPr>
                            </m:sSupPr>
                            <m:e>
                              <m:r>
                                <w:ins w:id="1958" w:author="Rolando Bettancourt Ortega" w:date="2025-11-07T13:15:00Z">
                                  <w:rPr>
                                    <w:rFonts w:ascii="Cambria Math" w:hAnsi="Cambria Math"/>
                                  </w:rPr>
                                  <m:t>α</m:t>
                                </w:ins>
                              </m:r>
                            </m:e>
                            <m:sup>
                              <m:sSup>
                                <m:sSupPr>
                                  <m:ctrlPr>
                                    <w:ins w:id="1959" w:author="Rolando Bettancourt Ortega" w:date="2025-11-07T13:15:00Z">
                                      <w:rPr>
                                        <w:rFonts w:ascii="Cambria Math" w:hAnsi="Cambria Math"/>
                                      </w:rPr>
                                    </w:ins>
                                  </m:ctrlPr>
                                </m:sSupPr>
                                <m:e>
                                  <m:f>
                                    <m:fPr>
                                      <m:ctrlPr>
                                        <w:ins w:id="1960" w:author="Rolando Bettancourt Ortega" w:date="2025-11-07T13:15:00Z">
                                          <w:rPr>
                                            <w:rFonts w:ascii="Cambria Math" w:hAnsi="Cambria Math"/>
                                          </w:rPr>
                                        </w:ins>
                                      </m:ctrlPr>
                                    </m:fPr>
                                    <m:num>
                                      <m:r>
                                        <w:ins w:id="1961" w:author="Rolando Bettancourt Ortega" w:date="2025-11-07T13:15:00Z">
                                          <m:rPr>
                                            <m:sty m:val="p"/>
                                          </m:rPr>
                                          <w:rPr>
                                            <w:rFonts w:ascii="Cambria Math" w:hAnsi="Cambria Math"/>
                                          </w:rPr>
                                          <m:t>1</m:t>
                                        </w:ins>
                                      </m:r>
                                    </m:num>
                                    <m:den>
                                      <m:r>
                                        <w:ins w:id="1962" w:author="Rolando Bettancourt Ortega" w:date="2025-11-07T13:15:00Z">
                                          <m:rPr>
                                            <m:sty m:val="p"/>
                                          </m:rPr>
                                          <w:rPr>
                                            <w:rFonts w:ascii="Cambria Math" w:hAnsi="Cambria Math"/>
                                          </w:rPr>
                                          <m:t>9</m:t>
                                        </w:ins>
                                      </m:r>
                                    </m:den>
                                  </m:f>
                                </m:e>
                                <m:sup>
                                  <m:r>
                                    <w:ins w:id="1963" w:author="Rolando Bettancourt Ortega" w:date="2025-11-07T13:15:00Z">
                                      <m:rPr>
                                        <m:sty m:val="p"/>
                                      </m:rPr>
                                      <w:rPr>
                                        <w:rFonts w:ascii="Cambria Math" w:hAnsi="Cambria Math"/>
                                      </w:rPr>
                                      <m:t>*</m:t>
                                    </w:ins>
                                  </m:r>
                                </m:sup>
                              </m:sSup>
                            </m:sup>
                          </m:sSup>
                        </m:e>
                        <m:e>
                          <m:r>
                            <w:ins w:id="1964" w:author="Rolando Bettancourt Ortega" w:date="2025-11-07T13:15:00Z">
                              <m:rPr>
                                <m:sty m:val="p"/>
                              </m:rPr>
                              <w:rPr>
                                <w:rFonts w:ascii="Cambria Math" w:hAnsi="Cambria Math"/>
                              </w:rPr>
                              <m:t>1</m:t>
                            </w:ins>
                          </m:r>
                        </m:e>
                        <m:e>
                          <m:sSup>
                            <m:sSupPr>
                              <m:ctrlPr>
                                <w:ins w:id="1965" w:author="Rolando Bettancourt Ortega" w:date="2025-11-07T13:15:00Z">
                                  <w:rPr>
                                    <w:rFonts w:ascii="Cambria Math" w:hAnsi="Cambria Math"/>
                                  </w:rPr>
                                </w:ins>
                              </m:ctrlPr>
                            </m:sSupPr>
                            <m:e>
                              <m:r>
                                <w:ins w:id="1966" w:author="Rolando Bettancourt Ortega" w:date="2025-11-07T13:15:00Z">
                                  <w:rPr>
                                    <w:rFonts w:ascii="Cambria Math" w:hAnsi="Cambria Math"/>
                                  </w:rPr>
                                  <m:t>α</m:t>
                                </w:ins>
                              </m:r>
                            </m:e>
                            <m:sup>
                              <m:f>
                                <m:fPr>
                                  <m:ctrlPr>
                                    <w:ins w:id="1967" w:author="Rolando Bettancourt Ortega" w:date="2025-11-07T13:15:00Z">
                                      <w:rPr>
                                        <w:rFonts w:ascii="Cambria Math" w:hAnsi="Cambria Math"/>
                                      </w:rPr>
                                    </w:ins>
                                  </m:ctrlPr>
                                </m:fPr>
                                <m:num>
                                  <m:r>
                                    <w:ins w:id="1968" w:author="Rolando Bettancourt Ortega" w:date="2025-11-07T13:15:00Z">
                                      <m:rPr>
                                        <m:sty m:val="p"/>
                                      </m:rPr>
                                      <w:rPr>
                                        <w:rFonts w:ascii="Cambria Math" w:hAnsi="Cambria Math"/>
                                      </w:rPr>
                                      <m:t>1</m:t>
                                    </w:ins>
                                  </m:r>
                                </m:num>
                                <m:den>
                                  <m:r>
                                    <w:ins w:id="1969" w:author="Rolando Bettancourt Ortega" w:date="2025-11-07T13:15:00Z">
                                      <m:rPr>
                                        <m:sty m:val="p"/>
                                      </m:rPr>
                                      <w:rPr>
                                        <w:rFonts w:ascii="Cambria Math" w:hAnsi="Cambria Math"/>
                                      </w:rPr>
                                      <m:t>9</m:t>
                                    </w:ins>
                                  </m:r>
                                </m:den>
                              </m:f>
                            </m:sup>
                          </m:sSup>
                        </m:e>
                      </m:mr>
                      <m:mr>
                        <m:e>
                          <m:sSup>
                            <m:sSupPr>
                              <m:ctrlPr>
                                <w:ins w:id="1970" w:author="Rolando Bettancourt Ortega" w:date="2025-11-07T13:15:00Z">
                                  <w:rPr>
                                    <w:rFonts w:ascii="Cambria Math" w:hAnsi="Cambria Math"/>
                                  </w:rPr>
                                </w:ins>
                              </m:ctrlPr>
                            </m:sSupPr>
                            <m:e>
                              <m:r>
                                <w:ins w:id="1971" w:author="Rolando Bettancourt Ortega" w:date="2025-11-07T13:15:00Z">
                                  <w:rPr>
                                    <w:rFonts w:ascii="Cambria Math" w:hAnsi="Cambria Math"/>
                                  </w:rPr>
                                  <m:t>α</m:t>
                                </w:ins>
                              </m:r>
                            </m:e>
                            <m:sup>
                              <m:r>
                                <w:ins w:id="1972" w:author="Rolando Bettancourt Ortega" w:date="2025-11-07T13:15:00Z">
                                  <m:rPr>
                                    <m:sty m:val="p"/>
                                  </m:rPr>
                                  <w:rPr>
                                    <w:rFonts w:ascii="Cambria Math" w:hAnsi="Cambria Math"/>
                                  </w:rPr>
                                  <m:t>*</m:t>
                                </w:ins>
                              </m:r>
                            </m:sup>
                          </m:sSup>
                        </m:e>
                        <m:e>
                          <m:sSup>
                            <m:sSupPr>
                              <m:ctrlPr>
                                <w:ins w:id="1973" w:author="Rolando Bettancourt Ortega" w:date="2025-11-07T13:15:00Z">
                                  <w:rPr>
                                    <w:rFonts w:ascii="Cambria Math" w:hAnsi="Cambria Math"/>
                                  </w:rPr>
                                </w:ins>
                              </m:ctrlPr>
                            </m:sSupPr>
                            <m:e>
                              <m:r>
                                <w:ins w:id="1974" w:author="Rolando Bettancourt Ortega" w:date="2025-11-07T13:15:00Z">
                                  <w:rPr>
                                    <w:rFonts w:ascii="Cambria Math" w:hAnsi="Cambria Math"/>
                                  </w:rPr>
                                  <m:t>α</m:t>
                                </w:ins>
                              </m:r>
                            </m:e>
                            <m:sup>
                              <m:sSup>
                                <m:sSupPr>
                                  <m:ctrlPr>
                                    <w:ins w:id="1975" w:author="Rolando Bettancourt Ortega" w:date="2025-11-07T13:15:00Z">
                                      <w:rPr>
                                        <w:rFonts w:ascii="Cambria Math" w:hAnsi="Cambria Math"/>
                                      </w:rPr>
                                    </w:ins>
                                  </m:ctrlPr>
                                </m:sSupPr>
                                <m:e>
                                  <m:f>
                                    <m:fPr>
                                      <m:ctrlPr>
                                        <w:ins w:id="1976" w:author="Rolando Bettancourt Ortega" w:date="2025-11-07T13:15:00Z">
                                          <w:rPr>
                                            <w:rFonts w:ascii="Cambria Math" w:hAnsi="Cambria Math"/>
                                          </w:rPr>
                                        </w:ins>
                                      </m:ctrlPr>
                                    </m:fPr>
                                    <m:num>
                                      <m:r>
                                        <w:ins w:id="1977" w:author="Rolando Bettancourt Ortega" w:date="2025-11-07T13:15:00Z">
                                          <m:rPr>
                                            <m:sty m:val="p"/>
                                          </m:rPr>
                                          <w:rPr>
                                            <w:rFonts w:ascii="Cambria Math" w:hAnsi="Cambria Math"/>
                                          </w:rPr>
                                          <m:t>4</m:t>
                                        </w:ins>
                                      </m:r>
                                    </m:num>
                                    <m:den>
                                      <m:r>
                                        <w:ins w:id="1978" w:author="Rolando Bettancourt Ortega" w:date="2025-11-07T13:15:00Z">
                                          <m:rPr>
                                            <m:sty m:val="p"/>
                                          </m:rPr>
                                          <w:rPr>
                                            <w:rFonts w:ascii="Cambria Math" w:hAnsi="Cambria Math"/>
                                          </w:rPr>
                                          <m:t>9</m:t>
                                        </w:ins>
                                      </m:r>
                                    </m:den>
                                  </m:f>
                                </m:e>
                                <m:sup>
                                  <m:r>
                                    <w:ins w:id="1979" w:author="Rolando Bettancourt Ortega" w:date="2025-11-07T13:15:00Z">
                                      <m:rPr>
                                        <m:sty m:val="p"/>
                                      </m:rPr>
                                      <w:rPr>
                                        <w:rFonts w:ascii="Cambria Math" w:hAnsi="Cambria Math"/>
                                      </w:rPr>
                                      <m:t>*</m:t>
                                    </w:ins>
                                  </m:r>
                                </m:sup>
                              </m:sSup>
                            </m:sup>
                          </m:sSup>
                        </m:e>
                        <m:e>
                          <m:sSup>
                            <m:sSupPr>
                              <m:ctrlPr>
                                <w:ins w:id="1980" w:author="Rolando Bettancourt Ortega" w:date="2025-11-07T13:15:00Z">
                                  <w:rPr>
                                    <w:rFonts w:ascii="Cambria Math" w:hAnsi="Cambria Math"/>
                                  </w:rPr>
                                </w:ins>
                              </m:ctrlPr>
                            </m:sSupPr>
                            <m:e>
                              <m:r>
                                <w:ins w:id="1981" w:author="Rolando Bettancourt Ortega" w:date="2025-11-07T13:15:00Z">
                                  <w:rPr>
                                    <w:rFonts w:ascii="Cambria Math" w:hAnsi="Cambria Math"/>
                                  </w:rPr>
                                  <m:t>α</m:t>
                                </w:ins>
                              </m:r>
                            </m:e>
                            <m:sup>
                              <m:sSup>
                                <m:sSupPr>
                                  <m:ctrlPr>
                                    <w:ins w:id="1982" w:author="Rolando Bettancourt Ortega" w:date="2025-11-07T13:15:00Z">
                                      <w:rPr>
                                        <w:rFonts w:ascii="Cambria Math" w:hAnsi="Cambria Math"/>
                                      </w:rPr>
                                    </w:ins>
                                  </m:ctrlPr>
                                </m:sSupPr>
                                <m:e>
                                  <m:f>
                                    <m:fPr>
                                      <m:ctrlPr>
                                        <w:ins w:id="1983" w:author="Rolando Bettancourt Ortega" w:date="2025-11-07T13:15:00Z">
                                          <w:rPr>
                                            <w:rFonts w:ascii="Cambria Math" w:hAnsi="Cambria Math"/>
                                          </w:rPr>
                                        </w:ins>
                                      </m:ctrlPr>
                                    </m:fPr>
                                    <m:num>
                                      <m:r>
                                        <w:ins w:id="1984" w:author="Rolando Bettancourt Ortega" w:date="2025-11-07T13:15:00Z">
                                          <m:rPr>
                                            <m:sty m:val="p"/>
                                          </m:rPr>
                                          <w:rPr>
                                            <w:rFonts w:ascii="Cambria Math" w:hAnsi="Cambria Math"/>
                                          </w:rPr>
                                          <m:t>1</m:t>
                                        </w:ins>
                                      </m:r>
                                    </m:num>
                                    <m:den>
                                      <m:r>
                                        <w:ins w:id="1985" w:author="Rolando Bettancourt Ortega" w:date="2025-11-07T13:15:00Z">
                                          <m:rPr>
                                            <m:sty m:val="p"/>
                                          </m:rPr>
                                          <w:rPr>
                                            <w:rFonts w:ascii="Cambria Math" w:hAnsi="Cambria Math"/>
                                          </w:rPr>
                                          <m:t>9</m:t>
                                        </w:ins>
                                      </m:r>
                                    </m:den>
                                  </m:f>
                                </m:e>
                                <m:sup>
                                  <m:r>
                                    <w:ins w:id="1986" w:author="Rolando Bettancourt Ortega" w:date="2025-11-07T13:15:00Z">
                                      <m:rPr>
                                        <m:sty m:val="p"/>
                                      </m:rPr>
                                      <w:rPr>
                                        <w:rFonts w:ascii="Cambria Math" w:hAnsi="Cambria Math"/>
                                      </w:rPr>
                                      <m:t>*</m:t>
                                    </w:ins>
                                  </m:r>
                                </m:sup>
                              </m:sSup>
                            </m:sup>
                          </m:sSup>
                        </m:e>
                        <m:e>
                          <m:r>
                            <w:ins w:id="1987" w:author="Rolando Bettancourt Ortega" w:date="2025-11-07T13:15:00Z">
                              <m:rPr>
                                <m:sty m:val="p"/>
                              </m:rPr>
                              <w:rPr>
                                <w:rFonts w:ascii="Cambria Math" w:hAnsi="Cambria Math"/>
                              </w:rPr>
                              <m:t>1</m:t>
                            </w:ins>
                          </m:r>
                        </m:e>
                      </m:mr>
                    </m:m>
                  </m:e>
                </m:d>
                <m:r>
                  <w:ins w:id="1988" w:author="Rolando Bettancourt Ortega" w:date="2025-11-07T13:15:00Z">
                    <m:rPr>
                      <m:sty m:val="p"/>
                    </m:rPr>
                    <w:rPr>
                      <w:rFonts w:ascii="Cambria Math" w:hAnsi="Cambria Math" w:cs="Cambria Math"/>
                    </w:rPr>
                    <m:t>⊗</m:t>
                  </w:ins>
                </m:r>
                <m:d>
                  <m:dPr>
                    <m:ctrlPr>
                      <w:ins w:id="1989" w:author="Rolando Bettancourt Ortega" w:date="2025-11-07T13:15:00Z">
                        <w:rPr>
                          <w:rFonts w:ascii="Cambria Math" w:hAnsi="Cambria Math"/>
                          <w:i/>
                        </w:rPr>
                      </w:ins>
                    </m:ctrlPr>
                  </m:dPr>
                  <m:e>
                    <m:m>
                      <m:mPr>
                        <m:mcs>
                          <m:mc>
                            <m:mcPr>
                              <m:count m:val="6"/>
                              <m:mcJc m:val="center"/>
                            </m:mcPr>
                          </m:mc>
                        </m:mcs>
                        <m:ctrlPr>
                          <w:ins w:id="1990" w:author="Rolando Bettancourt Ortega" w:date="2025-11-07T13:15:00Z">
                            <w:rPr>
                              <w:rFonts w:ascii="Cambria Math" w:hAnsi="Cambria Math"/>
                              <w:i/>
                            </w:rPr>
                          </w:ins>
                        </m:ctrlPr>
                      </m:mPr>
                      <m:mr>
                        <m:e>
                          <m:r>
                            <w:ins w:id="1991" w:author="Rolando Bettancourt Ortega" w:date="2025-11-07T13:15:00Z">
                              <w:rPr>
                                <w:rFonts w:ascii="Cambria Math" w:hAnsi="Cambria Math"/>
                              </w:rPr>
                              <m:t>1</m:t>
                            </w:ins>
                          </m:r>
                        </m:e>
                        <m:e>
                          <m:sSup>
                            <m:sSupPr>
                              <m:ctrlPr>
                                <w:ins w:id="1992" w:author="Rolando Bettancourt Ortega" w:date="2025-11-07T13:15:00Z">
                                  <w:rPr>
                                    <w:rFonts w:ascii="Cambria Math" w:hAnsi="Cambria Math"/>
                                  </w:rPr>
                                </w:ins>
                              </m:ctrlPr>
                            </m:sSupPr>
                            <m:e>
                              <m:r>
                                <w:ins w:id="1993" w:author="Rolando Bettancourt Ortega" w:date="2025-11-07T13:15:00Z">
                                  <w:rPr>
                                    <w:rFonts w:ascii="Cambria Math" w:hAnsi="Cambria Math"/>
                                  </w:rPr>
                                  <m:t>β</m:t>
                                </w:ins>
                              </m:r>
                            </m:e>
                            <m:sup>
                              <m:f>
                                <m:fPr>
                                  <m:ctrlPr>
                                    <w:ins w:id="1994" w:author="Rolando Bettancourt Ortega" w:date="2025-11-07T13:15:00Z">
                                      <w:rPr>
                                        <w:rFonts w:ascii="Cambria Math" w:hAnsi="Cambria Math"/>
                                      </w:rPr>
                                    </w:ins>
                                  </m:ctrlPr>
                                </m:fPr>
                                <m:num>
                                  <m:r>
                                    <w:ins w:id="1995" w:author="Rolando Bettancourt Ortega" w:date="2025-11-07T13:15:00Z">
                                      <m:rPr>
                                        <m:sty m:val="p"/>
                                      </m:rPr>
                                      <w:rPr>
                                        <w:rFonts w:ascii="Cambria Math" w:hAnsi="Cambria Math"/>
                                      </w:rPr>
                                      <m:t>1</m:t>
                                    </w:ins>
                                  </m:r>
                                </m:num>
                                <m:den>
                                  <m:r>
                                    <w:ins w:id="1996" w:author="Rolando Bettancourt Ortega" w:date="2025-11-07T13:15:00Z">
                                      <m:rPr>
                                        <m:sty m:val="p"/>
                                      </m:rPr>
                                      <w:rPr>
                                        <w:rFonts w:ascii="Cambria Math" w:hAnsi="Cambria Math"/>
                                      </w:rPr>
                                      <m:t>25</m:t>
                                    </w:ins>
                                  </m:r>
                                </m:den>
                              </m:f>
                            </m:sup>
                          </m:sSup>
                          <m:ctrlPr>
                            <w:ins w:id="1997" w:author="Rolando Bettancourt Ortega" w:date="2025-11-07T13:15:00Z">
                              <w:rPr>
                                <w:rFonts w:ascii="Cambria Math" w:eastAsia="Cambria Math" w:hAnsi="Cambria Math" w:cs="Cambria Math"/>
                                <w:i/>
                              </w:rPr>
                            </w:ins>
                          </m:ctrlPr>
                        </m:e>
                        <m:e>
                          <m:sSup>
                            <m:sSupPr>
                              <m:ctrlPr>
                                <w:ins w:id="1998" w:author="Rolando Bettancourt Ortega" w:date="2025-11-07T13:15:00Z">
                                  <w:rPr>
                                    <w:rFonts w:ascii="Cambria Math" w:hAnsi="Cambria Math"/>
                                  </w:rPr>
                                </w:ins>
                              </m:ctrlPr>
                            </m:sSupPr>
                            <m:e>
                              <m:r>
                                <w:ins w:id="1999" w:author="Rolando Bettancourt Ortega" w:date="2025-11-07T13:15:00Z">
                                  <w:rPr>
                                    <w:rFonts w:ascii="Cambria Math" w:hAnsi="Cambria Math"/>
                                  </w:rPr>
                                  <m:t>β</m:t>
                                </w:ins>
                              </m:r>
                            </m:e>
                            <m:sup>
                              <m:f>
                                <m:fPr>
                                  <m:ctrlPr>
                                    <w:ins w:id="2000" w:author="Rolando Bettancourt Ortega" w:date="2025-11-07T13:15:00Z">
                                      <w:rPr>
                                        <w:rFonts w:ascii="Cambria Math" w:hAnsi="Cambria Math"/>
                                      </w:rPr>
                                    </w:ins>
                                  </m:ctrlPr>
                                </m:fPr>
                                <m:num>
                                  <m:r>
                                    <w:ins w:id="2001" w:author="Rolando Bettancourt Ortega" w:date="2025-11-07T13:15:00Z">
                                      <m:rPr>
                                        <m:sty m:val="p"/>
                                      </m:rPr>
                                      <w:rPr>
                                        <w:rFonts w:ascii="Cambria Math" w:hAnsi="Cambria Math"/>
                                      </w:rPr>
                                      <m:t>4</m:t>
                                    </w:ins>
                                  </m:r>
                                </m:num>
                                <m:den>
                                  <m:r>
                                    <w:ins w:id="2002" w:author="Rolando Bettancourt Ortega" w:date="2025-11-07T13:15:00Z">
                                      <m:rPr>
                                        <m:sty m:val="p"/>
                                      </m:rPr>
                                      <w:rPr>
                                        <w:rFonts w:ascii="Cambria Math" w:hAnsi="Cambria Math"/>
                                      </w:rPr>
                                      <m:t>25</m:t>
                                    </w:ins>
                                  </m:r>
                                </m:den>
                              </m:f>
                            </m:sup>
                          </m:sSup>
                          <m:ctrlPr>
                            <w:ins w:id="2003" w:author="Rolando Bettancourt Ortega" w:date="2025-11-07T13:15:00Z">
                              <w:rPr>
                                <w:rFonts w:ascii="Cambria Math" w:eastAsia="Cambria Math" w:hAnsi="Cambria Math" w:cs="Cambria Math"/>
                                <w:i/>
                              </w:rPr>
                            </w:ins>
                          </m:ctrlPr>
                        </m:e>
                        <m:e>
                          <m:sSup>
                            <m:sSupPr>
                              <m:ctrlPr>
                                <w:ins w:id="2004" w:author="Rolando Bettancourt Ortega" w:date="2025-11-07T13:15:00Z">
                                  <w:rPr>
                                    <w:rFonts w:ascii="Cambria Math" w:hAnsi="Cambria Math"/>
                                  </w:rPr>
                                </w:ins>
                              </m:ctrlPr>
                            </m:sSupPr>
                            <m:e>
                              <m:r>
                                <w:ins w:id="2005" w:author="Rolando Bettancourt Ortega" w:date="2025-11-07T13:15:00Z">
                                  <w:rPr>
                                    <w:rFonts w:ascii="Cambria Math" w:hAnsi="Cambria Math"/>
                                  </w:rPr>
                                  <m:t>β</m:t>
                                </w:ins>
                              </m:r>
                            </m:e>
                            <m:sup>
                              <m:f>
                                <m:fPr>
                                  <m:ctrlPr>
                                    <w:ins w:id="2006" w:author="Rolando Bettancourt Ortega" w:date="2025-11-07T13:15:00Z">
                                      <w:rPr>
                                        <w:rFonts w:ascii="Cambria Math" w:hAnsi="Cambria Math"/>
                                      </w:rPr>
                                    </w:ins>
                                  </m:ctrlPr>
                                </m:fPr>
                                <m:num>
                                  <m:r>
                                    <w:ins w:id="2007" w:author="Rolando Bettancourt Ortega" w:date="2025-11-07T13:15:00Z">
                                      <w:rPr>
                                        <w:rFonts w:ascii="Cambria Math" w:hAnsi="Cambria Math"/>
                                      </w:rPr>
                                      <m:t>9</m:t>
                                    </w:ins>
                                  </m:r>
                                </m:num>
                                <m:den>
                                  <m:r>
                                    <w:ins w:id="2008" w:author="Rolando Bettancourt Ortega" w:date="2025-11-07T13:15:00Z">
                                      <m:rPr>
                                        <m:sty m:val="p"/>
                                      </m:rPr>
                                      <w:rPr>
                                        <w:rFonts w:ascii="Cambria Math" w:hAnsi="Cambria Math"/>
                                      </w:rPr>
                                      <m:t>25</m:t>
                                    </w:ins>
                                  </m:r>
                                </m:den>
                              </m:f>
                            </m:sup>
                          </m:sSup>
                          <m:ctrlPr>
                            <w:ins w:id="2009" w:author="Rolando Bettancourt Ortega" w:date="2025-11-07T13:15:00Z">
                              <w:rPr>
                                <w:rFonts w:ascii="Cambria Math" w:eastAsia="Cambria Math" w:hAnsi="Cambria Math" w:cs="Cambria Math"/>
                                <w:i/>
                              </w:rPr>
                            </w:ins>
                          </m:ctrlPr>
                        </m:e>
                        <m:e>
                          <m:sSup>
                            <m:sSupPr>
                              <m:ctrlPr>
                                <w:ins w:id="2010" w:author="Rolando Bettancourt Ortega" w:date="2025-11-07T13:15:00Z">
                                  <w:rPr>
                                    <w:rFonts w:ascii="Cambria Math" w:hAnsi="Cambria Math"/>
                                  </w:rPr>
                                </w:ins>
                              </m:ctrlPr>
                            </m:sSupPr>
                            <m:e>
                              <m:r>
                                <w:ins w:id="2011" w:author="Rolando Bettancourt Ortega" w:date="2025-11-07T13:15:00Z">
                                  <w:rPr>
                                    <w:rFonts w:ascii="Cambria Math" w:hAnsi="Cambria Math"/>
                                  </w:rPr>
                                  <m:t>β</m:t>
                                </w:ins>
                              </m:r>
                            </m:e>
                            <m:sup>
                              <m:f>
                                <m:fPr>
                                  <m:ctrlPr>
                                    <w:ins w:id="2012" w:author="Rolando Bettancourt Ortega" w:date="2025-11-07T13:15:00Z">
                                      <w:rPr>
                                        <w:rFonts w:ascii="Cambria Math" w:hAnsi="Cambria Math"/>
                                      </w:rPr>
                                    </w:ins>
                                  </m:ctrlPr>
                                </m:fPr>
                                <m:num>
                                  <m:r>
                                    <w:ins w:id="2013" w:author="Rolando Bettancourt Ortega" w:date="2025-11-07T13:15:00Z">
                                      <m:rPr>
                                        <m:sty m:val="p"/>
                                      </m:rPr>
                                      <w:rPr>
                                        <w:rFonts w:ascii="Cambria Math" w:hAnsi="Cambria Math"/>
                                      </w:rPr>
                                      <m:t>16</m:t>
                                    </w:ins>
                                  </m:r>
                                </m:num>
                                <m:den>
                                  <m:r>
                                    <w:ins w:id="2014" w:author="Rolando Bettancourt Ortega" w:date="2025-11-07T13:15:00Z">
                                      <m:rPr>
                                        <m:sty m:val="p"/>
                                      </m:rPr>
                                      <w:rPr>
                                        <w:rFonts w:ascii="Cambria Math" w:hAnsi="Cambria Math"/>
                                      </w:rPr>
                                      <m:t>25</m:t>
                                    </w:ins>
                                  </m:r>
                                </m:den>
                              </m:f>
                            </m:sup>
                          </m:sSup>
                          <m:ctrlPr>
                            <w:ins w:id="2015" w:author="Rolando Bettancourt Ortega" w:date="2025-11-07T13:15:00Z">
                              <w:rPr>
                                <w:rFonts w:ascii="Cambria Math" w:eastAsia="Cambria Math" w:hAnsi="Cambria Math" w:cs="Cambria Math"/>
                                <w:i/>
                              </w:rPr>
                            </w:ins>
                          </m:ctrlPr>
                        </m:e>
                        <m:e>
                          <m:r>
                            <w:ins w:id="2016" w:author="Rolando Bettancourt Ortega" w:date="2025-11-07T13:15:00Z">
                              <m:rPr>
                                <m:sty m:val="p"/>
                              </m:rPr>
                              <w:rPr>
                                <w:rFonts w:ascii="Cambria Math" w:hAnsi="Cambria Math"/>
                              </w:rPr>
                              <m:t>β</m:t>
                            </w:ins>
                          </m:r>
                        </m:e>
                      </m:mr>
                      <m:mr>
                        <m:e>
                          <m:sSup>
                            <m:sSupPr>
                              <m:ctrlPr>
                                <w:ins w:id="2017" w:author="Rolando Bettancourt Ortega" w:date="2025-11-07T13:15:00Z">
                                  <w:rPr>
                                    <w:rFonts w:ascii="Cambria Math" w:hAnsi="Cambria Math"/>
                                  </w:rPr>
                                </w:ins>
                              </m:ctrlPr>
                            </m:sSupPr>
                            <m:e>
                              <m:sSup>
                                <m:sSupPr>
                                  <m:ctrlPr>
                                    <w:ins w:id="2018" w:author="Rolando Bettancourt Ortega" w:date="2025-11-07T13:15:00Z">
                                      <w:rPr>
                                        <w:rFonts w:ascii="Cambria Math" w:hAnsi="Cambria Math"/>
                                      </w:rPr>
                                    </w:ins>
                                  </m:ctrlPr>
                                </m:sSupPr>
                                <m:e>
                                  <m:r>
                                    <w:ins w:id="2019" w:author="Rolando Bettancourt Ortega" w:date="2025-11-07T13:15:00Z">
                                      <w:rPr>
                                        <w:rFonts w:ascii="Cambria Math" w:hAnsi="Cambria Math"/>
                                      </w:rPr>
                                      <m:t>β</m:t>
                                    </w:ins>
                                  </m:r>
                                </m:e>
                                <m:sup>
                                  <m:f>
                                    <m:fPr>
                                      <m:ctrlPr>
                                        <w:ins w:id="2020" w:author="Rolando Bettancourt Ortega" w:date="2025-11-07T13:15:00Z">
                                          <w:rPr>
                                            <w:rFonts w:ascii="Cambria Math" w:hAnsi="Cambria Math"/>
                                          </w:rPr>
                                        </w:ins>
                                      </m:ctrlPr>
                                    </m:fPr>
                                    <m:num>
                                      <m:r>
                                        <w:ins w:id="2021" w:author="Rolando Bettancourt Ortega" w:date="2025-11-07T13:15:00Z">
                                          <m:rPr>
                                            <m:sty m:val="p"/>
                                          </m:rPr>
                                          <w:rPr>
                                            <w:rFonts w:ascii="Cambria Math" w:hAnsi="Cambria Math"/>
                                          </w:rPr>
                                          <m:t>1</m:t>
                                        </w:ins>
                                      </m:r>
                                    </m:num>
                                    <m:den>
                                      <m:r>
                                        <w:ins w:id="2022" w:author="Rolando Bettancourt Ortega" w:date="2025-11-07T13:15:00Z">
                                          <m:rPr>
                                            <m:sty m:val="p"/>
                                          </m:rPr>
                                          <w:rPr>
                                            <w:rFonts w:ascii="Cambria Math" w:hAnsi="Cambria Math"/>
                                          </w:rPr>
                                          <m:t>25</m:t>
                                        </w:ins>
                                      </m:r>
                                    </m:den>
                                  </m:f>
                                </m:sup>
                              </m:sSup>
                            </m:e>
                            <m:sup>
                              <m:r>
                                <w:ins w:id="2023" w:author="Rolando Bettancourt Ortega" w:date="2025-11-07T13:15:00Z">
                                  <m:rPr>
                                    <m:sty m:val="p"/>
                                  </m:rPr>
                                  <w:rPr>
                                    <w:rFonts w:ascii="Cambria Math" w:hAnsi="Cambria Math"/>
                                  </w:rPr>
                                  <m:t>*</m:t>
                                </w:ins>
                              </m:r>
                            </m:sup>
                          </m:sSup>
                          <m:ctrlPr>
                            <w:ins w:id="2024" w:author="Rolando Bettancourt Ortega" w:date="2025-11-07T13:15:00Z">
                              <w:rPr>
                                <w:rFonts w:ascii="Cambria Math" w:eastAsia="Cambria Math" w:hAnsi="Cambria Math" w:cs="Cambria Math"/>
                                <w:i/>
                              </w:rPr>
                            </w:ins>
                          </m:ctrlPr>
                        </m:e>
                        <m:e>
                          <m:r>
                            <w:ins w:id="2025" w:author="Rolando Bettancourt Ortega" w:date="2025-11-07T13:15:00Z">
                              <w:rPr>
                                <w:rFonts w:ascii="Cambria Math" w:eastAsia="Cambria Math" w:hAnsi="Cambria Math" w:cs="Cambria Math"/>
                              </w:rPr>
                              <m:t>1</m:t>
                            </w:ins>
                          </m:r>
                          <m:ctrlPr>
                            <w:ins w:id="2026" w:author="Rolando Bettancourt Ortega" w:date="2025-11-07T13:15:00Z">
                              <w:rPr>
                                <w:rFonts w:ascii="Cambria Math" w:eastAsia="Cambria Math" w:hAnsi="Cambria Math" w:cs="Cambria Math"/>
                                <w:i/>
                              </w:rPr>
                            </w:ins>
                          </m:ctrlPr>
                        </m:e>
                        <m:e>
                          <m:sSup>
                            <m:sSupPr>
                              <m:ctrlPr>
                                <w:ins w:id="2027" w:author="Rolando Bettancourt Ortega" w:date="2025-11-07T13:15:00Z">
                                  <w:rPr>
                                    <w:rFonts w:ascii="Cambria Math" w:hAnsi="Cambria Math"/>
                                  </w:rPr>
                                </w:ins>
                              </m:ctrlPr>
                            </m:sSupPr>
                            <m:e>
                              <m:r>
                                <w:ins w:id="2028" w:author="Rolando Bettancourt Ortega" w:date="2025-11-07T13:15:00Z">
                                  <w:rPr>
                                    <w:rFonts w:ascii="Cambria Math" w:hAnsi="Cambria Math"/>
                                  </w:rPr>
                                  <m:t>β</m:t>
                                </w:ins>
                              </m:r>
                            </m:e>
                            <m:sup>
                              <m:f>
                                <m:fPr>
                                  <m:ctrlPr>
                                    <w:ins w:id="2029" w:author="Rolando Bettancourt Ortega" w:date="2025-11-07T13:15:00Z">
                                      <w:rPr>
                                        <w:rFonts w:ascii="Cambria Math" w:hAnsi="Cambria Math"/>
                                      </w:rPr>
                                    </w:ins>
                                  </m:ctrlPr>
                                </m:fPr>
                                <m:num>
                                  <m:r>
                                    <w:ins w:id="2030" w:author="Rolando Bettancourt Ortega" w:date="2025-11-07T13:15:00Z">
                                      <m:rPr>
                                        <m:sty m:val="p"/>
                                      </m:rPr>
                                      <w:rPr>
                                        <w:rFonts w:ascii="Cambria Math" w:hAnsi="Cambria Math"/>
                                      </w:rPr>
                                      <m:t>1</m:t>
                                    </w:ins>
                                  </m:r>
                                </m:num>
                                <m:den>
                                  <m:r>
                                    <w:ins w:id="2031" w:author="Rolando Bettancourt Ortega" w:date="2025-11-07T13:15:00Z">
                                      <m:rPr>
                                        <m:sty m:val="p"/>
                                      </m:rPr>
                                      <w:rPr>
                                        <w:rFonts w:ascii="Cambria Math" w:hAnsi="Cambria Math"/>
                                      </w:rPr>
                                      <m:t>25</m:t>
                                    </w:ins>
                                  </m:r>
                                </m:den>
                              </m:f>
                            </m:sup>
                          </m:sSup>
                          <m:ctrlPr>
                            <w:ins w:id="2032" w:author="Rolando Bettancourt Ortega" w:date="2025-11-07T13:15:00Z">
                              <w:rPr>
                                <w:rFonts w:ascii="Cambria Math" w:eastAsia="Cambria Math" w:hAnsi="Cambria Math" w:cs="Cambria Math"/>
                                <w:i/>
                              </w:rPr>
                            </w:ins>
                          </m:ctrlPr>
                        </m:e>
                        <m:e>
                          <m:sSup>
                            <m:sSupPr>
                              <m:ctrlPr>
                                <w:ins w:id="2033" w:author="Rolando Bettancourt Ortega" w:date="2025-11-07T13:15:00Z">
                                  <w:rPr>
                                    <w:rFonts w:ascii="Cambria Math" w:hAnsi="Cambria Math"/>
                                  </w:rPr>
                                </w:ins>
                              </m:ctrlPr>
                            </m:sSupPr>
                            <m:e>
                              <m:r>
                                <w:ins w:id="2034" w:author="Rolando Bettancourt Ortega" w:date="2025-11-07T13:15:00Z">
                                  <w:rPr>
                                    <w:rFonts w:ascii="Cambria Math" w:hAnsi="Cambria Math"/>
                                  </w:rPr>
                                  <m:t>β</m:t>
                                </w:ins>
                              </m:r>
                            </m:e>
                            <m:sup>
                              <m:f>
                                <m:fPr>
                                  <m:ctrlPr>
                                    <w:ins w:id="2035" w:author="Rolando Bettancourt Ortega" w:date="2025-11-07T13:15:00Z">
                                      <w:rPr>
                                        <w:rFonts w:ascii="Cambria Math" w:hAnsi="Cambria Math"/>
                                      </w:rPr>
                                    </w:ins>
                                  </m:ctrlPr>
                                </m:fPr>
                                <m:num>
                                  <m:r>
                                    <w:ins w:id="2036" w:author="Rolando Bettancourt Ortega" w:date="2025-11-07T13:15:00Z">
                                      <m:rPr>
                                        <m:sty m:val="p"/>
                                      </m:rPr>
                                      <w:rPr>
                                        <w:rFonts w:ascii="Cambria Math" w:hAnsi="Cambria Math"/>
                                      </w:rPr>
                                      <m:t>4</m:t>
                                    </w:ins>
                                  </m:r>
                                </m:num>
                                <m:den>
                                  <m:r>
                                    <w:ins w:id="2037" w:author="Rolando Bettancourt Ortega" w:date="2025-11-07T13:15:00Z">
                                      <m:rPr>
                                        <m:sty m:val="p"/>
                                      </m:rPr>
                                      <w:rPr>
                                        <w:rFonts w:ascii="Cambria Math" w:hAnsi="Cambria Math"/>
                                      </w:rPr>
                                      <m:t>25</m:t>
                                    </w:ins>
                                  </m:r>
                                </m:den>
                              </m:f>
                            </m:sup>
                          </m:sSup>
                          <m:ctrlPr>
                            <w:ins w:id="2038" w:author="Rolando Bettancourt Ortega" w:date="2025-11-07T13:15:00Z">
                              <w:rPr>
                                <w:rFonts w:ascii="Cambria Math" w:eastAsia="Cambria Math" w:hAnsi="Cambria Math" w:cs="Cambria Math"/>
                                <w:i/>
                              </w:rPr>
                            </w:ins>
                          </m:ctrlPr>
                        </m:e>
                        <m:e>
                          <m:sSup>
                            <m:sSupPr>
                              <m:ctrlPr>
                                <w:ins w:id="2039" w:author="Rolando Bettancourt Ortega" w:date="2025-11-07T13:15:00Z">
                                  <w:rPr>
                                    <w:rFonts w:ascii="Cambria Math" w:hAnsi="Cambria Math"/>
                                  </w:rPr>
                                </w:ins>
                              </m:ctrlPr>
                            </m:sSupPr>
                            <m:e>
                              <m:r>
                                <w:ins w:id="2040" w:author="Rolando Bettancourt Ortega" w:date="2025-11-07T13:15:00Z">
                                  <w:rPr>
                                    <w:rFonts w:ascii="Cambria Math" w:hAnsi="Cambria Math"/>
                                  </w:rPr>
                                  <m:t>β</m:t>
                                </w:ins>
                              </m:r>
                            </m:e>
                            <m:sup>
                              <m:f>
                                <m:fPr>
                                  <m:ctrlPr>
                                    <w:ins w:id="2041" w:author="Rolando Bettancourt Ortega" w:date="2025-11-07T13:15:00Z">
                                      <w:rPr>
                                        <w:rFonts w:ascii="Cambria Math" w:hAnsi="Cambria Math"/>
                                      </w:rPr>
                                    </w:ins>
                                  </m:ctrlPr>
                                </m:fPr>
                                <m:num>
                                  <m:r>
                                    <w:ins w:id="2042" w:author="Rolando Bettancourt Ortega" w:date="2025-11-07T13:15:00Z">
                                      <w:rPr>
                                        <w:rFonts w:ascii="Cambria Math" w:hAnsi="Cambria Math"/>
                                      </w:rPr>
                                      <m:t>9</m:t>
                                    </w:ins>
                                  </m:r>
                                </m:num>
                                <m:den>
                                  <m:r>
                                    <w:ins w:id="2043" w:author="Rolando Bettancourt Ortega" w:date="2025-11-07T13:15:00Z">
                                      <m:rPr>
                                        <m:sty m:val="p"/>
                                      </m:rPr>
                                      <w:rPr>
                                        <w:rFonts w:ascii="Cambria Math" w:hAnsi="Cambria Math"/>
                                      </w:rPr>
                                      <m:t>25</m:t>
                                    </w:ins>
                                  </m:r>
                                </m:den>
                              </m:f>
                            </m:sup>
                          </m:sSup>
                          <m:ctrlPr>
                            <w:ins w:id="2044" w:author="Rolando Bettancourt Ortega" w:date="2025-11-07T13:15:00Z">
                              <w:rPr>
                                <w:rFonts w:ascii="Cambria Math" w:eastAsia="Cambria Math" w:hAnsi="Cambria Math" w:cs="Cambria Math"/>
                                <w:i/>
                              </w:rPr>
                            </w:ins>
                          </m:ctrlPr>
                        </m:e>
                        <m:e>
                          <m:sSup>
                            <m:sSupPr>
                              <m:ctrlPr>
                                <w:ins w:id="2045" w:author="Rolando Bettancourt Ortega" w:date="2025-11-07T13:15:00Z">
                                  <w:rPr>
                                    <w:rFonts w:ascii="Cambria Math" w:hAnsi="Cambria Math"/>
                                  </w:rPr>
                                </w:ins>
                              </m:ctrlPr>
                            </m:sSupPr>
                            <m:e>
                              <m:r>
                                <w:ins w:id="2046" w:author="Rolando Bettancourt Ortega" w:date="2025-11-07T13:15:00Z">
                                  <w:rPr>
                                    <w:rFonts w:ascii="Cambria Math" w:hAnsi="Cambria Math"/>
                                  </w:rPr>
                                  <m:t>β</m:t>
                                </w:ins>
                              </m:r>
                            </m:e>
                            <m:sup>
                              <m:f>
                                <m:fPr>
                                  <m:ctrlPr>
                                    <w:ins w:id="2047" w:author="Rolando Bettancourt Ortega" w:date="2025-11-07T13:15:00Z">
                                      <w:rPr>
                                        <w:rFonts w:ascii="Cambria Math" w:hAnsi="Cambria Math"/>
                                      </w:rPr>
                                    </w:ins>
                                  </m:ctrlPr>
                                </m:fPr>
                                <m:num>
                                  <m:r>
                                    <w:ins w:id="2048" w:author="Rolando Bettancourt Ortega" w:date="2025-11-07T13:15:00Z">
                                      <m:rPr>
                                        <m:sty m:val="p"/>
                                      </m:rPr>
                                      <w:rPr>
                                        <w:rFonts w:ascii="Cambria Math" w:hAnsi="Cambria Math"/>
                                      </w:rPr>
                                      <m:t>16</m:t>
                                    </w:ins>
                                  </m:r>
                                </m:num>
                                <m:den>
                                  <m:r>
                                    <w:ins w:id="2049" w:author="Rolando Bettancourt Ortega" w:date="2025-11-07T13:15:00Z">
                                      <m:rPr>
                                        <m:sty m:val="p"/>
                                      </m:rPr>
                                      <w:rPr>
                                        <w:rFonts w:ascii="Cambria Math" w:hAnsi="Cambria Math"/>
                                      </w:rPr>
                                      <m:t>25</m:t>
                                    </w:ins>
                                  </m:r>
                                </m:den>
                              </m:f>
                            </m:sup>
                          </m:sSup>
                          <m:ctrlPr>
                            <w:ins w:id="2050" w:author="Rolando Bettancourt Ortega" w:date="2025-11-07T13:15:00Z">
                              <w:rPr>
                                <w:rFonts w:ascii="Cambria Math" w:eastAsia="Cambria Math" w:hAnsi="Cambria Math" w:cs="Cambria Math"/>
                                <w:i/>
                              </w:rPr>
                            </w:ins>
                          </m:ctrlPr>
                        </m:e>
                      </m:mr>
                      <m:mr>
                        <m:e>
                          <m:sSup>
                            <m:sSupPr>
                              <m:ctrlPr>
                                <w:ins w:id="2051" w:author="Rolando Bettancourt Ortega" w:date="2025-11-07T13:15:00Z">
                                  <w:rPr>
                                    <w:rFonts w:ascii="Cambria Math" w:hAnsi="Cambria Math"/>
                                  </w:rPr>
                                </w:ins>
                              </m:ctrlPr>
                            </m:sSupPr>
                            <m:e>
                              <m:sSup>
                                <m:sSupPr>
                                  <m:ctrlPr>
                                    <w:ins w:id="2052" w:author="Rolando Bettancourt Ortega" w:date="2025-11-07T13:15:00Z">
                                      <w:rPr>
                                        <w:rFonts w:ascii="Cambria Math" w:hAnsi="Cambria Math"/>
                                      </w:rPr>
                                    </w:ins>
                                  </m:ctrlPr>
                                </m:sSupPr>
                                <m:e>
                                  <m:r>
                                    <w:ins w:id="2053" w:author="Rolando Bettancourt Ortega" w:date="2025-11-07T13:15:00Z">
                                      <w:rPr>
                                        <w:rFonts w:ascii="Cambria Math" w:hAnsi="Cambria Math"/>
                                      </w:rPr>
                                      <m:t>β</m:t>
                                    </w:ins>
                                  </m:r>
                                </m:e>
                                <m:sup>
                                  <m:f>
                                    <m:fPr>
                                      <m:ctrlPr>
                                        <w:ins w:id="2054" w:author="Rolando Bettancourt Ortega" w:date="2025-11-07T13:15:00Z">
                                          <w:rPr>
                                            <w:rFonts w:ascii="Cambria Math" w:hAnsi="Cambria Math"/>
                                          </w:rPr>
                                        </w:ins>
                                      </m:ctrlPr>
                                    </m:fPr>
                                    <m:num>
                                      <m:r>
                                        <w:ins w:id="2055" w:author="Rolando Bettancourt Ortega" w:date="2025-11-07T13:15:00Z">
                                          <m:rPr>
                                            <m:sty m:val="p"/>
                                          </m:rPr>
                                          <w:rPr>
                                            <w:rFonts w:ascii="Cambria Math" w:hAnsi="Cambria Math"/>
                                          </w:rPr>
                                          <m:t>4</m:t>
                                        </w:ins>
                                      </m:r>
                                    </m:num>
                                    <m:den>
                                      <m:r>
                                        <w:ins w:id="2056" w:author="Rolando Bettancourt Ortega" w:date="2025-11-07T13:15:00Z">
                                          <m:rPr>
                                            <m:sty m:val="p"/>
                                          </m:rPr>
                                          <w:rPr>
                                            <w:rFonts w:ascii="Cambria Math" w:hAnsi="Cambria Math"/>
                                          </w:rPr>
                                          <m:t>25</m:t>
                                        </w:ins>
                                      </m:r>
                                    </m:den>
                                  </m:f>
                                </m:sup>
                              </m:sSup>
                            </m:e>
                            <m:sup>
                              <m:r>
                                <w:ins w:id="2057" w:author="Rolando Bettancourt Ortega" w:date="2025-11-07T13:15:00Z">
                                  <m:rPr>
                                    <m:sty m:val="p"/>
                                  </m:rPr>
                                  <w:rPr>
                                    <w:rFonts w:ascii="Cambria Math" w:hAnsi="Cambria Math"/>
                                  </w:rPr>
                                  <m:t>*</m:t>
                                </w:ins>
                              </m:r>
                            </m:sup>
                          </m:sSup>
                          <m:ctrlPr>
                            <w:ins w:id="2058" w:author="Rolando Bettancourt Ortega" w:date="2025-11-07T13:15:00Z">
                              <w:rPr>
                                <w:rFonts w:ascii="Cambria Math" w:eastAsia="Cambria Math" w:hAnsi="Cambria Math" w:cs="Cambria Math"/>
                                <w:i/>
                              </w:rPr>
                            </w:ins>
                          </m:ctrlPr>
                        </m:e>
                        <m:e>
                          <m:sSup>
                            <m:sSupPr>
                              <m:ctrlPr>
                                <w:ins w:id="2059" w:author="Rolando Bettancourt Ortega" w:date="2025-11-07T13:15:00Z">
                                  <w:rPr>
                                    <w:rFonts w:ascii="Cambria Math" w:hAnsi="Cambria Math"/>
                                  </w:rPr>
                                </w:ins>
                              </m:ctrlPr>
                            </m:sSupPr>
                            <m:e>
                              <m:sSup>
                                <m:sSupPr>
                                  <m:ctrlPr>
                                    <w:ins w:id="2060" w:author="Rolando Bettancourt Ortega" w:date="2025-11-07T13:15:00Z">
                                      <w:rPr>
                                        <w:rFonts w:ascii="Cambria Math" w:hAnsi="Cambria Math"/>
                                      </w:rPr>
                                    </w:ins>
                                  </m:ctrlPr>
                                </m:sSupPr>
                                <m:e>
                                  <m:r>
                                    <w:ins w:id="2061" w:author="Rolando Bettancourt Ortega" w:date="2025-11-07T13:15:00Z">
                                      <w:rPr>
                                        <w:rFonts w:ascii="Cambria Math" w:hAnsi="Cambria Math"/>
                                      </w:rPr>
                                      <m:t>β</m:t>
                                    </w:ins>
                                  </m:r>
                                </m:e>
                                <m:sup>
                                  <m:f>
                                    <m:fPr>
                                      <m:ctrlPr>
                                        <w:ins w:id="2062" w:author="Rolando Bettancourt Ortega" w:date="2025-11-07T13:15:00Z">
                                          <w:rPr>
                                            <w:rFonts w:ascii="Cambria Math" w:hAnsi="Cambria Math"/>
                                          </w:rPr>
                                        </w:ins>
                                      </m:ctrlPr>
                                    </m:fPr>
                                    <m:num>
                                      <m:r>
                                        <w:ins w:id="2063" w:author="Rolando Bettancourt Ortega" w:date="2025-11-07T13:15:00Z">
                                          <m:rPr>
                                            <m:sty m:val="p"/>
                                          </m:rPr>
                                          <w:rPr>
                                            <w:rFonts w:ascii="Cambria Math" w:hAnsi="Cambria Math"/>
                                          </w:rPr>
                                          <m:t>1</m:t>
                                        </w:ins>
                                      </m:r>
                                    </m:num>
                                    <m:den>
                                      <m:r>
                                        <w:ins w:id="2064" w:author="Rolando Bettancourt Ortega" w:date="2025-11-07T13:15:00Z">
                                          <m:rPr>
                                            <m:sty m:val="p"/>
                                          </m:rPr>
                                          <w:rPr>
                                            <w:rFonts w:ascii="Cambria Math" w:hAnsi="Cambria Math"/>
                                          </w:rPr>
                                          <m:t>25</m:t>
                                        </w:ins>
                                      </m:r>
                                    </m:den>
                                  </m:f>
                                </m:sup>
                              </m:sSup>
                            </m:e>
                            <m:sup>
                              <m:r>
                                <w:ins w:id="2065" w:author="Rolando Bettancourt Ortega" w:date="2025-11-07T13:15:00Z">
                                  <m:rPr>
                                    <m:sty m:val="p"/>
                                  </m:rPr>
                                  <w:rPr>
                                    <w:rFonts w:ascii="Cambria Math" w:hAnsi="Cambria Math"/>
                                  </w:rPr>
                                  <m:t>*</m:t>
                                </w:ins>
                              </m:r>
                            </m:sup>
                          </m:sSup>
                          <m:ctrlPr>
                            <w:ins w:id="2066" w:author="Rolando Bettancourt Ortega" w:date="2025-11-07T13:15:00Z">
                              <w:rPr>
                                <w:rFonts w:ascii="Cambria Math" w:eastAsia="Cambria Math" w:hAnsi="Cambria Math" w:cs="Cambria Math"/>
                                <w:i/>
                              </w:rPr>
                            </w:ins>
                          </m:ctrlPr>
                        </m:e>
                        <m:e>
                          <m:r>
                            <w:ins w:id="2067" w:author="Rolando Bettancourt Ortega" w:date="2025-11-07T13:15:00Z">
                              <w:rPr>
                                <w:rFonts w:ascii="Cambria Math" w:eastAsia="Cambria Math" w:hAnsi="Cambria Math" w:cs="Cambria Math"/>
                              </w:rPr>
                              <m:t>1</m:t>
                            </w:ins>
                          </m:r>
                          <m:ctrlPr>
                            <w:ins w:id="2068" w:author="Rolando Bettancourt Ortega" w:date="2025-11-07T13:15:00Z">
                              <w:rPr>
                                <w:rFonts w:ascii="Cambria Math" w:eastAsia="Cambria Math" w:hAnsi="Cambria Math" w:cs="Cambria Math"/>
                                <w:i/>
                              </w:rPr>
                            </w:ins>
                          </m:ctrlPr>
                        </m:e>
                        <m:e>
                          <m:sSup>
                            <m:sSupPr>
                              <m:ctrlPr>
                                <w:ins w:id="2069" w:author="Rolando Bettancourt Ortega" w:date="2025-11-07T13:15:00Z">
                                  <w:rPr>
                                    <w:rFonts w:ascii="Cambria Math" w:hAnsi="Cambria Math"/>
                                  </w:rPr>
                                </w:ins>
                              </m:ctrlPr>
                            </m:sSupPr>
                            <m:e>
                              <m:r>
                                <w:ins w:id="2070" w:author="Rolando Bettancourt Ortega" w:date="2025-11-07T13:15:00Z">
                                  <w:rPr>
                                    <w:rFonts w:ascii="Cambria Math" w:hAnsi="Cambria Math"/>
                                  </w:rPr>
                                  <m:t>β</m:t>
                                </w:ins>
                              </m:r>
                            </m:e>
                            <m:sup>
                              <m:f>
                                <m:fPr>
                                  <m:ctrlPr>
                                    <w:ins w:id="2071" w:author="Rolando Bettancourt Ortega" w:date="2025-11-07T13:15:00Z">
                                      <w:rPr>
                                        <w:rFonts w:ascii="Cambria Math" w:hAnsi="Cambria Math"/>
                                      </w:rPr>
                                    </w:ins>
                                  </m:ctrlPr>
                                </m:fPr>
                                <m:num>
                                  <m:r>
                                    <w:ins w:id="2072" w:author="Rolando Bettancourt Ortega" w:date="2025-11-07T13:15:00Z">
                                      <m:rPr>
                                        <m:sty m:val="p"/>
                                      </m:rPr>
                                      <w:rPr>
                                        <w:rFonts w:ascii="Cambria Math" w:hAnsi="Cambria Math"/>
                                      </w:rPr>
                                      <m:t>1</m:t>
                                    </w:ins>
                                  </m:r>
                                </m:num>
                                <m:den>
                                  <m:r>
                                    <w:ins w:id="2073" w:author="Rolando Bettancourt Ortega" w:date="2025-11-07T13:15:00Z">
                                      <m:rPr>
                                        <m:sty m:val="p"/>
                                      </m:rPr>
                                      <w:rPr>
                                        <w:rFonts w:ascii="Cambria Math" w:hAnsi="Cambria Math"/>
                                      </w:rPr>
                                      <m:t>25</m:t>
                                    </w:ins>
                                  </m:r>
                                </m:den>
                              </m:f>
                            </m:sup>
                          </m:sSup>
                          <m:ctrlPr>
                            <w:ins w:id="2074" w:author="Rolando Bettancourt Ortega" w:date="2025-11-07T13:15:00Z">
                              <w:rPr>
                                <w:rFonts w:ascii="Cambria Math" w:eastAsia="Cambria Math" w:hAnsi="Cambria Math" w:cs="Cambria Math"/>
                                <w:i/>
                              </w:rPr>
                            </w:ins>
                          </m:ctrlPr>
                        </m:e>
                        <m:e>
                          <m:sSup>
                            <m:sSupPr>
                              <m:ctrlPr>
                                <w:ins w:id="2075" w:author="Rolando Bettancourt Ortega" w:date="2025-11-07T13:15:00Z">
                                  <w:rPr>
                                    <w:rFonts w:ascii="Cambria Math" w:hAnsi="Cambria Math"/>
                                  </w:rPr>
                                </w:ins>
                              </m:ctrlPr>
                            </m:sSupPr>
                            <m:e>
                              <m:r>
                                <w:ins w:id="2076" w:author="Rolando Bettancourt Ortega" w:date="2025-11-07T13:15:00Z">
                                  <w:rPr>
                                    <w:rFonts w:ascii="Cambria Math" w:hAnsi="Cambria Math"/>
                                  </w:rPr>
                                  <m:t>β</m:t>
                                </w:ins>
                              </m:r>
                            </m:e>
                            <m:sup>
                              <m:f>
                                <m:fPr>
                                  <m:ctrlPr>
                                    <w:ins w:id="2077" w:author="Rolando Bettancourt Ortega" w:date="2025-11-07T13:15:00Z">
                                      <w:rPr>
                                        <w:rFonts w:ascii="Cambria Math" w:hAnsi="Cambria Math"/>
                                      </w:rPr>
                                    </w:ins>
                                  </m:ctrlPr>
                                </m:fPr>
                                <m:num>
                                  <m:r>
                                    <w:ins w:id="2078" w:author="Rolando Bettancourt Ortega" w:date="2025-11-07T13:15:00Z">
                                      <m:rPr>
                                        <m:sty m:val="p"/>
                                      </m:rPr>
                                      <w:rPr>
                                        <w:rFonts w:ascii="Cambria Math" w:hAnsi="Cambria Math"/>
                                      </w:rPr>
                                      <m:t>4</m:t>
                                    </w:ins>
                                  </m:r>
                                </m:num>
                                <m:den>
                                  <m:r>
                                    <w:ins w:id="2079" w:author="Rolando Bettancourt Ortega" w:date="2025-11-07T13:15:00Z">
                                      <m:rPr>
                                        <m:sty m:val="p"/>
                                      </m:rPr>
                                      <w:rPr>
                                        <w:rFonts w:ascii="Cambria Math" w:hAnsi="Cambria Math"/>
                                      </w:rPr>
                                      <m:t>25</m:t>
                                    </w:ins>
                                  </m:r>
                                </m:den>
                              </m:f>
                            </m:sup>
                          </m:sSup>
                          <m:ctrlPr>
                            <w:ins w:id="2080" w:author="Rolando Bettancourt Ortega" w:date="2025-11-07T13:15:00Z">
                              <w:rPr>
                                <w:rFonts w:ascii="Cambria Math" w:eastAsia="Cambria Math" w:hAnsi="Cambria Math" w:cs="Cambria Math"/>
                                <w:i/>
                              </w:rPr>
                            </w:ins>
                          </m:ctrlPr>
                        </m:e>
                        <m:e>
                          <m:sSup>
                            <m:sSupPr>
                              <m:ctrlPr>
                                <w:ins w:id="2081" w:author="Rolando Bettancourt Ortega" w:date="2025-11-07T13:15:00Z">
                                  <w:rPr>
                                    <w:rFonts w:ascii="Cambria Math" w:hAnsi="Cambria Math"/>
                                  </w:rPr>
                                </w:ins>
                              </m:ctrlPr>
                            </m:sSupPr>
                            <m:e>
                              <m:r>
                                <w:ins w:id="2082" w:author="Rolando Bettancourt Ortega" w:date="2025-11-07T13:15:00Z">
                                  <w:rPr>
                                    <w:rFonts w:ascii="Cambria Math" w:hAnsi="Cambria Math"/>
                                  </w:rPr>
                                  <m:t>β</m:t>
                                </w:ins>
                              </m:r>
                            </m:e>
                            <m:sup>
                              <m:f>
                                <m:fPr>
                                  <m:ctrlPr>
                                    <w:ins w:id="2083" w:author="Rolando Bettancourt Ortega" w:date="2025-11-07T13:15:00Z">
                                      <w:rPr>
                                        <w:rFonts w:ascii="Cambria Math" w:hAnsi="Cambria Math"/>
                                      </w:rPr>
                                    </w:ins>
                                  </m:ctrlPr>
                                </m:fPr>
                                <m:num>
                                  <m:r>
                                    <w:ins w:id="2084" w:author="Rolando Bettancourt Ortega" w:date="2025-11-07T13:15:00Z">
                                      <w:rPr>
                                        <w:rFonts w:ascii="Cambria Math" w:hAnsi="Cambria Math"/>
                                      </w:rPr>
                                      <m:t>9</m:t>
                                    </w:ins>
                                  </m:r>
                                </m:num>
                                <m:den>
                                  <m:r>
                                    <w:ins w:id="2085" w:author="Rolando Bettancourt Ortega" w:date="2025-11-07T13:15:00Z">
                                      <m:rPr>
                                        <m:sty m:val="p"/>
                                      </m:rPr>
                                      <w:rPr>
                                        <w:rFonts w:ascii="Cambria Math" w:hAnsi="Cambria Math"/>
                                      </w:rPr>
                                      <m:t>25</m:t>
                                    </w:ins>
                                  </m:r>
                                </m:den>
                              </m:f>
                            </m:sup>
                          </m:sSup>
                          <m:ctrlPr>
                            <w:ins w:id="2086" w:author="Rolando Bettancourt Ortega" w:date="2025-11-07T13:15:00Z">
                              <w:rPr>
                                <w:rFonts w:ascii="Cambria Math" w:eastAsia="Cambria Math" w:hAnsi="Cambria Math" w:cs="Cambria Math"/>
                                <w:i/>
                              </w:rPr>
                            </w:ins>
                          </m:ctrlPr>
                        </m:e>
                      </m:mr>
                      <m:mr>
                        <m:e>
                          <m:sSup>
                            <m:sSupPr>
                              <m:ctrlPr>
                                <w:ins w:id="2087" w:author="Rolando Bettancourt Ortega" w:date="2025-11-07T13:15:00Z">
                                  <w:rPr>
                                    <w:rFonts w:ascii="Cambria Math" w:hAnsi="Cambria Math"/>
                                  </w:rPr>
                                </w:ins>
                              </m:ctrlPr>
                            </m:sSupPr>
                            <m:e>
                              <m:sSup>
                                <m:sSupPr>
                                  <m:ctrlPr>
                                    <w:ins w:id="2088" w:author="Rolando Bettancourt Ortega" w:date="2025-11-07T13:15:00Z">
                                      <w:rPr>
                                        <w:rFonts w:ascii="Cambria Math" w:hAnsi="Cambria Math"/>
                                      </w:rPr>
                                    </w:ins>
                                  </m:ctrlPr>
                                </m:sSupPr>
                                <m:e>
                                  <m:r>
                                    <w:ins w:id="2089" w:author="Rolando Bettancourt Ortega" w:date="2025-11-07T13:15:00Z">
                                      <w:rPr>
                                        <w:rFonts w:ascii="Cambria Math" w:hAnsi="Cambria Math"/>
                                      </w:rPr>
                                      <m:t>β</m:t>
                                    </w:ins>
                                  </m:r>
                                </m:e>
                                <m:sup>
                                  <m:f>
                                    <m:fPr>
                                      <m:ctrlPr>
                                        <w:ins w:id="2090" w:author="Rolando Bettancourt Ortega" w:date="2025-11-07T13:15:00Z">
                                          <w:rPr>
                                            <w:rFonts w:ascii="Cambria Math" w:hAnsi="Cambria Math"/>
                                          </w:rPr>
                                        </w:ins>
                                      </m:ctrlPr>
                                    </m:fPr>
                                    <m:num>
                                      <m:r>
                                        <w:ins w:id="2091" w:author="Rolando Bettancourt Ortega" w:date="2025-11-07T13:15:00Z">
                                          <m:rPr>
                                            <m:sty m:val="p"/>
                                          </m:rPr>
                                          <w:rPr>
                                            <w:rFonts w:ascii="Cambria Math" w:hAnsi="Cambria Math"/>
                                          </w:rPr>
                                          <m:t>9</m:t>
                                        </w:ins>
                                      </m:r>
                                    </m:num>
                                    <m:den>
                                      <m:r>
                                        <w:ins w:id="2092" w:author="Rolando Bettancourt Ortega" w:date="2025-11-07T13:15:00Z">
                                          <m:rPr>
                                            <m:sty m:val="p"/>
                                          </m:rPr>
                                          <w:rPr>
                                            <w:rFonts w:ascii="Cambria Math" w:hAnsi="Cambria Math"/>
                                          </w:rPr>
                                          <m:t>25</m:t>
                                        </w:ins>
                                      </m:r>
                                    </m:den>
                                  </m:f>
                                </m:sup>
                              </m:sSup>
                            </m:e>
                            <m:sup>
                              <m:r>
                                <w:ins w:id="2093" w:author="Rolando Bettancourt Ortega" w:date="2025-11-07T13:15:00Z">
                                  <m:rPr>
                                    <m:sty m:val="p"/>
                                  </m:rPr>
                                  <w:rPr>
                                    <w:rFonts w:ascii="Cambria Math" w:hAnsi="Cambria Math"/>
                                  </w:rPr>
                                  <m:t>*</m:t>
                                </w:ins>
                              </m:r>
                            </m:sup>
                          </m:sSup>
                          <m:ctrlPr>
                            <w:ins w:id="2094" w:author="Rolando Bettancourt Ortega" w:date="2025-11-07T13:15:00Z">
                              <w:rPr>
                                <w:rFonts w:ascii="Cambria Math" w:eastAsia="Cambria Math" w:hAnsi="Cambria Math" w:cs="Cambria Math"/>
                                <w:i/>
                              </w:rPr>
                            </w:ins>
                          </m:ctrlPr>
                        </m:e>
                        <m:e>
                          <m:sSup>
                            <m:sSupPr>
                              <m:ctrlPr>
                                <w:ins w:id="2095" w:author="Rolando Bettancourt Ortega" w:date="2025-11-07T13:15:00Z">
                                  <w:rPr>
                                    <w:rFonts w:ascii="Cambria Math" w:hAnsi="Cambria Math"/>
                                  </w:rPr>
                                </w:ins>
                              </m:ctrlPr>
                            </m:sSupPr>
                            <m:e>
                              <m:sSup>
                                <m:sSupPr>
                                  <m:ctrlPr>
                                    <w:ins w:id="2096" w:author="Rolando Bettancourt Ortega" w:date="2025-11-07T13:15:00Z">
                                      <w:rPr>
                                        <w:rFonts w:ascii="Cambria Math" w:hAnsi="Cambria Math"/>
                                      </w:rPr>
                                    </w:ins>
                                  </m:ctrlPr>
                                </m:sSupPr>
                                <m:e>
                                  <m:r>
                                    <w:ins w:id="2097" w:author="Rolando Bettancourt Ortega" w:date="2025-11-07T13:15:00Z">
                                      <w:rPr>
                                        <w:rFonts w:ascii="Cambria Math" w:hAnsi="Cambria Math"/>
                                      </w:rPr>
                                      <m:t>β</m:t>
                                    </w:ins>
                                  </m:r>
                                </m:e>
                                <m:sup>
                                  <m:f>
                                    <m:fPr>
                                      <m:ctrlPr>
                                        <w:ins w:id="2098" w:author="Rolando Bettancourt Ortega" w:date="2025-11-07T13:15:00Z">
                                          <w:rPr>
                                            <w:rFonts w:ascii="Cambria Math" w:hAnsi="Cambria Math"/>
                                          </w:rPr>
                                        </w:ins>
                                      </m:ctrlPr>
                                    </m:fPr>
                                    <m:num>
                                      <m:r>
                                        <w:ins w:id="2099" w:author="Rolando Bettancourt Ortega" w:date="2025-11-07T13:15:00Z">
                                          <m:rPr>
                                            <m:sty m:val="p"/>
                                          </m:rPr>
                                          <w:rPr>
                                            <w:rFonts w:ascii="Cambria Math" w:hAnsi="Cambria Math"/>
                                          </w:rPr>
                                          <m:t>4</m:t>
                                        </w:ins>
                                      </m:r>
                                    </m:num>
                                    <m:den>
                                      <m:r>
                                        <w:ins w:id="2100" w:author="Rolando Bettancourt Ortega" w:date="2025-11-07T13:15:00Z">
                                          <m:rPr>
                                            <m:sty m:val="p"/>
                                          </m:rPr>
                                          <w:rPr>
                                            <w:rFonts w:ascii="Cambria Math" w:hAnsi="Cambria Math"/>
                                          </w:rPr>
                                          <m:t>25</m:t>
                                        </w:ins>
                                      </m:r>
                                    </m:den>
                                  </m:f>
                                </m:sup>
                              </m:sSup>
                            </m:e>
                            <m:sup>
                              <m:r>
                                <w:ins w:id="2101" w:author="Rolando Bettancourt Ortega" w:date="2025-11-07T13:15:00Z">
                                  <m:rPr>
                                    <m:sty m:val="p"/>
                                  </m:rPr>
                                  <w:rPr>
                                    <w:rFonts w:ascii="Cambria Math" w:hAnsi="Cambria Math"/>
                                  </w:rPr>
                                  <m:t>*</m:t>
                                </w:ins>
                              </m:r>
                            </m:sup>
                          </m:sSup>
                          <m:ctrlPr>
                            <w:ins w:id="2102" w:author="Rolando Bettancourt Ortega" w:date="2025-11-07T13:15:00Z">
                              <w:rPr>
                                <w:rFonts w:ascii="Cambria Math" w:eastAsia="Cambria Math" w:hAnsi="Cambria Math" w:cs="Cambria Math"/>
                                <w:i/>
                              </w:rPr>
                            </w:ins>
                          </m:ctrlPr>
                        </m:e>
                        <m:e>
                          <m:sSup>
                            <m:sSupPr>
                              <m:ctrlPr>
                                <w:ins w:id="2103" w:author="Rolando Bettancourt Ortega" w:date="2025-11-07T13:15:00Z">
                                  <w:rPr>
                                    <w:rFonts w:ascii="Cambria Math" w:hAnsi="Cambria Math"/>
                                  </w:rPr>
                                </w:ins>
                              </m:ctrlPr>
                            </m:sSupPr>
                            <m:e>
                              <m:sSup>
                                <m:sSupPr>
                                  <m:ctrlPr>
                                    <w:ins w:id="2104" w:author="Rolando Bettancourt Ortega" w:date="2025-11-07T13:15:00Z">
                                      <w:rPr>
                                        <w:rFonts w:ascii="Cambria Math" w:hAnsi="Cambria Math"/>
                                      </w:rPr>
                                    </w:ins>
                                  </m:ctrlPr>
                                </m:sSupPr>
                                <m:e>
                                  <m:r>
                                    <w:ins w:id="2105" w:author="Rolando Bettancourt Ortega" w:date="2025-11-07T13:15:00Z">
                                      <w:rPr>
                                        <w:rFonts w:ascii="Cambria Math" w:hAnsi="Cambria Math"/>
                                      </w:rPr>
                                      <m:t>β</m:t>
                                    </w:ins>
                                  </m:r>
                                </m:e>
                                <m:sup>
                                  <m:f>
                                    <m:fPr>
                                      <m:ctrlPr>
                                        <w:ins w:id="2106" w:author="Rolando Bettancourt Ortega" w:date="2025-11-07T13:15:00Z">
                                          <w:rPr>
                                            <w:rFonts w:ascii="Cambria Math" w:hAnsi="Cambria Math"/>
                                          </w:rPr>
                                        </w:ins>
                                      </m:ctrlPr>
                                    </m:fPr>
                                    <m:num>
                                      <m:r>
                                        <w:ins w:id="2107" w:author="Rolando Bettancourt Ortega" w:date="2025-11-07T13:15:00Z">
                                          <m:rPr>
                                            <m:sty m:val="p"/>
                                          </m:rPr>
                                          <w:rPr>
                                            <w:rFonts w:ascii="Cambria Math" w:hAnsi="Cambria Math"/>
                                          </w:rPr>
                                          <m:t>1</m:t>
                                        </w:ins>
                                      </m:r>
                                    </m:num>
                                    <m:den>
                                      <m:r>
                                        <w:ins w:id="2108" w:author="Rolando Bettancourt Ortega" w:date="2025-11-07T13:15:00Z">
                                          <m:rPr>
                                            <m:sty m:val="p"/>
                                          </m:rPr>
                                          <w:rPr>
                                            <w:rFonts w:ascii="Cambria Math" w:hAnsi="Cambria Math"/>
                                          </w:rPr>
                                          <m:t>25</m:t>
                                        </w:ins>
                                      </m:r>
                                    </m:den>
                                  </m:f>
                                </m:sup>
                              </m:sSup>
                            </m:e>
                            <m:sup>
                              <m:r>
                                <w:ins w:id="2109" w:author="Rolando Bettancourt Ortega" w:date="2025-11-07T13:15:00Z">
                                  <m:rPr>
                                    <m:sty m:val="p"/>
                                  </m:rPr>
                                  <w:rPr>
                                    <w:rFonts w:ascii="Cambria Math" w:hAnsi="Cambria Math"/>
                                  </w:rPr>
                                  <m:t>*</m:t>
                                </w:ins>
                              </m:r>
                            </m:sup>
                          </m:sSup>
                          <m:ctrlPr>
                            <w:ins w:id="2110" w:author="Rolando Bettancourt Ortega" w:date="2025-11-07T13:15:00Z">
                              <w:rPr>
                                <w:rFonts w:ascii="Cambria Math" w:eastAsia="Cambria Math" w:hAnsi="Cambria Math" w:cs="Cambria Math"/>
                                <w:i/>
                              </w:rPr>
                            </w:ins>
                          </m:ctrlPr>
                        </m:e>
                        <m:e>
                          <m:r>
                            <w:ins w:id="2111" w:author="Rolando Bettancourt Ortega" w:date="2025-11-07T13:15:00Z">
                              <w:rPr>
                                <w:rFonts w:ascii="Cambria Math" w:eastAsia="Cambria Math" w:hAnsi="Cambria Math" w:cs="Cambria Math"/>
                              </w:rPr>
                              <m:t>1</m:t>
                            </w:ins>
                          </m:r>
                          <m:ctrlPr>
                            <w:ins w:id="2112" w:author="Rolando Bettancourt Ortega" w:date="2025-11-07T13:15:00Z">
                              <w:rPr>
                                <w:rFonts w:ascii="Cambria Math" w:eastAsia="Cambria Math" w:hAnsi="Cambria Math" w:cs="Cambria Math"/>
                                <w:i/>
                              </w:rPr>
                            </w:ins>
                          </m:ctrlPr>
                        </m:e>
                        <m:e>
                          <m:sSup>
                            <m:sSupPr>
                              <m:ctrlPr>
                                <w:ins w:id="2113" w:author="Rolando Bettancourt Ortega" w:date="2025-11-07T13:15:00Z">
                                  <w:rPr>
                                    <w:rFonts w:ascii="Cambria Math" w:hAnsi="Cambria Math"/>
                                  </w:rPr>
                                </w:ins>
                              </m:ctrlPr>
                            </m:sSupPr>
                            <m:e>
                              <m:r>
                                <w:ins w:id="2114" w:author="Rolando Bettancourt Ortega" w:date="2025-11-07T13:15:00Z">
                                  <w:rPr>
                                    <w:rFonts w:ascii="Cambria Math" w:hAnsi="Cambria Math"/>
                                  </w:rPr>
                                  <m:t>β</m:t>
                                </w:ins>
                              </m:r>
                            </m:e>
                            <m:sup>
                              <m:f>
                                <m:fPr>
                                  <m:ctrlPr>
                                    <w:ins w:id="2115" w:author="Rolando Bettancourt Ortega" w:date="2025-11-07T13:15:00Z">
                                      <w:rPr>
                                        <w:rFonts w:ascii="Cambria Math" w:hAnsi="Cambria Math"/>
                                      </w:rPr>
                                    </w:ins>
                                  </m:ctrlPr>
                                </m:fPr>
                                <m:num>
                                  <m:r>
                                    <w:ins w:id="2116" w:author="Rolando Bettancourt Ortega" w:date="2025-11-07T13:15:00Z">
                                      <m:rPr>
                                        <m:sty m:val="p"/>
                                      </m:rPr>
                                      <w:rPr>
                                        <w:rFonts w:ascii="Cambria Math" w:hAnsi="Cambria Math"/>
                                      </w:rPr>
                                      <m:t>1</m:t>
                                    </w:ins>
                                  </m:r>
                                </m:num>
                                <m:den>
                                  <m:r>
                                    <w:ins w:id="2117" w:author="Rolando Bettancourt Ortega" w:date="2025-11-07T13:15:00Z">
                                      <m:rPr>
                                        <m:sty m:val="p"/>
                                      </m:rPr>
                                      <w:rPr>
                                        <w:rFonts w:ascii="Cambria Math" w:hAnsi="Cambria Math"/>
                                      </w:rPr>
                                      <m:t>25</m:t>
                                    </w:ins>
                                  </m:r>
                                </m:den>
                              </m:f>
                            </m:sup>
                          </m:sSup>
                          <m:ctrlPr>
                            <w:ins w:id="2118" w:author="Rolando Bettancourt Ortega" w:date="2025-11-07T13:15:00Z">
                              <w:rPr>
                                <w:rFonts w:ascii="Cambria Math" w:eastAsia="Cambria Math" w:hAnsi="Cambria Math" w:cs="Cambria Math"/>
                                <w:i/>
                              </w:rPr>
                            </w:ins>
                          </m:ctrlPr>
                        </m:e>
                        <m:e>
                          <m:sSup>
                            <m:sSupPr>
                              <m:ctrlPr>
                                <w:ins w:id="2119" w:author="Rolando Bettancourt Ortega" w:date="2025-11-07T13:15:00Z">
                                  <w:rPr>
                                    <w:rFonts w:ascii="Cambria Math" w:hAnsi="Cambria Math"/>
                                  </w:rPr>
                                </w:ins>
                              </m:ctrlPr>
                            </m:sSupPr>
                            <m:e>
                              <m:r>
                                <w:ins w:id="2120" w:author="Rolando Bettancourt Ortega" w:date="2025-11-07T13:15:00Z">
                                  <w:rPr>
                                    <w:rFonts w:ascii="Cambria Math" w:hAnsi="Cambria Math"/>
                                  </w:rPr>
                                  <m:t>β</m:t>
                                </w:ins>
                              </m:r>
                            </m:e>
                            <m:sup>
                              <m:f>
                                <m:fPr>
                                  <m:ctrlPr>
                                    <w:ins w:id="2121" w:author="Rolando Bettancourt Ortega" w:date="2025-11-07T13:15:00Z">
                                      <w:rPr>
                                        <w:rFonts w:ascii="Cambria Math" w:hAnsi="Cambria Math"/>
                                      </w:rPr>
                                    </w:ins>
                                  </m:ctrlPr>
                                </m:fPr>
                                <m:num>
                                  <m:r>
                                    <w:ins w:id="2122" w:author="Rolando Bettancourt Ortega" w:date="2025-11-07T13:15:00Z">
                                      <m:rPr>
                                        <m:sty m:val="p"/>
                                      </m:rPr>
                                      <w:rPr>
                                        <w:rFonts w:ascii="Cambria Math" w:hAnsi="Cambria Math"/>
                                      </w:rPr>
                                      <m:t>4</m:t>
                                    </w:ins>
                                  </m:r>
                                </m:num>
                                <m:den>
                                  <m:r>
                                    <w:ins w:id="2123" w:author="Rolando Bettancourt Ortega" w:date="2025-11-07T13:15:00Z">
                                      <m:rPr>
                                        <m:sty m:val="p"/>
                                      </m:rPr>
                                      <w:rPr>
                                        <w:rFonts w:ascii="Cambria Math" w:hAnsi="Cambria Math"/>
                                      </w:rPr>
                                      <m:t>25</m:t>
                                    </w:ins>
                                  </m:r>
                                </m:den>
                              </m:f>
                            </m:sup>
                          </m:sSup>
                          <m:ctrlPr>
                            <w:ins w:id="2124" w:author="Rolando Bettancourt Ortega" w:date="2025-11-07T13:15:00Z">
                              <w:rPr>
                                <w:rFonts w:ascii="Cambria Math" w:eastAsia="Cambria Math" w:hAnsi="Cambria Math" w:cs="Cambria Math"/>
                                <w:i/>
                              </w:rPr>
                            </w:ins>
                          </m:ctrlPr>
                        </m:e>
                      </m:mr>
                      <m:mr>
                        <m:e>
                          <m:sSup>
                            <m:sSupPr>
                              <m:ctrlPr>
                                <w:ins w:id="2125" w:author="Rolando Bettancourt Ortega" w:date="2025-11-07T13:15:00Z">
                                  <w:rPr>
                                    <w:rFonts w:ascii="Cambria Math" w:hAnsi="Cambria Math"/>
                                  </w:rPr>
                                </w:ins>
                              </m:ctrlPr>
                            </m:sSupPr>
                            <m:e>
                              <m:sSup>
                                <m:sSupPr>
                                  <m:ctrlPr>
                                    <w:ins w:id="2126" w:author="Rolando Bettancourt Ortega" w:date="2025-11-07T13:15:00Z">
                                      <w:rPr>
                                        <w:rFonts w:ascii="Cambria Math" w:hAnsi="Cambria Math"/>
                                      </w:rPr>
                                    </w:ins>
                                  </m:ctrlPr>
                                </m:sSupPr>
                                <m:e>
                                  <m:r>
                                    <w:ins w:id="2127" w:author="Rolando Bettancourt Ortega" w:date="2025-11-07T13:15:00Z">
                                      <w:rPr>
                                        <w:rFonts w:ascii="Cambria Math" w:hAnsi="Cambria Math"/>
                                      </w:rPr>
                                      <m:t>β</m:t>
                                    </w:ins>
                                  </m:r>
                                </m:e>
                                <m:sup>
                                  <m:f>
                                    <m:fPr>
                                      <m:ctrlPr>
                                        <w:ins w:id="2128" w:author="Rolando Bettancourt Ortega" w:date="2025-11-07T13:15:00Z">
                                          <w:rPr>
                                            <w:rFonts w:ascii="Cambria Math" w:hAnsi="Cambria Math"/>
                                          </w:rPr>
                                        </w:ins>
                                      </m:ctrlPr>
                                    </m:fPr>
                                    <m:num>
                                      <m:r>
                                        <w:ins w:id="2129" w:author="Rolando Bettancourt Ortega" w:date="2025-11-07T13:15:00Z">
                                          <m:rPr>
                                            <m:sty m:val="p"/>
                                          </m:rPr>
                                          <w:rPr>
                                            <w:rFonts w:ascii="Cambria Math" w:hAnsi="Cambria Math"/>
                                          </w:rPr>
                                          <m:t>16</m:t>
                                        </w:ins>
                                      </m:r>
                                    </m:num>
                                    <m:den>
                                      <m:r>
                                        <w:ins w:id="2130" w:author="Rolando Bettancourt Ortega" w:date="2025-11-07T13:15:00Z">
                                          <m:rPr>
                                            <m:sty m:val="p"/>
                                          </m:rPr>
                                          <w:rPr>
                                            <w:rFonts w:ascii="Cambria Math" w:hAnsi="Cambria Math"/>
                                          </w:rPr>
                                          <m:t>25</m:t>
                                        </w:ins>
                                      </m:r>
                                    </m:den>
                                  </m:f>
                                </m:sup>
                              </m:sSup>
                            </m:e>
                            <m:sup>
                              <m:r>
                                <w:ins w:id="2131" w:author="Rolando Bettancourt Ortega" w:date="2025-11-07T13:15:00Z">
                                  <m:rPr>
                                    <m:sty m:val="p"/>
                                  </m:rPr>
                                  <w:rPr>
                                    <w:rFonts w:ascii="Cambria Math" w:hAnsi="Cambria Math"/>
                                  </w:rPr>
                                  <m:t>*</m:t>
                                </w:ins>
                              </m:r>
                            </m:sup>
                          </m:sSup>
                          <m:ctrlPr>
                            <w:ins w:id="2132" w:author="Rolando Bettancourt Ortega" w:date="2025-11-07T13:15:00Z">
                              <w:rPr>
                                <w:rFonts w:ascii="Cambria Math" w:eastAsia="Cambria Math" w:hAnsi="Cambria Math" w:cs="Cambria Math"/>
                                <w:i/>
                              </w:rPr>
                            </w:ins>
                          </m:ctrlPr>
                        </m:e>
                        <m:e>
                          <m:sSup>
                            <m:sSupPr>
                              <m:ctrlPr>
                                <w:ins w:id="2133" w:author="Rolando Bettancourt Ortega" w:date="2025-11-07T13:15:00Z">
                                  <w:rPr>
                                    <w:rFonts w:ascii="Cambria Math" w:hAnsi="Cambria Math"/>
                                  </w:rPr>
                                </w:ins>
                              </m:ctrlPr>
                            </m:sSupPr>
                            <m:e>
                              <m:sSup>
                                <m:sSupPr>
                                  <m:ctrlPr>
                                    <w:ins w:id="2134" w:author="Rolando Bettancourt Ortega" w:date="2025-11-07T13:15:00Z">
                                      <w:rPr>
                                        <w:rFonts w:ascii="Cambria Math" w:hAnsi="Cambria Math"/>
                                      </w:rPr>
                                    </w:ins>
                                  </m:ctrlPr>
                                </m:sSupPr>
                                <m:e>
                                  <m:r>
                                    <w:ins w:id="2135" w:author="Rolando Bettancourt Ortega" w:date="2025-11-07T13:15:00Z">
                                      <w:rPr>
                                        <w:rFonts w:ascii="Cambria Math" w:hAnsi="Cambria Math"/>
                                      </w:rPr>
                                      <m:t>β</m:t>
                                    </w:ins>
                                  </m:r>
                                </m:e>
                                <m:sup>
                                  <m:f>
                                    <m:fPr>
                                      <m:ctrlPr>
                                        <w:ins w:id="2136" w:author="Rolando Bettancourt Ortega" w:date="2025-11-07T13:15:00Z">
                                          <w:rPr>
                                            <w:rFonts w:ascii="Cambria Math" w:hAnsi="Cambria Math"/>
                                          </w:rPr>
                                        </w:ins>
                                      </m:ctrlPr>
                                    </m:fPr>
                                    <m:num>
                                      <m:r>
                                        <w:ins w:id="2137" w:author="Rolando Bettancourt Ortega" w:date="2025-11-07T13:15:00Z">
                                          <m:rPr>
                                            <m:sty m:val="p"/>
                                          </m:rPr>
                                          <w:rPr>
                                            <w:rFonts w:ascii="Cambria Math" w:hAnsi="Cambria Math"/>
                                          </w:rPr>
                                          <m:t>9</m:t>
                                        </w:ins>
                                      </m:r>
                                    </m:num>
                                    <m:den>
                                      <m:r>
                                        <w:ins w:id="2138" w:author="Rolando Bettancourt Ortega" w:date="2025-11-07T13:15:00Z">
                                          <m:rPr>
                                            <m:sty m:val="p"/>
                                          </m:rPr>
                                          <w:rPr>
                                            <w:rFonts w:ascii="Cambria Math" w:hAnsi="Cambria Math"/>
                                          </w:rPr>
                                          <m:t>25</m:t>
                                        </w:ins>
                                      </m:r>
                                    </m:den>
                                  </m:f>
                                </m:sup>
                              </m:sSup>
                            </m:e>
                            <m:sup>
                              <m:r>
                                <w:ins w:id="2139" w:author="Rolando Bettancourt Ortega" w:date="2025-11-07T13:15:00Z">
                                  <m:rPr>
                                    <m:sty m:val="p"/>
                                  </m:rPr>
                                  <w:rPr>
                                    <w:rFonts w:ascii="Cambria Math" w:hAnsi="Cambria Math"/>
                                  </w:rPr>
                                  <m:t>*</m:t>
                                </w:ins>
                              </m:r>
                            </m:sup>
                          </m:sSup>
                          <m:ctrlPr>
                            <w:ins w:id="2140" w:author="Rolando Bettancourt Ortega" w:date="2025-11-07T13:15:00Z">
                              <w:rPr>
                                <w:rFonts w:ascii="Cambria Math" w:eastAsia="Cambria Math" w:hAnsi="Cambria Math" w:cs="Cambria Math"/>
                                <w:i/>
                              </w:rPr>
                            </w:ins>
                          </m:ctrlPr>
                        </m:e>
                        <m:e>
                          <m:sSup>
                            <m:sSupPr>
                              <m:ctrlPr>
                                <w:ins w:id="2141" w:author="Rolando Bettancourt Ortega" w:date="2025-11-07T13:15:00Z">
                                  <w:rPr>
                                    <w:rFonts w:ascii="Cambria Math" w:hAnsi="Cambria Math"/>
                                  </w:rPr>
                                </w:ins>
                              </m:ctrlPr>
                            </m:sSupPr>
                            <m:e>
                              <m:sSup>
                                <m:sSupPr>
                                  <m:ctrlPr>
                                    <w:ins w:id="2142" w:author="Rolando Bettancourt Ortega" w:date="2025-11-07T13:15:00Z">
                                      <w:rPr>
                                        <w:rFonts w:ascii="Cambria Math" w:hAnsi="Cambria Math"/>
                                      </w:rPr>
                                    </w:ins>
                                  </m:ctrlPr>
                                </m:sSupPr>
                                <m:e>
                                  <m:r>
                                    <w:ins w:id="2143" w:author="Rolando Bettancourt Ortega" w:date="2025-11-07T13:15:00Z">
                                      <w:rPr>
                                        <w:rFonts w:ascii="Cambria Math" w:hAnsi="Cambria Math"/>
                                      </w:rPr>
                                      <m:t>β</m:t>
                                    </w:ins>
                                  </m:r>
                                </m:e>
                                <m:sup>
                                  <m:f>
                                    <m:fPr>
                                      <m:ctrlPr>
                                        <w:ins w:id="2144" w:author="Rolando Bettancourt Ortega" w:date="2025-11-07T13:15:00Z">
                                          <w:rPr>
                                            <w:rFonts w:ascii="Cambria Math" w:hAnsi="Cambria Math"/>
                                          </w:rPr>
                                        </w:ins>
                                      </m:ctrlPr>
                                    </m:fPr>
                                    <m:num>
                                      <m:r>
                                        <w:ins w:id="2145" w:author="Rolando Bettancourt Ortega" w:date="2025-11-07T13:15:00Z">
                                          <m:rPr>
                                            <m:sty m:val="p"/>
                                          </m:rPr>
                                          <w:rPr>
                                            <w:rFonts w:ascii="Cambria Math" w:hAnsi="Cambria Math"/>
                                          </w:rPr>
                                          <m:t>4</m:t>
                                        </w:ins>
                                      </m:r>
                                    </m:num>
                                    <m:den>
                                      <m:r>
                                        <w:ins w:id="2146" w:author="Rolando Bettancourt Ortega" w:date="2025-11-07T13:15:00Z">
                                          <m:rPr>
                                            <m:sty m:val="p"/>
                                          </m:rPr>
                                          <w:rPr>
                                            <w:rFonts w:ascii="Cambria Math" w:hAnsi="Cambria Math"/>
                                          </w:rPr>
                                          <m:t>25</m:t>
                                        </w:ins>
                                      </m:r>
                                    </m:den>
                                  </m:f>
                                </m:sup>
                              </m:sSup>
                            </m:e>
                            <m:sup>
                              <m:r>
                                <w:ins w:id="2147" w:author="Rolando Bettancourt Ortega" w:date="2025-11-07T13:15:00Z">
                                  <m:rPr>
                                    <m:sty m:val="p"/>
                                  </m:rPr>
                                  <w:rPr>
                                    <w:rFonts w:ascii="Cambria Math" w:hAnsi="Cambria Math"/>
                                  </w:rPr>
                                  <m:t>*</m:t>
                                </w:ins>
                              </m:r>
                            </m:sup>
                          </m:sSup>
                          <m:ctrlPr>
                            <w:ins w:id="2148" w:author="Rolando Bettancourt Ortega" w:date="2025-11-07T13:15:00Z">
                              <w:rPr>
                                <w:rFonts w:ascii="Cambria Math" w:eastAsia="Cambria Math" w:hAnsi="Cambria Math" w:cs="Cambria Math"/>
                                <w:i/>
                              </w:rPr>
                            </w:ins>
                          </m:ctrlPr>
                        </m:e>
                        <m:e>
                          <m:sSup>
                            <m:sSupPr>
                              <m:ctrlPr>
                                <w:ins w:id="2149" w:author="Rolando Bettancourt Ortega" w:date="2025-11-07T13:15:00Z">
                                  <w:rPr>
                                    <w:rFonts w:ascii="Cambria Math" w:hAnsi="Cambria Math"/>
                                  </w:rPr>
                                </w:ins>
                              </m:ctrlPr>
                            </m:sSupPr>
                            <m:e>
                              <m:sSup>
                                <m:sSupPr>
                                  <m:ctrlPr>
                                    <w:ins w:id="2150" w:author="Rolando Bettancourt Ortega" w:date="2025-11-07T13:15:00Z">
                                      <w:rPr>
                                        <w:rFonts w:ascii="Cambria Math" w:hAnsi="Cambria Math"/>
                                      </w:rPr>
                                    </w:ins>
                                  </m:ctrlPr>
                                </m:sSupPr>
                                <m:e>
                                  <m:r>
                                    <w:ins w:id="2151" w:author="Rolando Bettancourt Ortega" w:date="2025-11-07T13:15:00Z">
                                      <w:rPr>
                                        <w:rFonts w:ascii="Cambria Math" w:hAnsi="Cambria Math"/>
                                      </w:rPr>
                                      <m:t>β</m:t>
                                    </w:ins>
                                  </m:r>
                                </m:e>
                                <m:sup>
                                  <m:f>
                                    <m:fPr>
                                      <m:ctrlPr>
                                        <w:ins w:id="2152" w:author="Rolando Bettancourt Ortega" w:date="2025-11-07T13:15:00Z">
                                          <w:rPr>
                                            <w:rFonts w:ascii="Cambria Math" w:hAnsi="Cambria Math"/>
                                          </w:rPr>
                                        </w:ins>
                                      </m:ctrlPr>
                                    </m:fPr>
                                    <m:num>
                                      <m:r>
                                        <w:ins w:id="2153" w:author="Rolando Bettancourt Ortega" w:date="2025-11-07T13:15:00Z">
                                          <m:rPr>
                                            <m:sty m:val="p"/>
                                          </m:rPr>
                                          <w:rPr>
                                            <w:rFonts w:ascii="Cambria Math" w:hAnsi="Cambria Math"/>
                                          </w:rPr>
                                          <m:t>1</m:t>
                                        </w:ins>
                                      </m:r>
                                    </m:num>
                                    <m:den>
                                      <m:r>
                                        <w:ins w:id="2154" w:author="Rolando Bettancourt Ortega" w:date="2025-11-07T13:15:00Z">
                                          <m:rPr>
                                            <m:sty m:val="p"/>
                                          </m:rPr>
                                          <w:rPr>
                                            <w:rFonts w:ascii="Cambria Math" w:hAnsi="Cambria Math"/>
                                          </w:rPr>
                                          <m:t>25</m:t>
                                        </w:ins>
                                      </m:r>
                                    </m:den>
                                  </m:f>
                                </m:sup>
                              </m:sSup>
                            </m:e>
                            <m:sup>
                              <m:r>
                                <w:ins w:id="2155" w:author="Rolando Bettancourt Ortega" w:date="2025-11-07T13:15:00Z">
                                  <m:rPr>
                                    <m:sty m:val="p"/>
                                  </m:rPr>
                                  <w:rPr>
                                    <w:rFonts w:ascii="Cambria Math" w:hAnsi="Cambria Math"/>
                                  </w:rPr>
                                  <m:t>*</m:t>
                                </w:ins>
                              </m:r>
                            </m:sup>
                          </m:sSup>
                          <m:ctrlPr>
                            <w:ins w:id="2156" w:author="Rolando Bettancourt Ortega" w:date="2025-11-07T13:15:00Z">
                              <w:rPr>
                                <w:rFonts w:ascii="Cambria Math" w:eastAsia="Cambria Math" w:hAnsi="Cambria Math" w:cs="Cambria Math"/>
                                <w:i/>
                              </w:rPr>
                            </w:ins>
                          </m:ctrlPr>
                        </m:e>
                        <m:e>
                          <m:r>
                            <w:ins w:id="2157" w:author="Rolando Bettancourt Ortega" w:date="2025-11-07T13:15:00Z">
                              <w:rPr>
                                <w:rFonts w:ascii="Cambria Math" w:eastAsia="Cambria Math" w:hAnsi="Cambria Math" w:cs="Cambria Math"/>
                              </w:rPr>
                              <m:t>1</m:t>
                            </w:ins>
                          </m:r>
                          <m:ctrlPr>
                            <w:ins w:id="2158" w:author="Rolando Bettancourt Ortega" w:date="2025-11-07T13:15:00Z">
                              <w:rPr>
                                <w:rFonts w:ascii="Cambria Math" w:eastAsia="Cambria Math" w:hAnsi="Cambria Math" w:cs="Cambria Math"/>
                                <w:i/>
                              </w:rPr>
                            </w:ins>
                          </m:ctrlPr>
                        </m:e>
                        <m:e>
                          <m:sSup>
                            <m:sSupPr>
                              <m:ctrlPr>
                                <w:ins w:id="2159" w:author="Rolando Bettancourt Ortega" w:date="2025-11-07T13:15:00Z">
                                  <w:rPr>
                                    <w:rFonts w:ascii="Cambria Math" w:hAnsi="Cambria Math"/>
                                  </w:rPr>
                                </w:ins>
                              </m:ctrlPr>
                            </m:sSupPr>
                            <m:e>
                              <m:r>
                                <w:ins w:id="2160" w:author="Rolando Bettancourt Ortega" w:date="2025-11-07T13:15:00Z">
                                  <w:rPr>
                                    <w:rFonts w:ascii="Cambria Math" w:hAnsi="Cambria Math"/>
                                  </w:rPr>
                                  <m:t>β</m:t>
                                </w:ins>
                              </m:r>
                            </m:e>
                            <m:sup>
                              <m:f>
                                <m:fPr>
                                  <m:ctrlPr>
                                    <w:ins w:id="2161" w:author="Rolando Bettancourt Ortega" w:date="2025-11-07T13:15:00Z">
                                      <w:rPr>
                                        <w:rFonts w:ascii="Cambria Math" w:hAnsi="Cambria Math"/>
                                      </w:rPr>
                                    </w:ins>
                                  </m:ctrlPr>
                                </m:fPr>
                                <m:num>
                                  <m:r>
                                    <w:ins w:id="2162" w:author="Rolando Bettancourt Ortega" w:date="2025-11-07T13:15:00Z">
                                      <m:rPr>
                                        <m:sty m:val="p"/>
                                      </m:rPr>
                                      <w:rPr>
                                        <w:rFonts w:ascii="Cambria Math" w:hAnsi="Cambria Math"/>
                                      </w:rPr>
                                      <m:t>1</m:t>
                                    </w:ins>
                                  </m:r>
                                </m:num>
                                <m:den>
                                  <m:r>
                                    <w:ins w:id="2163" w:author="Rolando Bettancourt Ortega" w:date="2025-11-07T13:15:00Z">
                                      <m:rPr>
                                        <m:sty m:val="p"/>
                                      </m:rPr>
                                      <w:rPr>
                                        <w:rFonts w:ascii="Cambria Math" w:hAnsi="Cambria Math"/>
                                      </w:rPr>
                                      <m:t>25</m:t>
                                    </w:ins>
                                  </m:r>
                                </m:den>
                              </m:f>
                            </m:sup>
                          </m:sSup>
                          <m:r>
                            <w:ins w:id="2164" w:author="Rolando Bettancourt Ortega" w:date="2025-11-07T13:15:00Z">
                              <w:rPr>
                                <w:rFonts w:ascii="Cambria Math" w:eastAsia="Cambria Math" w:hAnsi="Cambria Math" w:cs="Cambria Math"/>
                              </w:rPr>
                              <m:t>1</m:t>
                            </w:ins>
                          </m:r>
                          <m:ctrlPr>
                            <w:ins w:id="2165" w:author="Rolando Bettancourt Ortega" w:date="2025-11-07T13:15:00Z">
                              <w:rPr>
                                <w:rFonts w:ascii="Cambria Math" w:eastAsia="Cambria Math" w:hAnsi="Cambria Math" w:cs="Cambria Math"/>
                                <w:i/>
                              </w:rPr>
                            </w:ins>
                          </m:ctrlPr>
                        </m:e>
                      </m:mr>
                      <m:mr>
                        <m:e>
                          <m:sSup>
                            <m:sSupPr>
                              <m:ctrlPr>
                                <w:ins w:id="2166" w:author="Rolando Bettancourt Ortega" w:date="2025-11-07T13:15:00Z">
                                  <w:rPr>
                                    <w:rFonts w:ascii="Cambria Math" w:hAnsi="Cambria Math"/>
                                  </w:rPr>
                                </w:ins>
                              </m:ctrlPr>
                            </m:sSupPr>
                            <m:e>
                              <m:r>
                                <w:ins w:id="2167" w:author="Rolando Bettancourt Ortega" w:date="2025-11-07T13:15:00Z">
                                  <w:rPr>
                                    <w:rFonts w:ascii="Cambria Math" w:hAnsi="Cambria Math"/>
                                  </w:rPr>
                                  <m:t>β</m:t>
                                </w:ins>
                              </m:r>
                            </m:e>
                            <m:sup>
                              <m:r>
                                <w:ins w:id="2168" w:author="Rolando Bettancourt Ortega" w:date="2025-11-07T13:15:00Z">
                                  <m:rPr>
                                    <m:sty m:val="p"/>
                                  </m:rPr>
                                  <w:rPr>
                                    <w:rFonts w:ascii="Cambria Math" w:hAnsi="Cambria Math"/>
                                  </w:rPr>
                                  <m:t>*</m:t>
                                </w:ins>
                              </m:r>
                            </m:sup>
                          </m:sSup>
                        </m:e>
                        <m:e>
                          <m:sSup>
                            <m:sSupPr>
                              <m:ctrlPr>
                                <w:ins w:id="2169" w:author="Rolando Bettancourt Ortega" w:date="2025-11-07T13:15:00Z">
                                  <w:rPr>
                                    <w:rFonts w:ascii="Cambria Math" w:hAnsi="Cambria Math"/>
                                  </w:rPr>
                                </w:ins>
                              </m:ctrlPr>
                            </m:sSupPr>
                            <m:e>
                              <m:sSup>
                                <m:sSupPr>
                                  <m:ctrlPr>
                                    <w:ins w:id="2170" w:author="Rolando Bettancourt Ortega" w:date="2025-11-07T13:15:00Z">
                                      <w:rPr>
                                        <w:rFonts w:ascii="Cambria Math" w:hAnsi="Cambria Math"/>
                                      </w:rPr>
                                    </w:ins>
                                  </m:ctrlPr>
                                </m:sSupPr>
                                <m:e>
                                  <m:r>
                                    <w:ins w:id="2171" w:author="Rolando Bettancourt Ortega" w:date="2025-11-07T13:15:00Z">
                                      <w:rPr>
                                        <w:rFonts w:ascii="Cambria Math" w:hAnsi="Cambria Math"/>
                                      </w:rPr>
                                      <m:t>β</m:t>
                                    </w:ins>
                                  </m:r>
                                </m:e>
                                <m:sup>
                                  <m:f>
                                    <m:fPr>
                                      <m:ctrlPr>
                                        <w:ins w:id="2172" w:author="Rolando Bettancourt Ortega" w:date="2025-11-07T13:15:00Z">
                                          <w:rPr>
                                            <w:rFonts w:ascii="Cambria Math" w:hAnsi="Cambria Math"/>
                                          </w:rPr>
                                        </w:ins>
                                      </m:ctrlPr>
                                    </m:fPr>
                                    <m:num>
                                      <m:r>
                                        <w:ins w:id="2173" w:author="Rolando Bettancourt Ortega" w:date="2025-11-07T13:15:00Z">
                                          <m:rPr>
                                            <m:sty m:val="p"/>
                                          </m:rPr>
                                          <w:rPr>
                                            <w:rFonts w:ascii="Cambria Math" w:hAnsi="Cambria Math"/>
                                          </w:rPr>
                                          <m:t>16</m:t>
                                        </w:ins>
                                      </m:r>
                                    </m:num>
                                    <m:den>
                                      <m:r>
                                        <w:ins w:id="2174" w:author="Rolando Bettancourt Ortega" w:date="2025-11-07T13:15:00Z">
                                          <m:rPr>
                                            <m:sty m:val="p"/>
                                          </m:rPr>
                                          <w:rPr>
                                            <w:rFonts w:ascii="Cambria Math" w:hAnsi="Cambria Math"/>
                                          </w:rPr>
                                          <m:t>25</m:t>
                                        </w:ins>
                                      </m:r>
                                    </m:den>
                                  </m:f>
                                </m:sup>
                              </m:sSup>
                            </m:e>
                            <m:sup>
                              <m:r>
                                <w:ins w:id="2175" w:author="Rolando Bettancourt Ortega" w:date="2025-11-07T13:15:00Z">
                                  <m:rPr>
                                    <m:sty m:val="p"/>
                                  </m:rPr>
                                  <w:rPr>
                                    <w:rFonts w:ascii="Cambria Math" w:hAnsi="Cambria Math"/>
                                  </w:rPr>
                                  <m:t>*</m:t>
                                </w:ins>
                              </m:r>
                            </m:sup>
                          </m:sSup>
                          <m:ctrlPr>
                            <w:ins w:id="2176" w:author="Rolando Bettancourt Ortega" w:date="2025-11-07T13:15:00Z">
                              <w:rPr>
                                <w:rFonts w:ascii="Cambria Math" w:eastAsia="Cambria Math" w:hAnsi="Cambria Math" w:cs="Cambria Math"/>
                                <w:i/>
                              </w:rPr>
                            </w:ins>
                          </m:ctrlPr>
                        </m:e>
                        <m:e>
                          <m:sSup>
                            <m:sSupPr>
                              <m:ctrlPr>
                                <w:ins w:id="2177" w:author="Rolando Bettancourt Ortega" w:date="2025-11-07T13:15:00Z">
                                  <w:rPr>
                                    <w:rFonts w:ascii="Cambria Math" w:hAnsi="Cambria Math"/>
                                  </w:rPr>
                                </w:ins>
                              </m:ctrlPr>
                            </m:sSupPr>
                            <m:e>
                              <m:sSup>
                                <m:sSupPr>
                                  <m:ctrlPr>
                                    <w:ins w:id="2178" w:author="Rolando Bettancourt Ortega" w:date="2025-11-07T13:15:00Z">
                                      <w:rPr>
                                        <w:rFonts w:ascii="Cambria Math" w:hAnsi="Cambria Math"/>
                                      </w:rPr>
                                    </w:ins>
                                  </m:ctrlPr>
                                </m:sSupPr>
                                <m:e>
                                  <m:r>
                                    <w:ins w:id="2179" w:author="Rolando Bettancourt Ortega" w:date="2025-11-07T13:15:00Z">
                                      <w:rPr>
                                        <w:rFonts w:ascii="Cambria Math" w:hAnsi="Cambria Math"/>
                                      </w:rPr>
                                      <m:t>β</m:t>
                                    </w:ins>
                                  </m:r>
                                </m:e>
                                <m:sup>
                                  <m:f>
                                    <m:fPr>
                                      <m:ctrlPr>
                                        <w:ins w:id="2180" w:author="Rolando Bettancourt Ortega" w:date="2025-11-07T13:15:00Z">
                                          <w:rPr>
                                            <w:rFonts w:ascii="Cambria Math" w:hAnsi="Cambria Math"/>
                                          </w:rPr>
                                        </w:ins>
                                      </m:ctrlPr>
                                    </m:fPr>
                                    <m:num>
                                      <m:r>
                                        <w:ins w:id="2181" w:author="Rolando Bettancourt Ortega" w:date="2025-11-07T13:15:00Z">
                                          <m:rPr>
                                            <m:sty m:val="p"/>
                                          </m:rPr>
                                          <w:rPr>
                                            <w:rFonts w:ascii="Cambria Math" w:hAnsi="Cambria Math"/>
                                          </w:rPr>
                                          <m:t>9</m:t>
                                        </w:ins>
                                      </m:r>
                                    </m:num>
                                    <m:den>
                                      <m:r>
                                        <w:ins w:id="2182" w:author="Rolando Bettancourt Ortega" w:date="2025-11-07T13:15:00Z">
                                          <m:rPr>
                                            <m:sty m:val="p"/>
                                          </m:rPr>
                                          <w:rPr>
                                            <w:rFonts w:ascii="Cambria Math" w:hAnsi="Cambria Math"/>
                                          </w:rPr>
                                          <m:t>25</m:t>
                                        </w:ins>
                                      </m:r>
                                    </m:den>
                                  </m:f>
                                </m:sup>
                              </m:sSup>
                            </m:e>
                            <m:sup>
                              <m:r>
                                <w:ins w:id="2183" w:author="Rolando Bettancourt Ortega" w:date="2025-11-07T13:15:00Z">
                                  <m:rPr>
                                    <m:sty m:val="p"/>
                                  </m:rPr>
                                  <w:rPr>
                                    <w:rFonts w:ascii="Cambria Math" w:hAnsi="Cambria Math"/>
                                  </w:rPr>
                                  <m:t>*</m:t>
                                </w:ins>
                              </m:r>
                            </m:sup>
                          </m:sSup>
                          <m:ctrlPr>
                            <w:ins w:id="2184" w:author="Rolando Bettancourt Ortega" w:date="2025-11-07T13:15:00Z">
                              <w:rPr>
                                <w:rFonts w:ascii="Cambria Math" w:eastAsia="Cambria Math" w:hAnsi="Cambria Math" w:cs="Cambria Math"/>
                                <w:i/>
                              </w:rPr>
                            </w:ins>
                          </m:ctrlPr>
                        </m:e>
                        <m:e>
                          <m:sSup>
                            <m:sSupPr>
                              <m:ctrlPr>
                                <w:ins w:id="2185" w:author="Rolando Bettancourt Ortega" w:date="2025-11-07T13:15:00Z">
                                  <w:rPr>
                                    <w:rFonts w:ascii="Cambria Math" w:hAnsi="Cambria Math"/>
                                  </w:rPr>
                                </w:ins>
                              </m:ctrlPr>
                            </m:sSupPr>
                            <m:e>
                              <m:sSup>
                                <m:sSupPr>
                                  <m:ctrlPr>
                                    <w:ins w:id="2186" w:author="Rolando Bettancourt Ortega" w:date="2025-11-07T13:15:00Z">
                                      <w:rPr>
                                        <w:rFonts w:ascii="Cambria Math" w:hAnsi="Cambria Math"/>
                                      </w:rPr>
                                    </w:ins>
                                  </m:ctrlPr>
                                </m:sSupPr>
                                <m:e>
                                  <m:r>
                                    <w:ins w:id="2187" w:author="Rolando Bettancourt Ortega" w:date="2025-11-07T13:15:00Z">
                                      <w:rPr>
                                        <w:rFonts w:ascii="Cambria Math" w:hAnsi="Cambria Math"/>
                                      </w:rPr>
                                      <m:t>β</m:t>
                                    </w:ins>
                                  </m:r>
                                </m:e>
                                <m:sup>
                                  <m:f>
                                    <m:fPr>
                                      <m:ctrlPr>
                                        <w:ins w:id="2188" w:author="Rolando Bettancourt Ortega" w:date="2025-11-07T13:15:00Z">
                                          <w:rPr>
                                            <w:rFonts w:ascii="Cambria Math" w:hAnsi="Cambria Math"/>
                                          </w:rPr>
                                        </w:ins>
                                      </m:ctrlPr>
                                    </m:fPr>
                                    <m:num>
                                      <m:r>
                                        <w:ins w:id="2189" w:author="Rolando Bettancourt Ortega" w:date="2025-11-07T13:15:00Z">
                                          <m:rPr>
                                            <m:sty m:val="p"/>
                                          </m:rPr>
                                          <w:rPr>
                                            <w:rFonts w:ascii="Cambria Math" w:hAnsi="Cambria Math"/>
                                          </w:rPr>
                                          <m:t>4</m:t>
                                        </w:ins>
                                      </m:r>
                                    </m:num>
                                    <m:den>
                                      <m:r>
                                        <w:ins w:id="2190" w:author="Rolando Bettancourt Ortega" w:date="2025-11-07T13:15:00Z">
                                          <m:rPr>
                                            <m:sty m:val="p"/>
                                          </m:rPr>
                                          <w:rPr>
                                            <w:rFonts w:ascii="Cambria Math" w:hAnsi="Cambria Math"/>
                                          </w:rPr>
                                          <m:t>25</m:t>
                                        </w:ins>
                                      </m:r>
                                    </m:den>
                                  </m:f>
                                </m:sup>
                              </m:sSup>
                            </m:e>
                            <m:sup>
                              <m:r>
                                <w:ins w:id="2191" w:author="Rolando Bettancourt Ortega" w:date="2025-11-07T13:15:00Z">
                                  <m:rPr>
                                    <m:sty m:val="p"/>
                                  </m:rPr>
                                  <w:rPr>
                                    <w:rFonts w:ascii="Cambria Math" w:hAnsi="Cambria Math"/>
                                  </w:rPr>
                                  <m:t>*</m:t>
                                </w:ins>
                              </m:r>
                            </m:sup>
                          </m:sSup>
                          <m:ctrlPr>
                            <w:ins w:id="2192" w:author="Rolando Bettancourt Ortega" w:date="2025-11-07T13:15:00Z">
                              <w:rPr>
                                <w:rFonts w:ascii="Cambria Math" w:eastAsia="Cambria Math" w:hAnsi="Cambria Math" w:cs="Cambria Math"/>
                                <w:i/>
                              </w:rPr>
                            </w:ins>
                          </m:ctrlPr>
                        </m:e>
                        <m:e>
                          <m:sSup>
                            <m:sSupPr>
                              <m:ctrlPr>
                                <w:ins w:id="2193" w:author="Rolando Bettancourt Ortega" w:date="2025-11-07T13:15:00Z">
                                  <w:rPr>
                                    <w:rFonts w:ascii="Cambria Math" w:hAnsi="Cambria Math"/>
                                  </w:rPr>
                                </w:ins>
                              </m:ctrlPr>
                            </m:sSupPr>
                            <m:e>
                              <m:sSup>
                                <m:sSupPr>
                                  <m:ctrlPr>
                                    <w:ins w:id="2194" w:author="Rolando Bettancourt Ortega" w:date="2025-11-07T13:15:00Z">
                                      <w:rPr>
                                        <w:rFonts w:ascii="Cambria Math" w:hAnsi="Cambria Math"/>
                                      </w:rPr>
                                    </w:ins>
                                  </m:ctrlPr>
                                </m:sSupPr>
                                <m:e>
                                  <m:r>
                                    <w:ins w:id="2195" w:author="Rolando Bettancourt Ortega" w:date="2025-11-07T13:15:00Z">
                                      <w:rPr>
                                        <w:rFonts w:ascii="Cambria Math" w:hAnsi="Cambria Math"/>
                                      </w:rPr>
                                      <m:t>β</m:t>
                                    </w:ins>
                                  </m:r>
                                </m:e>
                                <m:sup>
                                  <m:f>
                                    <m:fPr>
                                      <m:ctrlPr>
                                        <w:ins w:id="2196" w:author="Rolando Bettancourt Ortega" w:date="2025-11-07T13:15:00Z">
                                          <w:rPr>
                                            <w:rFonts w:ascii="Cambria Math" w:hAnsi="Cambria Math"/>
                                          </w:rPr>
                                        </w:ins>
                                      </m:ctrlPr>
                                    </m:fPr>
                                    <m:num>
                                      <m:r>
                                        <w:ins w:id="2197" w:author="Rolando Bettancourt Ortega" w:date="2025-11-07T13:15:00Z">
                                          <m:rPr>
                                            <m:sty m:val="p"/>
                                          </m:rPr>
                                          <w:rPr>
                                            <w:rFonts w:ascii="Cambria Math" w:hAnsi="Cambria Math"/>
                                          </w:rPr>
                                          <m:t>1</m:t>
                                        </w:ins>
                                      </m:r>
                                    </m:num>
                                    <m:den>
                                      <m:r>
                                        <w:ins w:id="2198" w:author="Rolando Bettancourt Ortega" w:date="2025-11-07T13:15:00Z">
                                          <m:rPr>
                                            <m:sty m:val="p"/>
                                          </m:rPr>
                                          <w:rPr>
                                            <w:rFonts w:ascii="Cambria Math" w:hAnsi="Cambria Math"/>
                                          </w:rPr>
                                          <m:t>25</m:t>
                                        </w:ins>
                                      </m:r>
                                    </m:den>
                                  </m:f>
                                </m:sup>
                              </m:sSup>
                            </m:e>
                            <m:sup>
                              <m:r>
                                <w:ins w:id="2199" w:author="Rolando Bettancourt Ortega" w:date="2025-11-07T13:15:00Z">
                                  <m:rPr>
                                    <m:sty m:val="p"/>
                                  </m:rPr>
                                  <w:rPr>
                                    <w:rFonts w:ascii="Cambria Math" w:hAnsi="Cambria Math"/>
                                  </w:rPr>
                                  <m:t>*</m:t>
                                </w:ins>
                              </m:r>
                            </m:sup>
                          </m:sSup>
                          <m:ctrlPr>
                            <w:ins w:id="2200" w:author="Rolando Bettancourt Ortega" w:date="2025-11-07T13:15:00Z">
                              <w:rPr>
                                <w:rFonts w:ascii="Cambria Math" w:eastAsia="Cambria Math" w:hAnsi="Cambria Math" w:cs="Cambria Math"/>
                                <w:i/>
                              </w:rPr>
                            </w:ins>
                          </m:ctrlPr>
                        </m:e>
                        <m:e>
                          <m:r>
                            <w:ins w:id="2201" w:author="Rolando Bettancourt Ortega" w:date="2025-11-07T13:15:00Z">
                              <w:rPr>
                                <w:rFonts w:ascii="Cambria Math" w:eastAsia="Cambria Math" w:hAnsi="Cambria Math" w:cs="Cambria Math"/>
                              </w:rPr>
                              <m:t>1</m:t>
                            </w:ins>
                          </m:r>
                        </m:e>
                      </m:mr>
                    </m:m>
                  </m:e>
                </m:d>
              </m:oMath>
            </m:oMathPara>
          </w:p>
        </w:tc>
      </w:tr>
      <w:tr w:rsidR="000223ED" w:rsidRPr="00C25669" w14:paraId="5BEDCB12" w14:textId="77777777" w:rsidTr="00751CB9">
        <w:trPr>
          <w:ins w:id="2202" w:author="Rolando Bettancourt Ortega" w:date="2025-11-07T13:16:00Z"/>
        </w:trPr>
        <w:tc>
          <w:tcPr>
            <w:tcW w:w="1767" w:type="dxa"/>
            <w:tcBorders>
              <w:top w:val="single" w:sz="4" w:space="0" w:color="auto"/>
              <w:left w:val="single" w:sz="4" w:space="0" w:color="auto"/>
              <w:bottom w:val="single" w:sz="4" w:space="0" w:color="auto"/>
              <w:right w:val="single" w:sz="4" w:space="0" w:color="auto"/>
            </w:tcBorders>
            <w:vAlign w:val="center"/>
          </w:tcPr>
          <w:p w14:paraId="16BAC29F" w14:textId="77777777" w:rsidR="000223ED" w:rsidRPr="00CF7AEA" w:rsidRDefault="000223ED" w:rsidP="00751CB9">
            <w:pPr>
              <w:keepNext/>
              <w:keepLines/>
              <w:spacing w:after="0"/>
              <w:jc w:val="center"/>
              <w:rPr>
                <w:ins w:id="2203" w:author="Rolando Bettancourt Ortega" w:date="2025-11-07T13:16:00Z"/>
                <w:lang w:eastAsia="zh-CN"/>
              </w:rPr>
            </w:pPr>
            <w:ins w:id="2204" w:author="Rolando Bettancourt Ortega" w:date="2025-11-07T13:16:00Z">
              <w:r>
                <w:rPr>
                  <w:lang w:eastAsia="zh-CN"/>
                </w:rPr>
                <w:t>8x6 case</w:t>
              </w:r>
            </w:ins>
          </w:p>
        </w:tc>
        <w:tc>
          <w:tcPr>
            <w:tcW w:w="6987" w:type="dxa"/>
            <w:tcBorders>
              <w:top w:val="single" w:sz="4" w:space="0" w:color="auto"/>
              <w:left w:val="single" w:sz="4" w:space="0" w:color="auto"/>
              <w:bottom w:val="single" w:sz="4" w:space="0" w:color="auto"/>
              <w:right w:val="single" w:sz="4" w:space="0" w:color="auto"/>
            </w:tcBorders>
            <w:vAlign w:val="center"/>
          </w:tcPr>
          <w:p w14:paraId="15C905BC" w14:textId="77777777" w:rsidR="000223ED" w:rsidRDefault="00077DC3" w:rsidP="00751CB9">
            <w:pPr>
              <w:keepNext/>
              <w:keepLines/>
              <w:spacing w:after="0"/>
              <w:jc w:val="center"/>
              <w:rPr>
                <w:ins w:id="2205" w:author="Rolando Bettancourt Ortega" w:date="2025-11-07T13:16:00Z"/>
                <w:rFonts w:ascii="Arial" w:hAnsi="Arial" w:cs="Arial"/>
              </w:rPr>
            </w:pPr>
            <m:oMathPara>
              <m:oMath>
                <m:sSub>
                  <m:sSubPr>
                    <m:ctrlPr>
                      <w:ins w:id="2206" w:author="Rolando Bettancourt Ortega" w:date="2025-11-07T13:16:00Z">
                        <w:rPr>
                          <w:rFonts w:ascii="Cambria Math" w:hAnsi="Cambria Math"/>
                        </w:rPr>
                      </w:ins>
                    </m:ctrlPr>
                  </m:sSubPr>
                  <m:e>
                    <m:r>
                      <w:ins w:id="2207" w:author="Rolando Bettancourt Ortega" w:date="2025-11-07T13:16:00Z">
                        <w:rPr>
                          <w:rFonts w:ascii="Cambria Math" w:hAnsi="Cambria Math"/>
                        </w:rPr>
                        <m:t>R</m:t>
                      </w:ins>
                    </m:r>
                  </m:e>
                  <m:sub>
                    <m:r>
                      <w:ins w:id="2208" w:author="Rolando Bettancourt Ortega" w:date="2025-11-07T13:16:00Z">
                        <w:rPr>
                          <w:rFonts w:ascii="Cambria Math" w:hAnsi="Cambria Math"/>
                        </w:rPr>
                        <m:t>spat</m:t>
                      </w:ins>
                    </m:r>
                  </m:sub>
                </m:sSub>
                <m:r>
                  <w:ins w:id="2209" w:author="Rolando Bettancourt Ortega" w:date="2025-11-07T13:16:00Z">
                    <m:rPr>
                      <m:sty m:val="p"/>
                    </m:rPr>
                    <w:rPr>
                      <w:rFonts w:ascii="Cambria Math" w:hAnsi="Cambria Math"/>
                    </w:rPr>
                    <m:t>=</m:t>
                  </w:ins>
                </m:r>
                <m:sSub>
                  <m:sSubPr>
                    <m:ctrlPr>
                      <w:ins w:id="2210" w:author="Rolando Bettancourt Ortega" w:date="2025-11-07T13:16:00Z">
                        <w:rPr>
                          <w:rFonts w:ascii="Cambria Math" w:hAnsi="Cambria Math"/>
                        </w:rPr>
                      </w:ins>
                    </m:ctrlPr>
                  </m:sSubPr>
                  <m:e>
                    <m:r>
                      <w:ins w:id="2211" w:author="Rolando Bettancourt Ortega" w:date="2025-11-07T13:16:00Z">
                        <w:rPr>
                          <w:rFonts w:ascii="Cambria Math" w:hAnsi="Cambria Math"/>
                        </w:rPr>
                        <m:t>R</m:t>
                      </w:ins>
                    </m:r>
                  </m:e>
                  <m:sub>
                    <m:r>
                      <w:ins w:id="2212" w:author="Rolando Bettancourt Ortega" w:date="2025-11-07T13:16:00Z">
                        <w:rPr>
                          <w:rFonts w:ascii="Cambria Math" w:hAnsi="Cambria Math"/>
                        </w:rPr>
                        <m:t>gNB</m:t>
                      </w:ins>
                    </m:r>
                  </m:sub>
                </m:sSub>
                <m:r>
                  <w:ins w:id="2213" w:author="Rolando Bettancourt Ortega" w:date="2025-11-07T13:16:00Z">
                    <m:rPr>
                      <m:sty m:val="p"/>
                    </m:rPr>
                    <w:rPr>
                      <w:rFonts w:ascii="Cambria Math" w:hAnsi="Cambria Math" w:cs="Cambria Math"/>
                    </w:rPr>
                    <m:t>⊗</m:t>
                  </w:ins>
                </m:r>
                <m:sSub>
                  <m:sSubPr>
                    <m:ctrlPr>
                      <w:ins w:id="2214" w:author="Rolando Bettancourt Ortega" w:date="2025-11-07T13:16:00Z">
                        <w:rPr>
                          <w:rFonts w:ascii="Cambria Math" w:hAnsi="Cambria Math"/>
                        </w:rPr>
                      </w:ins>
                    </m:ctrlPr>
                  </m:sSubPr>
                  <m:e>
                    <m:r>
                      <w:ins w:id="2215" w:author="Rolando Bettancourt Ortega" w:date="2025-11-07T13:16:00Z">
                        <w:rPr>
                          <w:rFonts w:ascii="Cambria Math" w:hAnsi="Cambria Math"/>
                        </w:rPr>
                        <m:t>R</m:t>
                      </w:ins>
                    </m:r>
                  </m:e>
                  <m:sub>
                    <m:r>
                      <w:ins w:id="2216" w:author="Rolando Bettancourt Ortega" w:date="2025-11-07T13:16:00Z">
                        <w:rPr>
                          <w:rFonts w:ascii="Cambria Math" w:hAnsi="Cambria Math"/>
                        </w:rPr>
                        <m:t>UE</m:t>
                      </w:ins>
                    </m:r>
                  </m:sub>
                </m:sSub>
                <m:r>
                  <w:ins w:id="2217" w:author="Rolando Bettancourt Ortega" w:date="2025-11-07T13:16:00Z">
                    <m:rPr>
                      <m:sty m:val="p"/>
                    </m:rPr>
                    <w:rPr>
                      <w:rFonts w:ascii="Cambria Math" w:hAnsi="Cambria Math"/>
                    </w:rPr>
                    <m:t>=</m:t>
                  </w:ins>
                </m:r>
                <m:d>
                  <m:dPr>
                    <m:ctrlPr>
                      <w:ins w:id="2218" w:author="Rolando Bettancourt Ortega" w:date="2025-11-07T13:16:00Z">
                        <w:rPr>
                          <w:rFonts w:ascii="Cambria Math" w:hAnsi="Cambria Math"/>
                        </w:rPr>
                      </w:ins>
                    </m:ctrlPr>
                  </m:dPr>
                  <m:e>
                    <m:m>
                      <m:mPr>
                        <m:mcs>
                          <m:mc>
                            <m:mcPr>
                              <m:count m:val="8"/>
                              <m:mcJc m:val="center"/>
                            </m:mcPr>
                          </m:mc>
                        </m:mcs>
                        <m:ctrlPr>
                          <w:ins w:id="2219" w:author="Rolando Bettancourt Ortega" w:date="2025-11-07T13:16:00Z">
                            <w:rPr>
                              <w:rFonts w:ascii="Cambria Math" w:hAnsi="Cambria Math"/>
                            </w:rPr>
                          </w:ins>
                        </m:ctrlPr>
                      </m:mPr>
                      <m:mr>
                        <m:e>
                          <m:r>
                            <w:ins w:id="2220" w:author="Rolando Bettancourt Ortega" w:date="2025-11-07T13:16:00Z">
                              <m:rPr>
                                <m:sty m:val="p"/>
                              </m:rPr>
                              <w:rPr>
                                <w:rFonts w:ascii="Cambria Math" w:hAnsi="Cambria Math"/>
                              </w:rPr>
                              <m:t>1</m:t>
                            </w:ins>
                          </m:r>
                        </m:e>
                        <m:e>
                          <m:sSup>
                            <m:sSupPr>
                              <m:ctrlPr>
                                <w:ins w:id="2221" w:author="Rolando Bettancourt Ortega" w:date="2025-11-07T13:16:00Z">
                                  <w:rPr>
                                    <w:rFonts w:ascii="Cambria Math" w:hAnsi="Cambria Math"/>
                                  </w:rPr>
                                </w:ins>
                              </m:ctrlPr>
                            </m:sSupPr>
                            <m:e>
                              <m:r>
                                <w:ins w:id="2222" w:author="Rolando Bettancourt Ortega" w:date="2025-11-07T13:16:00Z">
                                  <w:rPr>
                                    <w:rFonts w:ascii="Cambria Math" w:hAnsi="Cambria Math"/>
                                  </w:rPr>
                                  <m:t>α</m:t>
                                </w:ins>
                              </m:r>
                            </m:e>
                            <m:sup>
                              <m:f>
                                <m:fPr>
                                  <m:ctrlPr>
                                    <w:ins w:id="2223" w:author="Rolando Bettancourt Ortega" w:date="2025-11-07T13:16:00Z">
                                      <w:rPr>
                                        <w:rFonts w:ascii="Cambria Math" w:hAnsi="Cambria Math"/>
                                      </w:rPr>
                                    </w:ins>
                                  </m:ctrlPr>
                                </m:fPr>
                                <m:num>
                                  <m:r>
                                    <w:ins w:id="2224" w:author="Rolando Bettancourt Ortega" w:date="2025-11-07T13:16:00Z">
                                      <m:rPr>
                                        <m:sty m:val="p"/>
                                      </m:rPr>
                                      <w:rPr>
                                        <w:rFonts w:ascii="Cambria Math" w:hAnsi="Cambria Math"/>
                                      </w:rPr>
                                      <m:t>1</m:t>
                                    </w:ins>
                                  </m:r>
                                </m:num>
                                <m:den>
                                  <m:r>
                                    <w:ins w:id="2225" w:author="Rolando Bettancourt Ortega" w:date="2025-11-07T13:16:00Z">
                                      <m:rPr>
                                        <m:sty m:val="p"/>
                                      </m:rPr>
                                      <w:rPr>
                                        <w:rFonts w:ascii="Cambria Math" w:hAnsi="Cambria Math"/>
                                      </w:rPr>
                                      <m:t>49</m:t>
                                    </w:ins>
                                  </m:r>
                                </m:den>
                              </m:f>
                            </m:sup>
                          </m:sSup>
                        </m:e>
                        <m:e>
                          <m:sSup>
                            <m:sSupPr>
                              <m:ctrlPr>
                                <w:ins w:id="2226" w:author="Rolando Bettancourt Ortega" w:date="2025-11-07T13:16:00Z">
                                  <w:rPr>
                                    <w:rFonts w:ascii="Cambria Math" w:hAnsi="Cambria Math"/>
                                  </w:rPr>
                                </w:ins>
                              </m:ctrlPr>
                            </m:sSupPr>
                            <m:e>
                              <m:r>
                                <w:ins w:id="2227" w:author="Rolando Bettancourt Ortega" w:date="2025-11-07T13:16:00Z">
                                  <w:rPr>
                                    <w:rFonts w:ascii="Cambria Math" w:hAnsi="Cambria Math"/>
                                  </w:rPr>
                                  <m:t>α</m:t>
                                </w:ins>
                              </m:r>
                            </m:e>
                            <m:sup>
                              <m:f>
                                <m:fPr>
                                  <m:ctrlPr>
                                    <w:ins w:id="2228" w:author="Rolando Bettancourt Ortega" w:date="2025-11-07T13:16:00Z">
                                      <w:rPr>
                                        <w:rFonts w:ascii="Cambria Math" w:hAnsi="Cambria Math"/>
                                      </w:rPr>
                                    </w:ins>
                                  </m:ctrlPr>
                                </m:fPr>
                                <m:num>
                                  <m:r>
                                    <w:ins w:id="2229" w:author="Rolando Bettancourt Ortega" w:date="2025-11-07T13:16:00Z">
                                      <m:rPr>
                                        <m:sty m:val="p"/>
                                      </m:rPr>
                                      <w:rPr>
                                        <w:rFonts w:ascii="Cambria Math" w:hAnsi="Cambria Math"/>
                                      </w:rPr>
                                      <m:t>4</m:t>
                                    </w:ins>
                                  </m:r>
                                </m:num>
                                <m:den>
                                  <m:r>
                                    <w:ins w:id="2230" w:author="Rolando Bettancourt Ortega" w:date="2025-11-07T13:16:00Z">
                                      <m:rPr>
                                        <m:sty m:val="p"/>
                                      </m:rPr>
                                      <w:rPr>
                                        <w:rFonts w:ascii="Cambria Math" w:hAnsi="Cambria Math"/>
                                      </w:rPr>
                                      <m:t>49</m:t>
                                    </w:ins>
                                  </m:r>
                                </m:den>
                              </m:f>
                            </m:sup>
                          </m:sSup>
                        </m:e>
                        <m:e>
                          <m:sSup>
                            <m:sSupPr>
                              <m:ctrlPr>
                                <w:ins w:id="2231" w:author="Rolando Bettancourt Ortega" w:date="2025-11-07T13:16:00Z">
                                  <w:rPr>
                                    <w:rFonts w:ascii="Cambria Math" w:hAnsi="Cambria Math"/>
                                  </w:rPr>
                                </w:ins>
                              </m:ctrlPr>
                            </m:sSupPr>
                            <m:e>
                              <m:r>
                                <w:ins w:id="2232" w:author="Rolando Bettancourt Ortega" w:date="2025-11-07T13:16:00Z">
                                  <w:rPr>
                                    <w:rFonts w:ascii="Cambria Math" w:hAnsi="Cambria Math"/>
                                  </w:rPr>
                                  <m:t>α</m:t>
                                </w:ins>
                              </m:r>
                            </m:e>
                            <m:sup>
                              <m:f>
                                <m:fPr>
                                  <m:ctrlPr>
                                    <w:ins w:id="2233" w:author="Rolando Bettancourt Ortega" w:date="2025-11-07T13:16:00Z">
                                      <w:rPr>
                                        <w:rFonts w:ascii="Cambria Math" w:hAnsi="Cambria Math"/>
                                      </w:rPr>
                                    </w:ins>
                                  </m:ctrlPr>
                                </m:fPr>
                                <m:num>
                                  <m:r>
                                    <w:ins w:id="2234" w:author="Rolando Bettancourt Ortega" w:date="2025-11-07T13:16:00Z">
                                      <m:rPr>
                                        <m:sty m:val="p"/>
                                      </m:rPr>
                                      <w:rPr>
                                        <w:rFonts w:ascii="Cambria Math" w:hAnsi="Cambria Math"/>
                                      </w:rPr>
                                      <m:t>9</m:t>
                                    </w:ins>
                                  </m:r>
                                </m:num>
                                <m:den>
                                  <m:r>
                                    <w:ins w:id="2235" w:author="Rolando Bettancourt Ortega" w:date="2025-11-07T13:16:00Z">
                                      <m:rPr>
                                        <m:sty m:val="p"/>
                                      </m:rPr>
                                      <w:rPr>
                                        <w:rFonts w:ascii="Cambria Math" w:hAnsi="Cambria Math"/>
                                      </w:rPr>
                                      <m:t>49</m:t>
                                    </w:ins>
                                  </m:r>
                                </m:den>
                              </m:f>
                            </m:sup>
                          </m:sSup>
                        </m:e>
                        <m:e>
                          <m:sSup>
                            <m:sSupPr>
                              <m:ctrlPr>
                                <w:ins w:id="2236" w:author="Rolando Bettancourt Ortega" w:date="2025-11-07T13:16:00Z">
                                  <w:rPr>
                                    <w:rFonts w:ascii="Cambria Math" w:hAnsi="Cambria Math"/>
                                  </w:rPr>
                                </w:ins>
                              </m:ctrlPr>
                            </m:sSupPr>
                            <m:e>
                              <m:r>
                                <w:ins w:id="2237" w:author="Rolando Bettancourt Ortega" w:date="2025-11-07T13:16:00Z">
                                  <w:rPr>
                                    <w:rFonts w:ascii="Cambria Math" w:hAnsi="Cambria Math"/>
                                  </w:rPr>
                                  <m:t>α</m:t>
                                </w:ins>
                              </m:r>
                            </m:e>
                            <m:sup>
                              <m:f>
                                <m:fPr>
                                  <m:ctrlPr>
                                    <w:ins w:id="2238" w:author="Rolando Bettancourt Ortega" w:date="2025-11-07T13:16:00Z">
                                      <w:rPr>
                                        <w:rFonts w:ascii="Cambria Math" w:hAnsi="Cambria Math"/>
                                      </w:rPr>
                                    </w:ins>
                                  </m:ctrlPr>
                                </m:fPr>
                                <m:num>
                                  <m:r>
                                    <w:ins w:id="2239" w:author="Rolando Bettancourt Ortega" w:date="2025-11-07T13:16:00Z">
                                      <m:rPr>
                                        <m:sty m:val="p"/>
                                      </m:rPr>
                                      <w:rPr>
                                        <w:rFonts w:ascii="Cambria Math" w:hAnsi="Cambria Math"/>
                                      </w:rPr>
                                      <m:t>16</m:t>
                                    </w:ins>
                                  </m:r>
                                </m:num>
                                <m:den>
                                  <m:r>
                                    <w:ins w:id="2240" w:author="Rolando Bettancourt Ortega" w:date="2025-11-07T13:16:00Z">
                                      <m:rPr>
                                        <m:sty m:val="p"/>
                                      </m:rPr>
                                      <w:rPr>
                                        <w:rFonts w:ascii="Cambria Math" w:hAnsi="Cambria Math"/>
                                      </w:rPr>
                                      <m:t>49</m:t>
                                    </w:ins>
                                  </m:r>
                                </m:den>
                              </m:f>
                            </m:sup>
                          </m:sSup>
                        </m:e>
                        <m:e>
                          <m:sSup>
                            <m:sSupPr>
                              <m:ctrlPr>
                                <w:ins w:id="2241" w:author="Rolando Bettancourt Ortega" w:date="2025-11-07T13:16:00Z">
                                  <w:rPr>
                                    <w:rFonts w:ascii="Cambria Math" w:hAnsi="Cambria Math"/>
                                  </w:rPr>
                                </w:ins>
                              </m:ctrlPr>
                            </m:sSupPr>
                            <m:e>
                              <m:r>
                                <w:ins w:id="2242" w:author="Rolando Bettancourt Ortega" w:date="2025-11-07T13:16:00Z">
                                  <w:rPr>
                                    <w:rFonts w:ascii="Cambria Math" w:hAnsi="Cambria Math"/>
                                  </w:rPr>
                                  <m:t>α</m:t>
                                </w:ins>
                              </m:r>
                            </m:e>
                            <m:sup>
                              <m:f>
                                <m:fPr>
                                  <m:ctrlPr>
                                    <w:ins w:id="2243" w:author="Rolando Bettancourt Ortega" w:date="2025-11-07T13:16:00Z">
                                      <w:rPr>
                                        <w:rFonts w:ascii="Cambria Math" w:hAnsi="Cambria Math"/>
                                      </w:rPr>
                                    </w:ins>
                                  </m:ctrlPr>
                                </m:fPr>
                                <m:num>
                                  <m:r>
                                    <w:ins w:id="2244" w:author="Rolando Bettancourt Ortega" w:date="2025-11-07T13:16:00Z">
                                      <m:rPr>
                                        <m:sty m:val="p"/>
                                      </m:rPr>
                                      <w:rPr>
                                        <w:rFonts w:ascii="Cambria Math" w:hAnsi="Cambria Math"/>
                                      </w:rPr>
                                      <m:t>25</m:t>
                                    </w:ins>
                                  </m:r>
                                </m:num>
                                <m:den>
                                  <m:r>
                                    <w:ins w:id="2245" w:author="Rolando Bettancourt Ortega" w:date="2025-11-07T13:16:00Z">
                                      <m:rPr>
                                        <m:sty m:val="p"/>
                                      </m:rPr>
                                      <w:rPr>
                                        <w:rFonts w:ascii="Cambria Math" w:hAnsi="Cambria Math"/>
                                      </w:rPr>
                                      <m:t>49</m:t>
                                    </w:ins>
                                  </m:r>
                                </m:den>
                              </m:f>
                            </m:sup>
                          </m:sSup>
                        </m:e>
                        <m:e>
                          <m:sSup>
                            <m:sSupPr>
                              <m:ctrlPr>
                                <w:ins w:id="2246" w:author="Rolando Bettancourt Ortega" w:date="2025-11-07T13:16:00Z">
                                  <w:rPr>
                                    <w:rFonts w:ascii="Cambria Math" w:hAnsi="Cambria Math"/>
                                  </w:rPr>
                                </w:ins>
                              </m:ctrlPr>
                            </m:sSupPr>
                            <m:e>
                              <m:r>
                                <w:ins w:id="2247" w:author="Rolando Bettancourt Ortega" w:date="2025-11-07T13:16:00Z">
                                  <w:rPr>
                                    <w:rFonts w:ascii="Cambria Math" w:hAnsi="Cambria Math"/>
                                  </w:rPr>
                                  <m:t>α</m:t>
                                </w:ins>
                              </m:r>
                            </m:e>
                            <m:sup>
                              <m:f>
                                <m:fPr>
                                  <m:ctrlPr>
                                    <w:ins w:id="2248" w:author="Rolando Bettancourt Ortega" w:date="2025-11-07T13:16:00Z">
                                      <w:rPr>
                                        <w:rFonts w:ascii="Cambria Math" w:hAnsi="Cambria Math"/>
                                      </w:rPr>
                                    </w:ins>
                                  </m:ctrlPr>
                                </m:fPr>
                                <m:num>
                                  <m:r>
                                    <w:ins w:id="2249" w:author="Rolando Bettancourt Ortega" w:date="2025-11-07T13:16:00Z">
                                      <m:rPr>
                                        <m:sty m:val="p"/>
                                      </m:rPr>
                                      <w:rPr>
                                        <w:rFonts w:ascii="Cambria Math" w:hAnsi="Cambria Math"/>
                                      </w:rPr>
                                      <m:t>36</m:t>
                                    </w:ins>
                                  </m:r>
                                </m:num>
                                <m:den>
                                  <m:r>
                                    <w:ins w:id="2250" w:author="Rolando Bettancourt Ortega" w:date="2025-11-07T13:16:00Z">
                                      <m:rPr>
                                        <m:sty m:val="p"/>
                                      </m:rPr>
                                      <w:rPr>
                                        <w:rFonts w:ascii="Cambria Math" w:hAnsi="Cambria Math"/>
                                      </w:rPr>
                                      <m:t>49</m:t>
                                    </w:ins>
                                  </m:r>
                                </m:den>
                              </m:f>
                            </m:sup>
                          </m:sSup>
                        </m:e>
                        <m:e>
                          <m:r>
                            <w:ins w:id="2251" w:author="Rolando Bettancourt Ortega" w:date="2025-11-07T13:16:00Z">
                              <w:rPr>
                                <w:rFonts w:ascii="Cambria Math" w:hAnsi="Cambria Math"/>
                              </w:rPr>
                              <m:t>α</m:t>
                            </w:ins>
                          </m:r>
                        </m:e>
                      </m:mr>
                      <m:mr>
                        <m:e>
                          <m:sSup>
                            <m:sSupPr>
                              <m:ctrlPr>
                                <w:ins w:id="2252" w:author="Rolando Bettancourt Ortega" w:date="2025-11-07T13:16:00Z">
                                  <w:rPr>
                                    <w:rFonts w:ascii="Cambria Math" w:hAnsi="Cambria Math"/>
                                  </w:rPr>
                                </w:ins>
                              </m:ctrlPr>
                            </m:sSupPr>
                            <m:e>
                              <m:sSup>
                                <m:sSupPr>
                                  <m:ctrlPr>
                                    <w:ins w:id="2253" w:author="Rolando Bettancourt Ortega" w:date="2025-11-07T13:16:00Z">
                                      <w:rPr>
                                        <w:rFonts w:ascii="Cambria Math" w:hAnsi="Cambria Math"/>
                                      </w:rPr>
                                    </w:ins>
                                  </m:ctrlPr>
                                </m:sSupPr>
                                <m:e>
                                  <m:r>
                                    <w:ins w:id="2254" w:author="Rolando Bettancourt Ortega" w:date="2025-11-07T13:16:00Z">
                                      <w:rPr>
                                        <w:rFonts w:ascii="Cambria Math" w:hAnsi="Cambria Math"/>
                                      </w:rPr>
                                      <m:t>α</m:t>
                                    </w:ins>
                                  </m:r>
                                </m:e>
                                <m:sup>
                                  <m:f>
                                    <m:fPr>
                                      <m:ctrlPr>
                                        <w:ins w:id="2255" w:author="Rolando Bettancourt Ortega" w:date="2025-11-07T13:16:00Z">
                                          <w:rPr>
                                            <w:rFonts w:ascii="Cambria Math" w:hAnsi="Cambria Math"/>
                                          </w:rPr>
                                        </w:ins>
                                      </m:ctrlPr>
                                    </m:fPr>
                                    <m:num>
                                      <m:r>
                                        <w:ins w:id="2256" w:author="Rolando Bettancourt Ortega" w:date="2025-11-07T13:16:00Z">
                                          <m:rPr>
                                            <m:sty m:val="p"/>
                                          </m:rPr>
                                          <w:rPr>
                                            <w:rFonts w:ascii="Cambria Math" w:hAnsi="Cambria Math"/>
                                          </w:rPr>
                                          <m:t>1</m:t>
                                        </w:ins>
                                      </m:r>
                                    </m:num>
                                    <m:den>
                                      <m:r>
                                        <w:ins w:id="2257" w:author="Rolando Bettancourt Ortega" w:date="2025-11-07T13:16:00Z">
                                          <m:rPr>
                                            <m:sty m:val="p"/>
                                          </m:rPr>
                                          <w:rPr>
                                            <w:rFonts w:ascii="Cambria Math" w:hAnsi="Cambria Math"/>
                                          </w:rPr>
                                          <m:t>49</m:t>
                                        </w:ins>
                                      </m:r>
                                    </m:den>
                                  </m:f>
                                </m:sup>
                              </m:sSup>
                            </m:e>
                            <m:sup>
                              <m:r>
                                <w:ins w:id="2258" w:author="Rolando Bettancourt Ortega" w:date="2025-11-07T13:16:00Z">
                                  <m:rPr>
                                    <m:sty m:val="p"/>
                                  </m:rPr>
                                  <w:rPr>
                                    <w:rFonts w:ascii="Cambria Math" w:hAnsi="Cambria Math"/>
                                  </w:rPr>
                                  <m:t>*</m:t>
                                </w:ins>
                              </m:r>
                            </m:sup>
                          </m:sSup>
                        </m:e>
                        <m:e>
                          <m:r>
                            <w:ins w:id="2259" w:author="Rolando Bettancourt Ortega" w:date="2025-11-07T13:16:00Z">
                              <m:rPr>
                                <m:sty m:val="p"/>
                              </m:rPr>
                              <w:rPr>
                                <w:rFonts w:ascii="Cambria Math" w:hAnsi="Cambria Math"/>
                              </w:rPr>
                              <m:t>1</m:t>
                            </w:ins>
                          </m:r>
                        </m:e>
                        <m:e>
                          <m:sSup>
                            <m:sSupPr>
                              <m:ctrlPr>
                                <w:ins w:id="2260" w:author="Rolando Bettancourt Ortega" w:date="2025-11-07T13:16:00Z">
                                  <w:rPr>
                                    <w:rFonts w:ascii="Cambria Math" w:hAnsi="Cambria Math"/>
                                  </w:rPr>
                                </w:ins>
                              </m:ctrlPr>
                            </m:sSupPr>
                            <m:e>
                              <m:r>
                                <w:ins w:id="2261" w:author="Rolando Bettancourt Ortega" w:date="2025-11-07T13:16:00Z">
                                  <w:rPr>
                                    <w:rFonts w:ascii="Cambria Math" w:hAnsi="Cambria Math"/>
                                  </w:rPr>
                                  <m:t>α</m:t>
                                </w:ins>
                              </m:r>
                            </m:e>
                            <m:sup>
                              <m:f>
                                <m:fPr>
                                  <m:ctrlPr>
                                    <w:ins w:id="2262" w:author="Rolando Bettancourt Ortega" w:date="2025-11-07T13:16:00Z">
                                      <w:rPr>
                                        <w:rFonts w:ascii="Cambria Math" w:hAnsi="Cambria Math"/>
                                      </w:rPr>
                                    </w:ins>
                                  </m:ctrlPr>
                                </m:fPr>
                                <m:num>
                                  <m:r>
                                    <w:ins w:id="2263" w:author="Rolando Bettancourt Ortega" w:date="2025-11-07T13:16:00Z">
                                      <m:rPr>
                                        <m:sty m:val="p"/>
                                      </m:rPr>
                                      <w:rPr>
                                        <w:rFonts w:ascii="Cambria Math" w:hAnsi="Cambria Math"/>
                                      </w:rPr>
                                      <m:t>1</m:t>
                                    </w:ins>
                                  </m:r>
                                </m:num>
                                <m:den>
                                  <m:r>
                                    <w:ins w:id="2264" w:author="Rolando Bettancourt Ortega" w:date="2025-11-07T13:16:00Z">
                                      <m:rPr>
                                        <m:sty m:val="p"/>
                                      </m:rPr>
                                      <w:rPr>
                                        <w:rFonts w:ascii="Cambria Math" w:hAnsi="Cambria Math"/>
                                      </w:rPr>
                                      <m:t>49</m:t>
                                    </w:ins>
                                  </m:r>
                                </m:den>
                              </m:f>
                            </m:sup>
                          </m:sSup>
                        </m:e>
                        <m:e>
                          <m:sSup>
                            <m:sSupPr>
                              <m:ctrlPr>
                                <w:ins w:id="2265" w:author="Rolando Bettancourt Ortega" w:date="2025-11-07T13:16:00Z">
                                  <w:rPr>
                                    <w:rFonts w:ascii="Cambria Math" w:hAnsi="Cambria Math"/>
                                  </w:rPr>
                                </w:ins>
                              </m:ctrlPr>
                            </m:sSupPr>
                            <m:e>
                              <m:r>
                                <w:ins w:id="2266" w:author="Rolando Bettancourt Ortega" w:date="2025-11-07T13:16:00Z">
                                  <w:rPr>
                                    <w:rFonts w:ascii="Cambria Math" w:hAnsi="Cambria Math"/>
                                  </w:rPr>
                                  <m:t>α</m:t>
                                </w:ins>
                              </m:r>
                            </m:e>
                            <m:sup>
                              <m:f>
                                <m:fPr>
                                  <m:ctrlPr>
                                    <w:ins w:id="2267" w:author="Rolando Bettancourt Ortega" w:date="2025-11-07T13:16:00Z">
                                      <w:rPr>
                                        <w:rFonts w:ascii="Cambria Math" w:hAnsi="Cambria Math"/>
                                      </w:rPr>
                                    </w:ins>
                                  </m:ctrlPr>
                                </m:fPr>
                                <m:num>
                                  <m:r>
                                    <w:ins w:id="2268" w:author="Rolando Bettancourt Ortega" w:date="2025-11-07T13:16:00Z">
                                      <m:rPr>
                                        <m:sty m:val="p"/>
                                      </m:rPr>
                                      <w:rPr>
                                        <w:rFonts w:ascii="Cambria Math" w:hAnsi="Cambria Math"/>
                                      </w:rPr>
                                      <m:t>4</m:t>
                                    </w:ins>
                                  </m:r>
                                </m:num>
                                <m:den>
                                  <m:r>
                                    <w:ins w:id="2269" w:author="Rolando Bettancourt Ortega" w:date="2025-11-07T13:16:00Z">
                                      <m:rPr>
                                        <m:sty m:val="p"/>
                                      </m:rPr>
                                      <w:rPr>
                                        <w:rFonts w:ascii="Cambria Math" w:hAnsi="Cambria Math"/>
                                      </w:rPr>
                                      <m:t>49</m:t>
                                    </w:ins>
                                  </m:r>
                                </m:den>
                              </m:f>
                            </m:sup>
                          </m:sSup>
                        </m:e>
                        <m:e>
                          <m:sSup>
                            <m:sSupPr>
                              <m:ctrlPr>
                                <w:ins w:id="2270" w:author="Rolando Bettancourt Ortega" w:date="2025-11-07T13:16:00Z">
                                  <w:rPr>
                                    <w:rFonts w:ascii="Cambria Math" w:hAnsi="Cambria Math"/>
                                  </w:rPr>
                                </w:ins>
                              </m:ctrlPr>
                            </m:sSupPr>
                            <m:e>
                              <m:r>
                                <w:ins w:id="2271" w:author="Rolando Bettancourt Ortega" w:date="2025-11-07T13:16:00Z">
                                  <w:rPr>
                                    <w:rFonts w:ascii="Cambria Math" w:hAnsi="Cambria Math"/>
                                  </w:rPr>
                                  <m:t>α</m:t>
                                </w:ins>
                              </m:r>
                            </m:e>
                            <m:sup>
                              <m:f>
                                <m:fPr>
                                  <m:ctrlPr>
                                    <w:ins w:id="2272" w:author="Rolando Bettancourt Ortega" w:date="2025-11-07T13:16:00Z">
                                      <w:rPr>
                                        <w:rFonts w:ascii="Cambria Math" w:hAnsi="Cambria Math"/>
                                      </w:rPr>
                                    </w:ins>
                                  </m:ctrlPr>
                                </m:fPr>
                                <m:num>
                                  <m:r>
                                    <w:ins w:id="2273" w:author="Rolando Bettancourt Ortega" w:date="2025-11-07T13:16:00Z">
                                      <m:rPr>
                                        <m:sty m:val="p"/>
                                      </m:rPr>
                                      <w:rPr>
                                        <w:rFonts w:ascii="Cambria Math" w:hAnsi="Cambria Math"/>
                                      </w:rPr>
                                      <m:t>9</m:t>
                                    </w:ins>
                                  </m:r>
                                </m:num>
                                <m:den>
                                  <m:r>
                                    <w:ins w:id="2274" w:author="Rolando Bettancourt Ortega" w:date="2025-11-07T13:16:00Z">
                                      <m:rPr>
                                        <m:sty m:val="p"/>
                                      </m:rPr>
                                      <w:rPr>
                                        <w:rFonts w:ascii="Cambria Math" w:hAnsi="Cambria Math"/>
                                      </w:rPr>
                                      <m:t>49</m:t>
                                    </w:ins>
                                  </m:r>
                                </m:den>
                              </m:f>
                            </m:sup>
                          </m:sSup>
                        </m:e>
                        <m:e>
                          <m:sSup>
                            <m:sSupPr>
                              <m:ctrlPr>
                                <w:ins w:id="2275" w:author="Rolando Bettancourt Ortega" w:date="2025-11-07T13:16:00Z">
                                  <w:rPr>
                                    <w:rFonts w:ascii="Cambria Math" w:hAnsi="Cambria Math"/>
                                  </w:rPr>
                                </w:ins>
                              </m:ctrlPr>
                            </m:sSupPr>
                            <m:e>
                              <m:r>
                                <w:ins w:id="2276" w:author="Rolando Bettancourt Ortega" w:date="2025-11-07T13:16:00Z">
                                  <w:rPr>
                                    <w:rFonts w:ascii="Cambria Math" w:hAnsi="Cambria Math"/>
                                  </w:rPr>
                                  <m:t>α</m:t>
                                </w:ins>
                              </m:r>
                            </m:e>
                            <m:sup>
                              <m:f>
                                <m:fPr>
                                  <m:ctrlPr>
                                    <w:ins w:id="2277" w:author="Rolando Bettancourt Ortega" w:date="2025-11-07T13:16:00Z">
                                      <w:rPr>
                                        <w:rFonts w:ascii="Cambria Math" w:hAnsi="Cambria Math"/>
                                      </w:rPr>
                                    </w:ins>
                                  </m:ctrlPr>
                                </m:fPr>
                                <m:num>
                                  <m:r>
                                    <w:ins w:id="2278" w:author="Rolando Bettancourt Ortega" w:date="2025-11-07T13:16:00Z">
                                      <m:rPr>
                                        <m:sty m:val="p"/>
                                      </m:rPr>
                                      <w:rPr>
                                        <w:rFonts w:ascii="Cambria Math" w:hAnsi="Cambria Math"/>
                                      </w:rPr>
                                      <m:t>16</m:t>
                                    </w:ins>
                                  </m:r>
                                </m:num>
                                <m:den>
                                  <m:r>
                                    <w:ins w:id="2279" w:author="Rolando Bettancourt Ortega" w:date="2025-11-07T13:16:00Z">
                                      <m:rPr>
                                        <m:sty m:val="p"/>
                                      </m:rPr>
                                      <w:rPr>
                                        <w:rFonts w:ascii="Cambria Math" w:hAnsi="Cambria Math"/>
                                      </w:rPr>
                                      <m:t>49</m:t>
                                    </w:ins>
                                  </m:r>
                                </m:den>
                              </m:f>
                            </m:sup>
                          </m:sSup>
                        </m:e>
                        <m:e>
                          <m:sSup>
                            <m:sSupPr>
                              <m:ctrlPr>
                                <w:ins w:id="2280" w:author="Rolando Bettancourt Ortega" w:date="2025-11-07T13:16:00Z">
                                  <w:rPr>
                                    <w:rFonts w:ascii="Cambria Math" w:hAnsi="Cambria Math"/>
                                  </w:rPr>
                                </w:ins>
                              </m:ctrlPr>
                            </m:sSupPr>
                            <m:e>
                              <m:r>
                                <w:ins w:id="2281" w:author="Rolando Bettancourt Ortega" w:date="2025-11-07T13:16:00Z">
                                  <w:rPr>
                                    <w:rFonts w:ascii="Cambria Math" w:hAnsi="Cambria Math"/>
                                  </w:rPr>
                                  <m:t>α</m:t>
                                </w:ins>
                              </m:r>
                            </m:e>
                            <m:sup>
                              <m:f>
                                <m:fPr>
                                  <m:ctrlPr>
                                    <w:ins w:id="2282" w:author="Rolando Bettancourt Ortega" w:date="2025-11-07T13:16:00Z">
                                      <w:rPr>
                                        <w:rFonts w:ascii="Cambria Math" w:hAnsi="Cambria Math"/>
                                      </w:rPr>
                                    </w:ins>
                                  </m:ctrlPr>
                                </m:fPr>
                                <m:num>
                                  <m:r>
                                    <w:ins w:id="2283" w:author="Rolando Bettancourt Ortega" w:date="2025-11-07T13:16:00Z">
                                      <m:rPr>
                                        <m:sty m:val="p"/>
                                      </m:rPr>
                                      <w:rPr>
                                        <w:rFonts w:ascii="Cambria Math" w:hAnsi="Cambria Math"/>
                                      </w:rPr>
                                      <m:t>25</m:t>
                                    </w:ins>
                                  </m:r>
                                </m:num>
                                <m:den>
                                  <m:r>
                                    <w:ins w:id="2284" w:author="Rolando Bettancourt Ortega" w:date="2025-11-07T13:16:00Z">
                                      <m:rPr>
                                        <m:sty m:val="p"/>
                                      </m:rPr>
                                      <w:rPr>
                                        <w:rFonts w:ascii="Cambria Math" w:hAnsi="Cambria Math"/>
                                      </w:rPr>
                                      <m:t>49</m:t>
                                    </w:ins>
                                  </m:r>
                                </m:den>
                              </m:f>
                            </m:sup>
                          </m:sSup>
                        </m:e>
                        <m:e>
                          <m:sSup>
                            <m:sSupPr>
                              <m:ctrlPr>
                                <w:ins w:id="2285" w:author="Rolando Bettancourt Ortega" w:date="2025-11-07T13:16:00Z">
                                  <w:rPr>
                                    <w:rFonts w:ascii="Cambria Math" w:hAnsi="Cambria Math"/>
                                  </w:rPr>
                                </w:ins>
                              </m:ctrlPr>
                            </m:sSupPr>
                            <m:e>
                              <m:r>
                                <w:ins w:id="2286" w:author="Rolando Bettancourt Ortega" w:date="2025-11-07T13:16:00Z">
                                  <w:rPr>
                                    <w:rFonts w:ascii="Cambria Math" w:hAnsi="Cambria Math"/>
                                  </w:rPr>
                                  <m:t>α</m:t>
                                </w:ins>
                              </m:r>
                            </m:e>
                            <m:sup>
                              <m:f>
                                <m:fPr>
                                  <m:ctrlPr>
                                    <w:ins w:id="2287" w:author="Rolando Bettancourt Ortega" w:date="2025-11-07T13:16:00Z">
                                      <w:rPr>
                                        <w:rFonts w:ascii="Cambria Math" w:hAnsi="Cambria Math"/>
                                      </w:rPr>
                                    </w:ins>
                                  </m:ctrlPr>
                                </m:fPr>
                                <m:num>
                                  <m:r>
                                    <w:ins w:id="2288" w:author="Rolando Bettancourt Ortega" w:date="2025-11-07T13:16:00Z">
                                      <m:rPr>
                                        <m:sty m:val="p"/>
                                      </m:rPr>
                                      <w:rPr>
                                        <w:rFonts w:ascii="Cambria Math" w:hAnsi="Cambria Math"/>
                                      </w:rPr>
                                      <m:t>36</m:t>
                                    </w:ins>
                                  </m:r>
                                </m:num>
                                <m:den>
                                  <m:r>
                                    <w:ins w:id="2289" w:author="Rolando Bettancourt Ortega" w:date="2025-11-07T13:16:00Z">
                                      <m:rPr>
                                        <m:sty m:val="p"/>
                                      </m:rPr>
                                      <w:rPr>
                                        <w:rFonts w:ascii="Cambria Math" w:hAnsi="Cambria Math"/>
                                      </w:rPr>
                                      <m:t>49</m:t>
                                    </w:ins>
                                  </m:r>
                                </m:den>
                              </m:f>
                            </m:sup>
                          </m:sSup>
                        </m:e>
                      </m:mr>
                      <m:mr>
                        <m:e>
                          <m:sSup>
                            <m:sSupPr>
                              <m:ctrlPr>
                                <w:ins w:id="2290" w:author="Rolando Bettancourt Ortega" w:date="2025-11-07T13:16:00Z">
                                  <w:rPr>
                                    <w:rFonts w:ascii="Cambria Math" w:hAnsi="Cambria Math"/>
                                  </w:rPr>
                                </w:ins>
                              </m:ctrlPr>
                            </m:sSupPr>
                            <m:e>
                              <m:sSup>
                                <m:sSupPr>
                                  <m:ctrlPr>
                                    <w:ins w:id="2291" w:author="Rolando Bettancourt Ortega" w:date="2025-11-07T13:16:00Z">
                                      <w:rPr>
                                        <w:rFonts w:ascii="Cambria Math" w:hAnsi="Cambria Math"/>
                                      </w:rPr>
                                    </w:ins>
                                  </m:ctrlPr>
                                </m:sSupPr>
                                <m:e>
                                  <m:r>
                                    <w:ins w:id="2292" w:author="Rolando Bettancourt Ortega" w:date="2025-11-07T13:16:00Z">
                                      <w:rPr>
                                        <w:rFonts w:ascii="Cambria Math" w:hAnsi="Cambria Math"/>
                                      </w:rPr>
                                      <m:t>α</m:t>
                                    </w:ins>
                                  </m:r>
                                </m:e>
                                <m:sup>
                                  <m:f>
                                    <m:fPr>
                                      <m:ctrlPr>
                                        <w:ins w:id="2293" w:author="Rolando Bettancourt Ortega" w:date="2025-11-07T13:16:00Z">
                                          <w:rPr>
                                            <w:rFonts w:ascii="Cambria Math" w:hAnsi="Cambria Math"/>
                                          </w:rPr>
                                        </w:ins>
                                      </m:ctrlPr>
                                    </m:fPr>
                                    <m:num>
                                      <m:r>
                                        <w:ins w:id="2294" w:author="Rolando Bettancourt Ortega" w:date="2025-11-07T13:16:00Z">
                                          <m:rPr>
                                            <m:sty m:val="p"/>
                                          </m:rPr>
                                          <w:rPr>
                                            <w:rFonts w:ascii="Cambria Math" w:hAnsi="Cambria Math"/>
                                          </w:rPr>
                                          <m:t>4</m:t>
                                        </w:ins>
                                      </m:r>
                                    </m:num>
                                    <m:den>
                                      <m:r>
                                        <w:ins w:id="2295" w:author="Rolando Bettancourt Ortega" w:date="2025-11-07T13:16:00Z">
                                          <m:rPr>
                                            <m:sty m:val="p"/>
                                          </m:rPr>
                                          <w:rPr>
                                            <w:rFonts w:ascii="Cambria Math" w:hAnsi="Cambria Math"/>
                                          </w:rPr>
                                          <m:t>49</m:t>
                                        </w:ins>
                                      </m:r>
                                    </m:den>
                                  </m:f>
                                </m:sup>
                              </m:sSup>
                            </m:e>
                            <m:sup>
                              <m:r>
                                <w:ins w:id="2296" w:author="Rolando Bettancourt Ortega" w:date="2025-11-07T13:16:00Z">
                                  <m:rPr>
                                    <m:sty m:val="p"/>
                                  </m:rPr>
                                  <w:rPr>
                                    <w:rFonts w:ascii="Cambria Math" w:hAnsi="Cambria Math"/>
                                  </w:rPr>
                                  <m:t>*</m:t>
                                </w:ins>
                              </m:r>
                            </m:sup>
                          </m:sSup>
                        </m:e>
                        <m:e>
                          <m:sSup>
                            <m:sSupPr>
                              <m:ctrlPr>
                                <w:ins w:id="2297" w:author="Rolando Bettancourt Ortega" w:date="2025-11-07T13:16:00Z">
                                  <w:rPr>
                                    <w:rFonts w:ascii="Cambria Math" w:hAnsi="Cambria Math"/>
                                  </w:rPr>
                                </w:ins>
                              </m:ctrlPr>
                            </m:sSupPr>
                            <m:e>
                              <m:sSup>
                                <m:sSupPr>
                                  <m:ctrlPr>
                                    <w:ins w:id="2298" w:author="Rolando Bettancourt Ortega" w:date="2025-11-07T13:16:00Z">
                                      <w:rPr>
                                        <w:rFonts w:ascii="Cambria Math" w:hAnsi="Cambria Math"/>
                                      </w:rPr>
                                    </w:ins>
                                  </m:ctrlPr>
                                </m:sSupPr>
                                <m:e>
                                  <m:r>
                                    <w:ins w:id="2299" w:author="Rolando Bettancourt Ortega" w:date="2025-11-07T13:16:00Z">
                                      <w:rPr>
                                        <w:rFonts w:ascii="Cambria Math" w:hAnsi="Cambria Math"/>
                                      </w:rPr>
                                      <m:t>α</m:t>
                                    </w:ins>
                                  </m:r>
                                </m:e>
                                <m:sup>
                                  <m:f>
                                    <m:fPr>
                                      <m:ctrlPr>
                                        <w:ins w:id="2300" w:author="Rolando Bettancourt Ortega" w:date="2025-11-07T13:16:00Z">
                                          <w:rPr>
                                            <w:rFonts w:ascii="Cambria Math" w:hAnsi="Cambria Math"/>
                                          </w:rPr>
                                        </w:ins>
                                      </m:ctrlPr>
                                    </m:fPr>
                                    <m:num>
                                      <m:r>
                                        <w:ins w:id="2301" w:author="Rolando Bettancourt Ortega" w:date="2025-11-07T13:16:00Z">
                                          <m:rPr>
                                            <m:sty m:val="p"/>
                                          </m:rPr>
                                          <w:rPr>
                                            <w:rFonts w:ascii="Cambria Math" w:hAnsi="Cambria Math"/>
                                          </w:rPr>
                                          <m:t>1</m:t>
                                        </w:ins>
                                      </m:r>
                                    </m:num>
                                    <m:den>
                                      <m:r>
                                        <w:ins w:id="2302" w:author="Rolando Bettancourt Ortega" w:date="2025-11-07T13:16:00Z">
                                          <m:rPr>
                                            <m:sty m:val="p"/>
                                          </m:rPr>
                                          <w:rPr>
                                            <w:rFonts w:ascii="Cambria Math" w:hAnsi="Cambria Math"/>
                                          </w:rPr>
                                          <m:t>49</m:t>
                                        </w:ins>
                                      </m:r>
                                    </m:den>
                                  </m:f>
                                </m:sup>
                              </m:sSup>
                            </m:e>
                            <m:sup>
                              <m:r>
                                <w:ins w:id="2303" w:author="Rolando Bettancourt Ortega" w:date="2025-11-07T13:16:00Z">
                                  <m:rPr>
                                    <m:sty m:val="p"/>
                                  </m:rPr>
                                  <w:rPr>
                                    <w:rFonts w:ascii="Cambria Math" w:hAnsi="Cambria Math"/>
                                  </w:rPr>
                                  <m:t>*</m:t>
                                </w:ins>
                              </m:r>
                            </m:sup>
                          </m:sSup>
                        </m:e>
                        <m:e>
                          <m:r>
                            <w:ins w:id="2304" w:author="Rolando Bettancourt Ortega" w:date="2025-11-07T13:16:00Z">
                              <m:rPr>
                                <m:sty m:val="p"/>
                              </m:rPr>
                              <w:rPr>
                                <w:rFonts w:ascii="Cambria Math" w:hAnsi="Cambria Math"/>
                              </w:rPr>
                              <m:t>1</m:t>
                            </w:ins>
                          </m:r>
                        </m:e>
                        <m:e>
                          <m:sSup>
                            <m:sSupPr>
                              <m:ctrlPr>
                                <w:ins w:id="2305" w:author="Rolando Bettancourt Ortega" w:date="2025-11-07T13:16:00Z">
                                  <w:rPr>
                                    <w:rFonts w:ascii="Cambria Math" w:hAnsi="Cambria Math"/>
                                  </w:rPr>
                                </w:ins>
                              </m:ctrlPr>
                            </m:sSupPr>
                            <m:e>
                              <m:r>
                                <w:ins w:id="2306" w:author="Rolando Bettancourt Ortega" w:date="2025-11-07T13:16:00Z">
                                  <w:rPr>
                                    <w:rFonts w:ascii="Cambria Math" w:hAnsi="Cambria Math"/>
                                  </w:rPr>
                                  <m:t>α</m:t>
                                </w:ins>
                              </m:r>
                            </m:e>
                            <m:sup>
                              <m:f>
                                <m:fPr>
                                  <m:ctrlPr>
                                    <w:ins w:id="2307" w:author="Rolando Bettancourt Ortega" w:date="2025-11-07T13:16:00Z">
                                      <w:rPr>
                                        <w:rFonts w:ascii="Cambria Math" w:hAnsi="Cambria Math"/>
                                      </w:rPr>
                                    </w:ins>
                                  </m:ctrlPr>
                                </m:fPr>
                                <m:num>
                                  <m:r>
                                    <w:ins w:id="2308" w:author="Rolando Bettancourt Ortega" w:date="2025-11-07T13:16:00Z">
                                      <m:rPr>
                                        <m:sty m:val="p"/>
                                      </m:rPr>
                                      <w:rPr>
                                        <w:rFonts w:ascii="Cambria Math" w:hAnsi="Cambria Math"/>
                                      </w:rPr>
                                      <m:t>1</m:t>
                                    </w:ins>
                                  </m:r>
                                </m:num>
                                <m:den>
                                  <m:r>
                                    <w:ins w:id="2309" w:author="Rolando Bettancourt Ortega" w:date="2025-11-07T13:16:00Z">
                                      <m:rPr>
                                        <m:sty m:val="p"/>
                                      </m:rPr>
                                      <w:rPr>
                                        <w:rFonts w:ascii="Cambria Math" w:hAnsi="Cambria Math"/>
                                      </w:rPr>
                                      <m:t>49</m:t>
                                    </w:ins>
                                  </m:r>
                                </m:den>
                              </m:f>
                            </m:sup>
                          </m:sSup>
                        </m:e>
                        <m:e>
                          <m:sSup>
                            <m:sSupPr>
                              <m:ctrlPr>
                                <w:ins w:id="2310" w:author="Rolando Bettancourt Ortega" w:date="2025-11-07T13:16:00Z">
                                  <w:rPr>
                                    <w:rFonts w:ascii="Cambria Math" w:hAnsi="Cambria Math"/>
                                  </w:rPr>
                                </w:ins>
                              </m:ctrlPr>
                            </m:sSupPr>
                            <m:e>
                              <m:r>
                                <w:ins w:id="2311" w:author="Rolando Bettancourt Ortega" w:date="2025-11-07T13:16:00Z">
                                  <w:rPr>
                                    <w:rFonts w:ascii="Cambria Math" w:hAnsi="Cambria Math"/>
                                  </w:rPr>
                                  <m:t>α</m:t>
                                </w:ins>
                              </m:r>
                            </m:e>
                            <m:sup>
                              <m:f>
                                <m:fPr>
                                  <m:ctrlPr>
                                    <w:ins w:id="2312" w:author="Rolando Bettancourt Ortega" w:date="2025-11-07T13:16:00Z">
                                      <w:rPr>
                                        <w:rFonts w:ascii="Cambria Math" w:hAnsi="Cambria Math"/>
                                      </w:rPr>
                                    </w:ins>
                                  </m:ctrlPr>
                                </m:fPr>
                                <m:num>
                                  <m:r>
                                    <w:ins w:id="2313" w:author="Rolando Bettancourt Ortega" w:date="2025-11-07T13:16:00Z">
                                      <m:rPr>
                                        <m:sty m:val="p"/>
                                      </m:rPr>
                                      <w:rPr>
                                        <w:rFonts w:ascii="Cambria Math" w:hAnsi="Cambria Math"/>
                                      </w:rPr>
                                      <m:t>4</m:t>
                                    </w:ins>
                                  </m:r>
                                </m:num>
                                <m:den>
                                  <m:r>
                                    <w:ins w:id="2314" w:author="Rolando Bettancourt Ortega" w:date="2025-11-07T13:16:00Z">
                                      <m:rPr>
                                        <m:sty m:val="p"/>
                                      </m:rPr>
                                      <w:rPr>
                                        <w:rFonts w:ascii="Cambria Math" w:hAnsi="Cambria Math"/>
                                      </w:rPr>
                                      <m:t>49</m:t>
                                    </w:ins>
                                  </m:r>
                                </m:den>
                              </m:f>
                            </m:sup>
                          </m:sSup>
                        </m:e>
                        <m:e>
                          <m:sSup>
                            <m:sSupPr>
                              <m:ctrlPr>
                                <w:ins w:id="2315" w:author="Rolando Bettancourt Ortega" w:date="2025-11-07T13:16:00Z">
                                  <w:rPr>
                                    <w:rFonts w:ascii="Cambria Math" w:hAnsi="Cambria Math"/>
                                  </w:rPr>
                                </w:ins>
                              </m:ctrlPr>
                            </m:sSupPr>
                            <m:e>
                              <m:r>
                                <w:ins w:id="2316" w:author="Rolando Bettancourt Ortega" w:date="2025-11-07T13:16:00Z">
                                  <w:rPr>
                                    <w:rFonts w:ascii="Cambria Math" w:hAnsi="Cambria Math"/>
                                  </w:rPr>
                                  <m:t>α</m:t>
                                </w:ins>
                              </m:r>
                            </m:e>
                            <m:sup>
                              <m:f>
                                <m:fPr>
                                  <m:ctrlPr>
                                    <w:ins w:id="2317" w:author="Rolando Bettancourt Ortega" w:date="2025-11-07T13:16:00Z">
                                      <w:rPr>
                                        <w:rFonts w:ascii="Cambria Math" w:hAnsi="Cambria Math"/>
                                      </w:rPr>
                                    </w:ins>
                                  </m:ctrlPr>
                                </m:fPr>
                                <m:num>
                                  <m:r>
                                    <w:ins w:id="2318" w:author="Rolando Bettancourt Ortega" w:date="2025-11-07T13:16:00Z">
                                      <m:rPr>
                                        <m:sty m:val="p"/>
                                      </m:rPr>
                                      <w:rPr>
                                        <w:rFonts w:ascii="Cambria Math" w:hAnsi="Cambria Math"/>
                                      </w:rPr>
                                      <m:t>9</m:t>
                                    </w:ins>
                                  </m:r>
                                </m:num>
                                <m:den>
                                  <m:r>
                                    <w:ins w:id="2319" w:author="Rolando Bettancourt Ortega" w:date="2025-11-07T13:16:00Z">
                                      <m:rPr>
                                        <m:sty m:val="p"/>
                                      </m:rPr>
                                      <w:rPr>
                                        <w:rFonts w:ascii="Cambria Math" w:hAnsi="Cambria Math"/>
                                      </w:rPr>
                                      <m:t>49</m:t>
                                    </w:ins>
                                  </m:r>
                                </m:den>
                              </m:f>
                            </m:sup>
                          </m:sSup>
                        </m:e>
                        <m:e>
                          <m:sSup>
                            <m:sSupPr>
                              <m:ctrlPr>
                                <w:ins w:id="2320" w:author="Rolando Bettancourt Ortega" w:date="2025-11-07T13:16:00Z">
                                  <w:rPr>
                                    <w:rFonts w:ascii="Cambria Math" w:hAnsi="Cambria Math"/>
                                  </w:rPr>
                                </w:ins>
                              </m:ctrlPr>
                            </m:sSupPr>
                            <m:e>
                              <m:r>
                                <w:ins w:id="2321" w:author="Rolando Bettancourt Ortega" w:date="2025-11-07T13:16:00Z">
                                  <w:rPr>
                                    <w:rFonts w:ascii="Cambria Math" w:hAnsi="Cambria Math"/>
                                  </w:rPr>
                                  <m:t>α</m:t>
                                </w:ins>
                              </m:r>
                            </m:e>
                            <m:sup>
                              <m:f>
                                <m:fPr>
                                  <m:ctrlPr>
                                    <w:ins w:id="2322" w:author="Rolando Bettancourt Ortega" w:date="2025-11-07T13:16:00Z">
                                      <w:rPr>
                                        <w:rFonts w:ascii="Cambria Math" w:hAnsi="Cambria Math"/>
                                      </w:rPr>
                                    </w:ins>
                                  </m:ctrlPr>
                                </m:fPr>
                                <m:num>
                                  <m:r>
                                    <w:ins w:id="2323" w:author="Rolando Bettancourt Ortega" w:date="2025-11-07T13:16:00Z">
                                      <m:rPr>
                                        <m:sty m:val="p"/>
                                      </m:rPr>
                                      <w:rPr>
                                        <w:rFonts w:ascii="Cambria Math" w:hAnsi="Cambria Math"/>
                                      </w:rPr>
                                      <m:t>16</m:t>
                                    </w:ins>
                                  </m:r>
                                </m:num>
                                <m:den>
                                  <m:r>
                                    <w:ins w:id="2324" w:author="Rolando Bettancourt Ortega" w:date="2025-11-07T13:16:00Z">
                                      <m:rPr>
                                        <m:sty m:val="p"/>
                                      </m:rPr>
                                      <w:rPr>
                                        <w:rFonts w:ascii="Cambria Math" w:hAnsi="Cambria Math"/>
                                      </w:rPr>
                                      <m:t>49</m:t>
                                    </w:ins>
                                  </m:r>
                                </m:den>
                              </m:f>
                            </m:sup>
                          </m:sSup>
                        </m:e>
                        <m:e>
                          <m:sSup>
                            <m:sSupPr>
                              <m:ctrlPr>
                                <w:ins w:id="2325" w:author="Rolando Bettancourt Ortega" w:date="2025-11-07T13:16:00Z">
                                  <w:rPr>
                                    <w:rFonts w:ascii="Cambria Math" w:hAnsi="Cambria Math"/>
                                  </w:rPr>
                                </w:ins>
                              </m:ctrlPr>
                            </m:sSupPr>
                            <m:e>
                              <m:r>
                                <w:ins w:id="2326" w:author="Rolando Bettancourt Ortega" w:date="2025-11-07T13:16:00Z">
                                  <w:rPr>
                                    <w:rFonts w:ascii="Cambria Math" w:hAnsi="Cambria Math"/>
                                  </w:rPr>
                                  <m:t>α</m:t>
                                </w:ins>
                              </m:r>
                            </m:e>
                            <m:sup>
                              <m:f>
                                <m:fPr>
                                  <m:ctrlPr>
                                    <w:ins w:id="2327" w:author="Rolando Bettancourt Ortega" w:date="2025-11-07T13:16:00Z">
                                      <w:rPr>
                                        <w:rFonts w:ascii="Cambria Math" w:hAnsi="Cambria Math"/>
                                      </w:rPr>
                                    </w:ins>
                                  </m:ctrlPr>
                                </m:fPr>
                                <m:num>
                                  <m:r>
                                    <w:ins w:id="2328" w:author="Rolando Bettancourt Ortega" w:date="2025-11-07T13:16:00Z">
                                      <m:rPr>
                                        <m:sty m:val="p"/>
                                      </m:rPr>
                                      <w:rPr>
                                        <w:rFonts w:ascii="Cambria Math" w:hAnsi="Cambria Math"/>
                                      </w:rPr>
                                      <m:t>25</m:t>
                                    </w:ins>
                                  </m:r>
                                </m:num>
                                <m:den>
                                  <m:r>
                                    <w:ins w:id="2329" w:author="Rolando Bettancourt Ortega" w:date="2025-11-07T13:16:00Z">
                                      <m:rPr>
                                        <m:sty m:val="p"/>
                                      </m:rPr>
                                      <w:rPr>
                                        <w:rFonts w:ascii="Cambria Math" w:hAnsi="Cambria Math"/>
                                      </w:rPr>
                                      <m:t>49</m:t>
                                    </w:ins>
                                  </m:r>
                                </m:den>
                              </m:f>
                            </m:sup>
                          </m:sSup>
                        </m:e>
                      </m:mr>
                      <m:mr>
                        <m:e>
                          <m:sSup>
                            <m:sSupPr>
                              <m:ctrlPr>
                                <w:ins w:id="2330" w:author="Rolando Bettancourt Ortega" w:date="2025-11-07T13:16:00Z">
                                  <w:rPr>
                                    <w:rFonts w:ascii="Cambria Math" w:hAnsi="Cambria Math"/>
                                  </w:rPr>
                                </w:ins>
                              </m:ctrlPr>
                            </m:sSupPr>
                            <m:e>
                              <m:sSup>
                                <m:sSupPr>
                                  <m:ctrlPr>
                                    <w:ins w:id="2331" w:author="Rolando Bettancourt Ortega" w:date="2025-11-07T13:16:00Z">
                                      <w:rPr>
                                        <w:rFonts w:ascii="Cambria Math" w:hAnsi="Cambria Math"/>
                                      </w:rPr>
                                    </w:ins>
                                  </m:ctrlPr>
                                </m:sSupPr>
                                <m:e>
                                  <m:r>
                                    <w:ins w:id="2332" w:author="Rolando Bettancourt Ortega" w:date="2025-11-07T13:16:00Z">
                                      <w:rPr>
                                        <w:rFonts w:ascii="Cambria Math" w:hAnsi="Cambria Math"/>
                                      </w:rPr>
                                      <m:t>α</m:t>
                                    </w:ins>
                                  </m:r>
                                </m:e>
                                <m:sup>
                                  <m:f>
                                    <m:fPr>
                                      <m:ctrlPr>
                                        <w:ins w:id="2333" w:author="Rolando Bettancourt Ortega" w:date="2025-11-07T13:16:00Z">
                                          <w:rPr>
                                            <w:rFonts w:ascii="Cambria Math" w:hAnsi="Cambria Math"/>
                                          </w:rPr>
                                        </w:ins>
                                      </m:ctrlPr>
                                    </m:fPr>
                                    <m:num>
                                      <m:r>
                                        <w:ins w:id="2334" w:author="Rolando Bettancourt Ortega" w:date="2025-11-07T13:16:00Z">
                                          <m:rPr>
                                            <m:sty m:val="p"/>
                                          </m:rPr>
                                          <w:rPr>
                                            <w:rFonts w:ascii="Cambria Math" w:hAnsi="Cambria Math"/>
                                          </w:rPr>
                                          <m:t>9</m:t>
                                        </w:ins>
                                      </m:r>
                                    </m:num>
                                    <m:den>
                                      <m:r>
                                        <w:ins w:id="2335" w:author="Rolando Bettancourt Ortega" w:date="2025-11-07T13:16:00Z">
                                          <m:rPr>
                                            <m:sty m:val="p"/>
                                          </m:rPr>
                                          <w:rPr>
                                            <w:rFonts w:ascii="Cambria Math" w:hAnsi="Cambria Math"/>
                                          </w:rPr>
                                          <m:t>49</m:t>
                                        </w:ins>
                                      </m:r>
                                    </m:den>
                                  </m:f>
                                </m:sup>
                              </m:sSup>
                            </m:e>
                            <m:sup>
                              <m:r>
                                <w:ins w:id="2336" w:author="Rolando Bettancourt Ortega" w:date="2025-11-07T13:16:00Z">
                                  <m:rPr>
                                    <m:sty m:val="p"/>
                                  </m:rPr>
                                  <w:rPr>
                                    <w:rFonts w:ascii="Cambria Math" w:hAnsi="Cambria Math"/>
                                  </w:rPr>
                                  <m:t>*</m:t>
                                </w:ins>
                              </m:r>
                            </m:sup>
                          </m:sSup>
                        </m:e>
                        <m:e>
                          <m:sSup>
                            <m:sSupPr>
                              <m:ctrlPr>
                                <w:ins w:id="2337" w:author="Rolando Bettancourt Ortega" w:date="2025-11-07T13:16:00Z">
                                  <w:rPr>
                                    <w:rFonts w:ascii="Cambria Math" w:hAnsi="Cambria Math"/>
                                  </w:rPr>
                                </w:ins>
                              </m:ctrlPr>
                            </m:sSupPr>
                            <m:e>
                              <m:sSup>
                                <m:sSupPr>
                                  <m:ctrlPr>
                                    <w:ins w:id="2338" w:author="Rolando Bettancourt Ortega" w:date="2025-11-07T13:16:00Z">
                                      <w:rPr>
                                        <w:rFonts w:ascii="Cambria Math" w:hAnsi="Cambria Math"/>
                                      </w:rPr>
                                    </w:ins>
                                  </m:ctrlPr>
                                </m:sSupPr>
                                <m:e>
                                  <m:r>
                                    <w:ins w:id="2339" w:author="Rolando Bettancourt Ortega" w:date="2025-11-07T13:16:00Z">
                                      <w:rPr>
                                        <w:rFonts w:ascii="Cambria Math" w:hAnsi="Cambria Math"/>
                                      </w:rPr>
                                      <m:t>α</m:t>
                                    </w:ins>
                                  </m:r>
                                </m:e>
                                <m:sup>
                                  <m:f>
                                    <m:fPr>
                                      <m:ctrlPr>
                                        <w:ins w:id="2340" w:author="Rolando Bettancourt Ortega" w:date="2025-11-07T13:16:00Z">
                                          <w:rPr>
                                            <w:rFonts w:ascii="Cambria Math" w:hAnsi="Cambria Math"/>
                                          </w:rPr>
                                        </w:ins>
                                      </m:ctrlPr>
                                    </m:fPr>
                                    <m:num>
                                      <m:r>
                                        <w:ins w:id="2341" w:author="Rolando Bettancourt Ortega" w:date="2025-11-07T13:16:00Z">
                                          <m:rPr>
                                            <m:sty m:val="p"/>
                                          </m:rPr>
                                          <w:rPr>
                                            <w:rFonts w:ascii="Cambria Math" w:hAnsi="Cambria Math"/>
                                          </w:rPr>
                                          <m:t>4</m:t>
                                        </w:ins>
                                      </m:r>
                                    </m:num>
                                    <m:den>
                                      <m:r>
                                        <w:ins w:id="2342" w:author="Rolando Bettancourt Ortega" w:date="2025-11-07T13:16:00Z">
                                          <m:rPr>
                                            <m:sty m:val="p"/>
                                          </m:rPr>
                                          <w:rPr>
                                            <w:rFonts w:ascii="Cambria Math" w:hAnsi="Cambria Math"/>
                                          </w:rPr>
                                          <m:t>49</m:t>
                                        </w:ins>
                                      </m:r>
                                    </m:den>
                                  </m:f>
                                </m:sup>
                              </m:sSup>
                            </m:e>
                            <m:sup>
                              <m:r>
                                <w:ins w:id="2343" w:author="Rolando Bettancourt Ortega" w:date="2025-11-07T13:16:00Z">
                                  <m:rPr>
                                    <m:sty m:val="p"/>
                                  </m:rPr>
                                  <w:rPr>
                                    <w:rFonts w:ascii="Cambria Math" w:hAnsi="Cambria Math"/>
                                  </w:rPr>
                                  <m:t>*</m:t>
                                </w:ins>
                              </m:r>
                            </m:sup>
                          </m:sSup>
                        </m:e>
                        <m:e>
                          <m:sSup>
                            <m:sSupPr>
                              <m:ctrlPr>
                                <w:ins w:id="2344" w:author="Rolando Bettancourt Ortega" w:date="2025-11-07T13:16:00Z">
                                  <w:rPr>
                                    <w:rFonts w:ascii="Cambria Math" w:hAnsi="Cambria Math"/>
                                  </w:rPr>
                                </w:ins>
                              </m:ctrlPr>
                            </m:sSupPr>
                            <m:e>
                              <m:sSup>
                                <m:sSupPr>
                                  <m:ctrlPr>
                                    <w:ins w:id="2345" w:author="Rolando Bettancourt Ortega" w:date="2025-11-07T13:16:00Z">
                                      <w:rPr>
                                        <w:rFonts w:ascii="Cambria Math" w:hAnsi="Cambria Math"/>
                                      </w:rPr>
                                    </w:ins>
                                  </m:ctrlPr>
                                </m:sSupPr>
                                <m:e>
                                  <m:r>
                                    <w:ins w:id="2346" w:author="Rolando Bettancourt Ortega" w:date="2025-11-07T13:16:00Z">
                                      <w:rPr>
                                        <w:rFonts w:ascii="Cambria Math" w:hAnsi="Cambria Math"/>
                                      </w:rPr>
                                      <m:t>α</m:t>
                                    </w:ins>
                                  </m:r>
                                </m:e>
                                <m:sup>
                                  <m:f>
                                    <m:fPr>
                                      <m:ctrlPr>
                                        <w:ins w:id="2347" w:author="Rolando Bettancourt Ortega" w:date="2025-11-07T13:16:00Z">
                                          <w:rPr>
                                            <w:rFonts w:ascii="Cambria Math" w:hAnsi="Cambria Math"/>
                                          </w:rPr>
                                        </w:ins>
                                      </m:ctrlPr>
                                    </m:fPr>
                                    <m:num>
                                      <m:r>
                                        <w:ins w:id="2348" w:author="Rolando Bettancourt Ortega" w:date="2025-11-07T13:16:00Z">
                                          <m:rPr>
                                            <m:sty m:val="p"/>
                                          </m:rPr>
                                          <w:rPr>
                                            <w:rFonts w:ascii="Cambria Math" w:hAnsi="Cambria Math"/>
                                          </w:rPr>
                                          <m:t>1</m:t>
                                        </w:ins>
                                      </m:r>
                                    </m:num>
                                    <m:den>
                                      <m:r>
                                        <w:ins w:id="2349" w:author="Rolando Bettancourt Ortega" w:date="2025-11-07T13:16:00Z">
                                          <m:rPr>
                                            <m:sty m:val="p"/>
                                          </m:rPr>
                                          <w:rPr>
                                            <w:rFonts w:ascii="Cambria Math" w:hAnsi="Cambria Math"/>
                                          </w:rPr>
                                          <m:t>49</m:t>
                                        </w:ins>
                                      </m:r>
                                    </m:den>
                                  </m:f>
                                </m:sup>
                              </m:sSup>
                            </m:e>
                            <m:sup>
                              <m:r>
                                <w:ins w:id="2350" w:author="Rolando Bettancourt Ortega" w:date="2025-11-07T13:16:00Z">
                                  <m:rPr>
                                    <m:sty m:val="p"/>
                                  </m:rPr>
                                  <w:rPr>
                                    <w:rFonts w:ascii="Cambria Math" w:hAnsi="Cambria Math"/>
                                  </w:rPr>
                                  <m:t>*</m:t>
                                </w:ins>
                              </m:r>
                            </m:sup>
                          </m:sSup>
                        </m:e>
                        <m:e>
                          <m:r>
                            <w:ins w:id="2351" w:author="Rolando Bettancourt Ortega" w:date="2025-11-07T13:16:00Z">
                              <m:rPr>
                                <m:sty m:val="p"/>
                              </m:rPr>
                              <w:rPr>
                                <w:rFonts w:ascii="Cambria Math" w:hAnsi="Cambria Math"/>
                              </w:rPr>
                              <m:t>1</m:t>
                            </w:ins>
                          </m:r>
                        </m:e>
                        <m:e>
                          <m:sSup>
                            <m:sSupPr>
                              <m:ctrlPr>
                                <w:ins w:id="2352" w:author="Rolando Bettancourt Ortega" w:date="2025-11-07T13:16:00Z">
                                  <w:rPr>
                                    <w:rFonts w:ascii="Cambria Math" w:hAnsi="Cambria Math"/>
                                  </w:rPr>
                                </w:ins>
                              </m:ctrlPr>
                            </m:sSupPr>
                            <m:e>
                              <m:r>
                                <w:ins w:id="2353" w:author="Rolando Bettancourt Ortega" w:date="2025-11-07T13:16:00Z">
                                  <w:rPr>
                                    <w:rFonts w:ascii="Cambria Math" w:hAnsi="Cambria Math"/>
                                  </w:rPr>
                                  <m:t>α</m:t>
                                </w:ins>
                              </m:r>
                            </m:e>
                            <m:sup>
                              <m:f>
                                <m:fPr>
                                  <m:ctrlPr>
                                    <w:ins w:id="2354" w:author="Rolando Bettancourt Ortega" w:date="2025-11-07T13:16:00Z">
                                      <w:rPr>
                                        <w:rFonts w:ascii="Cambria Math" w:hAnsi="Cambria Math"/>
                                      </w:rPr>
                                    </w:ins>
                                  </m:ctrlPr>
                                </m:fPr>
                                <m:num>
                                  <m:r>
                                    <w:ins w:id="2355" w:author="Rolando Bettancourt Ortega" w:date="2025-11-07T13:16:00Z">
                                      <m:rPr>
                                        <m:sty m:val="p"/>
                                      </m:rPr>
                                      <w:rPr>
                                        <w:rFonts w:ascii="Cambria Math" w:hAnsi="Cambria Math"/>
                                      </w:rPr>
                                      <m:t>1</m:t>
                                    </w:ins>
                                  </m:r>
                                </m:num>
                                <m:den>
                                  <m:r>
                                    <w:ins w:id="2356" w:author="Rolando Bettancourt Ortega" w:date="2025-11-07T13:16:00Z">
                                      <m:rPr>
                                        <m:sty m:val="p"/>
                                      </m:rPr>
                                      <w:rPr>
                                        <w:rFonts w:ascii="Cambria Math" w:hAnsi="Cambria Math"/>
                                      </w:rPr>
                                      <m:t>49</m:t>
                                    </w:ins>
                                  </m:r>
                                </m:den>
                              </m:f>
                            </m:sup>
                          </m:sSup>
                        </m:e>
                        <m:e>
                          <m:sSup>
                            <m:sSupPr>
                              <m:ctrlPr>
                                <w:ins w:id="2357" w:author="Rolando Bettancourt Ortega" w:date="2025-11-07T13:16:00Z">
                                  <w:rPr>
                                    <w:rFonts w:ascii="Cambria Math" w:hAnsi="Cambria Math"/>
                                  </w:rPr>
                                </w:ins>
                              </m:ctrlPr>
                            </m:sSupPr>
                            <m:e>
                              <m:r>
                                <w:ins w:id="2358" w:author="Rolando Bettancourt Ortega" w:date="2025-11-07T13:16:00Z">
                                  <w:rPr>
                                    <w:rFonts w:ascii="Cambria Math" w:hAnsi="Cambria Math"/>
                                  </w:rPr>
                                  <m:t>α</m:t>
                                </w:ins>
                              </m:r>
                            </m:e>
                            <m:sup>
                              <m:f>
                                <m:fPr>
                                  <m:ctrlPr>
                                    <w:ins w:id="2359" w:author="Rolando Bettancourt Ortega" w:date="2025-11-07T13:16:00Z">
                                      <w:rPr>
                                        <w:rFonts w:ascii="Cambria Math" w:hAnsi="Cambria Math"/>
                                      </w:rPr>
                                    </w:ins>
                                  </m:ctrlPr>
                                </m:fPr>
                                <m:num>
                                  <m:r>
                                    <w:ins w:id="2360" w:author="Rolando Bettancourt Ortega" w:date="2025-11-07T13:16:00Z">
                                      <m:rPr>
                                        <m:sty m:val="p"/>
                                      </m:rPr>
                                      <w:rPr>
                                        <w:rFonts w:ascii="Cambria Math" w:hAnsi="Cambria Math"/>
                                      </w:rPr>
                                      <m:t>4</m:t>
                                    </w:ins>
                                  </m:r>
                                </m:num>
                                <m:den>
                                  <m:r>
                                    <w:ins w:id="2361" w:author="Rolando Bettancourt Ortega" w:date="2025-11-07T13:16:00Z">
                                      <m:rPr>
                                        <m:sty m:val="p"/>
                                      </m:rPr>
                                      <w:rPr>
                                        <w:rFonts w:ascii="Cambria Math" w:hAnsi="Cambria Math"/>
                                      </w:rPr>
                                      <m:t>49</m:t>
                                    </w:ins>
                                  </m:r>
                                </m:den>
                              </m:f>
                            </m:sup>
                          </m:sSup>
                        </m:e>
                        <m:e>
                          <m:sSup>
                            <m:sSupPr>
                              <m:ctrlPr>
                                <w:ins w:id="2362" w:author="Rolando Bettancourt Ortega" w:date="2025-11-07T13:16:00Z">
                                  <w:rPr>
                                    <w:rFonts w:ascii="Cambria Math" w:hAnsi="Cambria Math"/>
                                  </w:rPr>
                                </w:ins>
                              </m:ctrlPr>
                            </m:sSupPr>
                            <m:e>
                              <m:r>
                                <w:ins w:id="2363" w:author="Rolando Bettancourt Ortega" w:date="2025-11-07T13:16:00Z">
                                  <w:rPr>
                                    <w:rFonts w:ascii="Cambria Math" w:hAnsi="Cambria Math"/>
                                  </w:rPr>
                                  <m:t>α</m:t>
                                </w:ins>
                              </m:r>
                            </m:e>
                            <m:sup>
                              <m:f>
                                <m:fPr>
                                  <m:ctrlPr>
                                    <w:ins w:id="2364" w:author="Rolando Bettancourt Ortega" w:date="2025-11-07T13:16:00Z">
                                      <w:rPr>
                                        <w:rFonts w:ascii="Cambria Math" w:hAnsi="Cambria Math"/>
                                      </w:rPr>
                                    </w:ins>
                                  </m:ctrlPr>
                                </m:fPr>
                                <m:num>
                                  <m:r>
                                    <w:ins w:id="2365" w:author="Rolando Bettancourt Ortega" w:date="2025-11-07T13:16:00Z">
                                      <m:rPr>
                                        <m:sty m:val="p"/>
                                      </m:rPr>
                                      <w:rPr>
                                        <w:rFonts w:ascii="Cambria Math" w:hAnsi="Cambria Math"/>
                                      </w:rPr>
                                      <m:t>9</m:t>
                                    </w:ins>
                                  </m:r>
                                </m:num>
                                <m:den>
                                  <m:r>
                                    <w:ins w:id="2366" w:author="Rolando Bettancourt Ortega" w:date="2025-11-07T13:16:00Z">
                                      <m:rPr>
                                        <m:sty m:val="p"/>
                                      </m:rPr>
                                      <w:rPr>
                                        <w:rFonts w:ascii="Cambria Math" w:hAnsi="Cambria Math"/>
                                      </w:rPr>
                                      <m:t>49</m:t>
                                    </w:ins>
                                  </m:r>
                                </m:den>
                              </m:f>
                            </m:sup>
                          </m:sSup>
                        </m:e>
                        <m:e>
                          <m:sSup>
                            <m:sSupPr>
                              <m:ctrlPr>
                                <w:ins w:id="2367" w:author="Rolando Bettancourt Ortega" w:date="2025-11-07T13:16:00Z">
                                  <w:rPr>
                                    <w:rFonts w:ascii="Cambria Math" w:hAnsi="Cambria Math"/>
                                  </w:rPr>
                                </w:ins>
                              </m:ctrlPr>
                            </m:sSupPr>
                            <m:e>
                              <m:r>
                                <w:ins w:id="2368" w:author="Rolando Bettancourt Ortega" w:date="2025-11-07T13:16:00Z">
                                  <w:rPr>
                                    <w:rFonts w:ascii="Cambria Math" w:hAnsi="Cambria Math"/>
                                  </w:rPr>
                                  <m:t>α</m:t>
                                </w:ins>
                              </m:r>
                            </m:e>
                            <m:sup>
                              <m:f>
                                <m:fPr>
                                  <m:ctrlPr>
                                    <w:ins w:id="2369" w:author="Rolando Bettancourt Ortega" w:date="2025-11-07T13:16:00Z">
                                      <w:rPr>
                                        <w:rFonts w:ascii="Cambria Math" w:hAnsi="Cambria Math"/>
                                      </w:rPr>
                                    </w:ins>
                                  </m:ctrlPr>
                                </m:fPr>
                                <m:num>
                                  <m:r>
                                    <w:ins w:id="2370" w:author="Rolando Bettancourt Ortega" w:date="2025-11-07T13:16:00Z">
                                      <m:rPr>
                                        <m:sty m:val="p"/>
                                      </m:rPr>
                                      <w:rPr>
                                        <w:rFonts w:ascii="Cambria Math" w:hAnsi="Cambria Math"/>
                                      </w:rPr>
                                      <m:t>16</m:t>
                                    </w:ins>
                                  </m:r>
                                </m:num>
                                <m:den>
                                  <m:r>
                                    <w:ins w:id="2371" w:author="Rolando Bettancourt Ortega" w:date="2025-11-07T13:16:00Z">
                                      <m:rPr>
                                        <m:sty m:val="p"/>
                                      </m:rPr>
                                      <w:rPr>
                                        <w:rFonts w:ascii="Cambria Math" w:hAnsi="Cambria Math"/>
                                      </w:rPr>
                                      <m:t>49</m:t>
                                    </w:ins>
                                  </m:r>
                                </m:den>
                              </m:f>
                            </m:sup>
                          </m:sSup>
                        </m:e>
                      </m:mr>
                      <m:mr>
                        <m:e>
                          <m:sSup>
                            <m:sSupPr>
                              <m:ctrlPr>
                                <w:ins w:id="2372" w:author="Rolando Bettancourt Ortega" w:date="2025-11-07T13:16:00Z">
                                  <w:rPr>
                                    <w:rFonts w:ascii="Cambria Math" w:hAnsi="Cambria Math"/>
                                  </w:rPr>
                                </w:ins>
                              </m:ctrlPr>
                            </m:sSupPr>
                            <m:e>
                              <m:sSup>
                                <m:sSupPr>
                                  <m:ctrlPr>
                                    <w:ins w:id="2373" w:author="Rolando Bettancourt Ortega" w:date="2025-11-07T13:16:00Z">
                                      <w:rPr>
                                        <w:rFonts w:ascii="Cambria Math" w:hAnsi="Cambria Math"/>
                                      </w:rPr>
                                    </w:ins>
                                  </m:ctrlPr>
                                </m:sSupPr>
                                <m:e>
                                  <m:r>
                                    <w:ins w:id="2374" w:author="Rolando Bettancourt Ortega" w:date="2025-11-07T13:16:00Z">
                                      <w:rPr>
                                        <w:rFonts w:ascii="Cambria Math" w:hAnsi="Cambria Math"/>
                                      </w:rPr>
                                      <m:t>α</m:t>
                                    </w:ins>
                                  </m:r>
                                </m:e>
                                <m:sup>
                                  <m:f>
                                    <m:fPr>
                                      <m:ctrlPr>
                                        <w:ins w:id="2375" w:author="Rolando Bettancourt Ortega" w:date="2025-11-07T13:16:00Z">
                                          <w:rPr>
                                            <w:rFonts w:ascii="Cambria Math" w:hAnsi="Cambria Math"/>
                                          </w:rPr>
                                        </w:ins>
                                      </m:ctrlPr>
                                    </m:fPr>
                                    <m:num>
                                      <m:r>
                                        <w:ins w:id="2376" w:author="Rolando Bettancourt Ortega" w:date="2025-11-07T13:16:00Z">
                                          <m:rPr>
                                            <m:sty m:val="p"/>
                                          </m:rPr>
                                          <w:rPr>
                                            <w:rFonts w:ascii="Cambria Math" w:hAnsi="Cambria Math"/>
                                          </w:rPr>
                                          <m:t>16</m:t>
                                        </w:ins>
                                      </m:r>
                                    </m:num>
                                    <m:den>
                                      <m:r>
                                        <w:ins w:id="2377" w:author="Rolando Bettancourt Ortega" w:date="2025-11-07T13:16:00Z">
                                          <m:rPr>
                                            <m:sty m:val="p"/>
                                          </m:rPr>
                                          <w:rPr>
                                            <w:rFonts w:ascii="Cambria Math" w:hAnsi="Cambria Math"/>
                                          </w:rPr>
                                          <m:t>49</m:t>
                                        </w:ins>
                                      </m:r>
                                    </m:den>
                                  </m:f>
                                </m:sup>
                              </m:sSup>
                            </m:e>
                            <m:sup>
                              <m:r>
                                <w:ins w:id="2378" w:author="Rolando Bettancourt Ortega" w:date="2025-11-07T13:16:00Z">
                                  <m:rPr>
                                    <m:sty m:val="p"/>
                                  </m:rPr>
                                  <w:rPr>
                                    <w:rFonts w:ascii="Cambria Math" w:hAnsi="Cambria Math"/>
                                  </w:rPr>
                                  <m:t>*</m:t>
                                </w:ins>
                              </m:r>
                            </m:sup>
                          </m:sSup>
                        </m:e>
                        <m:e>
                          <m:sSup>
                            <m:sSupPr>
                              <m:ctrlPr>
                                <w:ins w:id="2379" w:author="Rolando Bettancourt Ortega" w:date="2025-11-07T13:16:00Z">
                                  <w:rPr>
                                    <w:rFonts w:ascii="Cambria Math" w:hAnsi="Cambria Math"/>
                                  </w:rPr>
                                </w:ins>
                              </m:ctrlPr>
                            </m:sSupPr>
                            <m:e>
                              <m:sSup>
                                <m:sSupPr>
                                  <m:ctrlPr>
                                    <w:ins w:id="2380" w:author="Rolando Bettancourt Ortega" w:date="2025-11-07T13:16:00Z">
                                      <w:rPr>
                                        <w:rFonts w:ascii="Cambria Math" w:hAnsi="Cambria Math"/>
                                      </w:rPr>
                                    </w:ins>
                                  </m:ctrlPr>
                                </m:sSupPr>
                                <m:e>
                                  <m:r>
                                    <w:ins w:id="2381" w:author="Rolando Bettancourt Ortega" w:date="2025-11-07T13:16:00Z">
                                      <w:rPr>
                                        <w:rFonts w:ascii="Cambria Math" w:hAnsi="Cambria Math"/>
                                      </w:rPr>
                                      <m:t>α</m:t>
                                    </w:ins>
                                  </m:r>
                                </m:e>
                                <m:sup>
                                  <m:f>
                                    <m:fPr>
                                      <m:ctrlPr>
                                        <w:ins w:id="2382" w:author="Rolando Bettancourt Ortega" w:date="2025-11-07T13:16:00Z">
                                          <w:rPr>
                                            <w:rFonts w:ascii="Cambria Math" w:hAnsi="Cambria Math"/>
                                          </w:rPr>
                                        </w:ins>
                                      </m:ctrlPr>
                                    </m:fPr>
                                    <m:num>
                                      <m:r>
                                        <w:ins w:id="2383" w:author="Rolando Bettancourt Ortega" w:date="2025-11-07T13:16:00Z">
                                          <m:rPr>
                                            <m:sty m:val="p"/>
                                          </m:rPr>
                                          <w:rPr>
                                            <w:rFonts w:ascii="Cambria Math" w:hAnsi="Cambria Math"/>
                                          </w:rPr>
                                          <m:t>9</m:t>
                                        </w:ins>
                                      </m:r>
                                    </m:num>
                                    <m:den>
                                      <m:r>
                                        <w:ins w:id="2384" w:author="Rolando Bettancourt Ortega" w:date="2025-11-07T13:16:00Z">
                                          <m:rPr>
                                            <m:sty m:val="p"/>
                                          </m:rPr>
                                          <w:rPr>
                                            <w:rFonts w:ascii="Cambria Math" w:hAnsi="Cambria Math"/>
                                          </w:rPr>
                                          <m:t>49</m:t>
                                        </w:ins>
                                      </m:r>
                                    </m:den>
                                  </m:f>
                                </m:sup>
                              </m:sSup>
                            </m:e>
                            <m:sup>
                              <m:r>
                                <w:ins w:id="2385" w:author="Rolando Bettancourt Ortega" w:date="2025-11-07T13:16:00Z">
                                  <m:rPr>
                                    <m:sty m:val="p"/>
                                  </m:rPr>
                                  <w:rPr>
                                    <w:rFonts w:ascii="Cambria Math" w:hAnsi="Cambria Math"/>
                                  </w:rPr>
                                  <m:t>*</m:t>
                                </w:ins>
                              </m:r>
                            </m:sup>
                          </m:sSup>
                        </m:e>
                        <m:e>
                          <m:sSup>
                            <m:sSupPr>
                              <m:ctrlPr>
                                <w:ins w:id="2386" w:author="Rolando Bettancourt Ortega" w:date="2025-11-07T13:16:00Z">
                                  <w:rPr>
                                    <w:rFonts w:ascii="Cambria Math" w:hAnsi="Cambria Math"/>
                                  </w:rPr>
                                </w:ins>
                              </m:ctrlPr>
                            </m:sSupPr>
                            <m:e>
                              <m:sSup>
                                <m:sSupPr>
                                  <m:ctrlPr>
                                    <w:ins w:id="2387" w:author="Rolando Bettancourt Ortega" w:date="2025-11-07T13:16:00Z">
                                      <w:rPr>
                                        <w:rFonts w:ascii="Cambria Math" w:hAnsi="Cambria Math"/>
                                      </w:rPr>
                                    </w:ins>
                                  </m:ctrlPr>
                                </m:sSupPr>
                                <m:e>
                                  <m:r>
                                    <w:ins w:id="2388" w:author="Rolando Bettancourt Ortega" w:date="2025-11-07T13:16:00Z">
                                      <w:rPr>
                                        <w:rFonts w:ascii="Cambria Math" w:hAnsi="Cambria Math"/>
                                      </w:rPr>
                                      <m:t>α</m:t>
                                    </w:ins>
                                  </m:r>
                                </m:e>
                                <m:sup>
                                  <m:f>
                                    <m:fPr>
                                      <m:ctrlPr>
                                        <w:ins w:id="2389" w:author="Rolando Bettancourt Ortega" w:date="2025-11-07T13:16:00Z">
                                          <w:rPr>
                                            <w:rFonts w:ascii="Cambria Math" w:hAnsi="Cambria Math"/>
                                          </w:rPr>
                                        </w:ins>
                                      </m:ctrlPr>
                                    </m:fPr>
                                    <m:num>
                                      <m:r>
                                        <w:ins w:id="2390" w:author="Rolando Bettancourt Ortega" w:date="2025-11-07T13:16:00Z">
                                          <m:rPr>
                                            <m:sty m:val="p"/>
                                          </m:rPr>
                                          <w:rPr>
                                            <w:rFonts w:ascii="Cambria Math" w:hAnsi="Cambria Math"/>
                                          </w:rPr>
                                          <m:t>4</m:t>
                                        </w:ins>
                                      </m:r>
                                    </m:num>
                                    <m:den>
                                      <m:r>
                                        <w:ins w:id="2391" w:author="Rolando Bettancourt Ortega" w:date="2025-11-07T13:16:00Z">
                                          <m:rPr>
                                            <m:sty m:val="p"/>
                                          </m:rPr>
                                          <w:rPr>
                                            <w:rFonts w:ascii="Cambria Math" w:hAnsi="Cambria Math"/>
                                          </w:rPr>
                                          <m:t>49</m:t>
                                        </w:ins>
                                      </m:r>
                                    </m:den>
                                  </m:f>
                                </m:sup>
                              </m:sSup>
                            </m:e>
                            <m:sup>
                              <m:r>
                                <w:ins w:id="2392" w:author="Rolando Bettancourt Ortega" w:date="2025-11-07T13:16:00Z">
                                  <m:rPr>
                                    <m:sty m:val="p"/>
                                  </m:rPr>
                                  <w:rPr>
                                    <w:rFonts w:ascii="Cambria Math" w:hAnsi="Cambria Math"/>
                                  </w:rPr>
                                  <m:t>*</m:t>
                                </w:ins>
                              </m:r>
                            </m:sup>
                          </m:sSup>
                        </m:e>
                        <m:e>
                          <m:sSup>
                            <m:sSupPr>
                              <m:ctrlPr>
                                <w:ins w:id="2393" w:author="Rolando Bettancourt Ortega" w:date="2025-11-07T13:16:00Z">
                                  <w:rPr>
                                    <w:rFonts w:ascii="Cambria Math" w:hAnsi="Cambria Math"/>
                                  </w:rPr>
                                </w:ins>
                              </m:ctrlPr>
                            </m:sSupPr>
                            <m:e>
                              <m:sSup>
                                <m:sSupPr>
                                  <m:ctrlPr>
                                    <w:ins w:id="2394" w:author="Rolando Bettancourt Ortega" w:date="2025-11-07T13:16:00Z">
                                      <w:rPr>
                                        <w:rFonts w:ascii="Cambria Math" w:hAnsi="Cambria Math"/>
                                      </w:rPr>
                                    </w:ins>
                                  </m:ctrlPr>
                                </m:sSupPr>
                                <m:e>
                                  <m:r>
                                    <w:ins w:id="2395" w:author="Rolando Bettancourt Ortega" w:date="2025-11-07T13:16:00Z">
                                      <w:rPr>
                                        <w:rFonts w:ascii="Cambria Math" w:hAnsi="Cambria Math"/>
                                      </w:rPr>
                                      <m:t>α</m:t>
                                    </w:ins>
                                  </m:r>
                                </m:e>
                                <m:sup>
                                  <m:f>
                                    <m:fPr>
                                      <m:ctrlPr>
                                        <w:ins w:id="2396" w:author="Rolando Bettancourt Ortega" w:date="2025-11-07T13:16:00Z">
                                          <w:rPr>
                                            <w:rFonts w:ascii="Cambria Math" w:hAnsi="Cambria Math"/>
                                          </w:rPr>
                                        </w:ins>
                                      </m:ctrlPr>
                                    </m:fPr>
                                    <m:num>
                                      <m:r>
                                        <w:ins w:id="2397" w:author="Rolando Bettancourt Ortega" w:date="2025-11-07T13:16:00Z">
                                          <m:rPr>
                                            <m:sty m:val="p"/>
                                          </m:rPr>
                                          <w:rPr>
                                            <w:rFonts w:ascii="Cambria Math" w:hAnsi="Cambria Math"/>
                                          </w:rPr>
                                          <m:t>1</m:t>
                                        </w:ins>
                                      </m:r>
                                    </m:num>
                                    <m:den>
                                      <m:r>
                                        <w:ins w:id="2398" w:author="Rolando Bettancourt Ortega" w:date="2025-11-07T13:16:00Z">
                                          <m:rPr>
                                            <m:sty m:val="p"/>
                                          </m:rPr>
                                          <w:rPr>
                                            <w:rFonts w:ascii="Cambria Math" w:hAnsi="Cambria Math"/>
                                          </w:rPr>
                                          <m:t>49</m:t>
                                        </w:ins>
                                      </m:r>
                                    </m:den>
                                  </m:f>
                                </m:sup>
                              </m:sSup>
                            </m:e>
                            <m:sup>
                              <m:r>
                                <w:ins w:id="2399" w:author="Rolando Bettancourt Ortega" w:date="2025-11-07T13:16:00Z">
                                  <m:rPr>
                                    <m:sty m:val="p"/>
                                  </m:rPr>
                                  <w:rPr>
                                    <w:rFonts w:ascii="Cambria Math" w:hAnsi="Cambria Math"/>
                                  </w:rPr>
                                  <m:t>*</m:t>
                                </w:ins>
                              </m:r>
                            </m:sup>
                          </m:sSup>
                        </m:e>
                        <m:e>
                          <m:r>
                            <w:ins w:id="2400" w:author="Rolando Bettancourt Ortega" w:date="2025-11-07T13:16:00Z">
                              <m:rPr>
                                <m:sty m:val="p"/>
                              </m:rPr>
                              <w:rPr>
                                <w:rFonts w:ascii="Cambria Math" w:hAnsi="Cambria Math"/>
                              </w:rPr>
                              <m:t>1</m:t>
                            </w:ins>
                          </m:r>
                        </m:e>
                        <m:e>
                          <m:sSup>
                            <m:sSupPr>
                              <m:ctrlPr>
                                <w:ins w:id="2401" w:author="Rolando Bettancourt Ortega" w:date="2025-11-07T13:16:00Z">
                                  <w:rPr>
                                    <w:rFonts w:ascii="Cambria Math" w:hAnsi="Cambria Math"/>
                                  </w:rPr>
                                </w:ins>
                              </m:ctrlPr>
                            </m:sSupPr>
                            <m:e>
                              <m:r>
                                <w:ins w:id="2402" w:author="Rolando Bettancourt Ortega" w:date="2025-11-07T13:16:00Z">
                                  <w:rPr>
                                    <w:rFonts w:ascii="Cambria Math" w:hAnsi="Cambria Math"/>
                                  </w:rPr>
                                  <m:t>α</m:t>
                                </w:ins>
                              </m:r>
                            </m:e>
                            <m:sup>
                              <m:f>
                                <m:fPr>
                                  <m:ctrlPr>
                                    <w:ins w:id="2403" w:author="Rolando Bettancourt Ortega" w:date="2025-11-07T13:16:00Z">
                                      <w:rPr>
                                        <w:rFonts w:ascii="Cambria Math" w:hAnsi="Cambria Math"/>
                                      </w:rPr>
                                    </w:ins>
                                  </m:ctrlPr>
                                </m:fPr>
                                <m:num>
                                  <m:r>
                                    <w:ins w:id="2404" w:author="Rolando Bettancourt Ortega" w:date="2025-11-07T13:16:00Z">
                                      <m:rPr>
                                        <m:sty m:val="p"/>
                                      </m:rPr>
                                      <w:rPr>
                                        <w:rFonts w:ascii="Cambria Math" w:hAnsi="Cambria Math"/>
                                      </w:rPr>
                                      <m:t>1</m:t>
                                    </w:ins>
                                  </m:r>
                                </m:num>
                                <m:den>
                                  <m:r>
                                    <w:ins w:id="2405" w:author="Rolando Bettancourt Ortega" w:date="2025-11-07T13:16:00Z">
                                      <m:rPr>
                                        <m:sty m:val="p"/>
                                      </m:rPr>
                                      <w:rPr>
                                        <w:rFonts w:ascii="Cambria Math" w:hAnsi="Cambria Math"/>
                                      </w:rPr>
                                      <m:t>49</m:t>
                                    </w:ins>
                                  </m:r>
                                </m:den>
                              </m:f>
                            </m:sup>
                          </m:sSup>
                        </m:e>
                        <m:e>
                          <m:sSup>
                            <m:sSupPr>
                              <m:ctrlPr>
                                <w:ins w:id="2406" w:author="Rolando Bettancourt Ortega" w:date="2025-11-07T13:16:00Z">
                                  <w:rPr>
                                    <w:rFonts w:ascii="Cambria Math" w:hAnsi="Cambria Math"/>
                                  </w:rPr>
                                </w:ins>
                              </m:ctrlPr>
                            </m:sSupPr>
                            <m:e>
                              <m:r>
                                <w:ins w:id="2407" w:author="Rolando Bettancourt Ortega" w:date="2025-11-07T13:16:00Z">
                                  <w:rPr>
                                    <w:rFonts w:ascii="Cambria Math" w:hAnsi="Cambria Math"/>
                                  </w:rPr>
                                  <m:t>α</m:t>
                                </w:ins>
                              </m:r>
                            </m:e>
                            <m:sup>
                              <m:f>
                                <m:fPr>
                                  <m:ctrlPr>
                                    <w:ins w:id="2408" w:author="Rolando Bettancourt Ortega" w:date="2025-11-07T13:16:00Z">
                                      <w:rPr>
                                        <w:rFonts w:ascii="Cambria Math" w:hAnsi="Cambria Math"/>
                                      </w:rPr>
                                    </w:ins>
                                  </m:ctrlPr>
                                </m:fPr>
                                <m:num>
                                  <m:r>
                                    <w:ins w:id="2409" w:author="Rolando Bettancourt Ortega" w:date="2025-11-07T13:16:00Z">
                                      <m:rPr>
                                        <m:sty m:val="p"/>
                                      </m:rPr>
                                      <w:rPr>
                                        <w:rFonts w:ascii="Cambria Math" w:hAnsi="Cambria Math"/>
                                      </w:rPr>
                                      <m:t>4</m:t>
                                    </w:ins>
                                  </m:r>
                                </m:num>
                                <m:den>
                                  <m:r>
                                    <w:ins w:id="2410" w:author="Rolando Bettancourt Ortega" w:date="2025-11-07T13:16:00Z">
                                      <m:rPr>
                                        <m:sty m:val="p"/>
                                      </m:rPr>
                                      <w:rPr>
                                        <w:rFonts w:ascii="Cambria Math" w:hAnsi="Cambria Math"/>
                                      </w:rPr>
                                      <m:t>49</m:t>
                                    </w:ins>
                                  </m:r>
                                </m:den>
                              </m:f>
                            </m:sup>
                          </m:sSup>
                        </m:e>
                        <m:e>
                          <m:sSup>
                            <m:sSupPr>
                              <m:ctrlPr>
                                <w:ins w:id="2411" w:author="Rolando Bettancourt Ortega" w:date="2025-11-07T13:16:00Z">
                                  <w:rPr>
                                    <w:rFonts w:ascii="Cambria Math" w:hAnsi="Cambria Math"/>
                                  </w:rPr>
                                </w:ins>
                              </m:ctrlPr>
                            </m:sSupPr>
                            <m:e>
                              <m:r>
                                <w:ins w:id="2412" w:author="Rolando Bettancourt Ortega" w:date="2025-11-07T13:16:00Z">
                                  <w:rPr>
                                    <w:rFonts w:ascii="Cambria Math" w:hAnsi="Cambria Math"/>
                                  </w:rPr>
                                  <m:t>α</m:t>
                                </w:ins>
                              </m:r>
                            </m:e>
                            <m:sup>
                              <m:f>
                                <m:fPr>
                                  <m:ctrlPr>
                                    <w:ins w:id="2413" w:author="Rolando Bettancourt Ortega" w:date="2025-11-07T13:16:00Z">
                                      <w:rPr>
                                        <w:rFonts w:ascii="Cambria Math" w:hAnsi="Cambria Math"/>
                                      </w:rPr>
                                    </w:ins>
                                  </m:ctrlPr>
                                </m:fPr>
                                <m:num>
                                  <m:r>
                                    <w:ins w:id="2414" w:author="Rolando Bettancourt Ortega" w:date="2025-11-07T13:16:00Z">
                                      <m:rPr>
                                        <m:sty m:val="p"/>
                                      </m:rPr>
                                      <w:rPr>
                                        <w:rFonts w:ascii="Cambria Math" w:hAnsi="Cambria Math"/>
                                      </w:rPr>
                                      <m:t>9</m:t>
                                    </w:ins>
                                  </m:r>
                                </m:num>
                                <m:den>
                                  <m:r>
                                    <w:ins w:id="2415" w:author="Rolando Bettancourt Ortega" w:date="2025-11-07T13:16:00Z">
                                      <m:rPr>
                                        <m:sty m:val="p"/>
                                      </m:rPr>
                                      <w:rPr>
                                        <w:rFonts w:ascii="Cambria Math" w:hAnsi="Cambria Math"/>
                                      </w:rPr>
                                      <m:t>49</m:t>
                                    </w:ins>
                                  </m:r>
                                </m:den>
                              </m:f>
                            </m:sup>
                          </m:sSup>
                        </m:e>
                      </m:mr>
                      <m:mr>
                        <m:e>
                          <m:sSup>
                            <m:sSupPr>
                              <m:ctrlPr>
                                <w:ins w:id="2416" w:author="Rolando Bettancourt Ortega" w:date="2025-11-07T13:16:00Z">
                                  <w:rPr>
                                    <w:rFonts w:ascii="Cambria Math" w:hAnsi="Cambria Math"/>
                                  </w:rPr>
                                </w:ins>
                              </m:ctrlPr>
                            </m:sSupPr>
                            <m:e>
                              <m:sSup>
                                <m:sSupPr>
                                  <m:ctrlPr>
                                    <w:ins w:id="2417" w:author="Rolando Bettancourt Ortega" w:date="2025-11-07T13:16:00Z">
                                      <w:rPr>
                                        <w:rFonts w:ascii="Cambria Math" w:hAnsi="Cambria Math"/>
                                      </w:rPr>
                                    </w:ins>
                                  </m:ctrlPr>
                                </m:sSupPr>
                                <m:e>
                                  <m:r>
                                    <w:ins w:id="2418" w:author="Rolando Bettancourt Ortega" w:date="2025-11-07T13:16:00Z">
                                      <w:rPr>
                                        <w:rFonts w:ascii="Cambria Math" w:hAnsi="Cambria Math"/>
                                      </w:rPr>
                                      <m:t>α</m:t>
                                    </w:ins>
                                  </m:r>
                                </m:e>
                                <m:sup>
                                  <m:f>
                                    <m:fPr>
                                      <m:ctrlPr>
                                        <w:ins w:id="2419" w:author="Rolando Bettancourt Ortega" w:date="2025-11-07T13:16:00Z">
                                          <w:rPr>
                                            <w:rFonts w:ascii="Cambria Math" w:hAnsi="Cambria Math"/>
                                          </w:rPr>
                                        </w:ins>
                                      </m:ctrlPr>
                                    </m:fPr>
                                    <m:num>
                                      <m:r>
                                        <w:ins w:id="2420" w:author="Rolando Bettancourt Ortega" w:date="2025-11-07T13:16:00Z">
                                          <m:rPr>
                                            <m:sty m:val="p"/>
                                          </m:rPr>
                                          <w:rPr>
                                            <w:rFonts w:ascii="Cambria Math" w:hAnsi="Cambria Math"/>
                                          </w:rPr>
                                          <m:t>25</m:t>
                                        </w:ins>
                                      </m:r>
                                    </m:num>
                                    <m:den>
                                      <m:r>
                                        <w:ins w:id="2421" w:author="Rolando Bettancourt Ortega" w:date="2025-11-07T13:16:00Z">
                                          <m:rPr>
                                            <m:sty m:val="p"/>
                                          </m:rPr>
                                          <w:rPr>
                                            <w:rFonts w:ascii="Cambria Math" w:hAnsi="Cambria Math"/>
                                          </w:rPr>
                                          <m:t>49</m:t>
                                        </w:ins>
                                      </m:r>
                                    </m:den>
                                  </m:f>
                                </m:sup>
                              </m:sSup>
                            </m:e>
                            <m:sup>
                              <m:r>
                                <w:ins w:id="2422" w:author="Rolando Bettancourt Ortega" w:date="2025-11-07T13:16:00Z">
                                  <m:rPr>
                                    <m:sty m:val="p"/>
                                  </m:rPr>
                                  <w:rPr>
                                    <w:rFonts w:ascii="Cambria Math" w:hAnsi="Cambria Math"/>
                                  </w:rPr>
                                  <m:t>*</m:t>
                                </w:ins>
                              </m:r>
                            </m:sup>
                          </m:sSup>
                        </m:e>
                        <m:e>
                          <m:sSup>
                            <m:sSupPr>
                              <m:ctrlPr>
                                <w:ins w:id="2423" w:author="Rolando Bettancourt Ortega" w:date="2025-11-07T13:16:00Z">
                                  <w:rPr>
                                    <w:rFonts w:ascii="Cambria Math" w:hAnsi="Cambria Math"/>
                                  </w:rPr>
                                </w:ins>
                              </m:ctrlPr>
                            </m:sSupPr>
                            <m:e>
                              <m:sSup>
                                <m:sSupPr>
                                  <m:ctrlPr>
                                    <w:ins w:id="2424" w:author="Rolando Bettancourt Ortega" w:date="2025-11-07T13:16:00Z">
                                      <w:rPr>
                                        <w:rFonts w:ascii="Cambria Math" w:hAnsi="Cambria Math"/>
                                      </w:rPr>
                                    </w:ins>
                                  </m:ctrlPr>
                                </m:sSupPr>
                                <m:e>
                                  <m:r>
                                    <w:ins w:id="2425" w:author="Rolando Bettancourt Ortega" w:date="2025-11-07T13:16:00Z">
                                      <w:rPr>
                                        <w:rFonts w:ascii="Cambria Math" w:hAnsi="Cambria Math"/>
                                      </w:rPr>
                                      <m:t>α</m:t>
                                    </w:ins>
                                  </m:r>
                                </m:e>
                                <m:sup>
                                  <m:f>
                                    <m:fPr>
                                      <m:ctrlPr>
                                        <w:ins w:id="2426" w:author="Rolando Bettancourt Ortega" w:date="2025-11-07T13:16:00Z">
                                          <w:rPr>
                                            <w:rFonts w:ascii="Cambria Math" w:hAnsi="Cambria Math"/>
                                          </w:rPr>
                                        </w:ins>
                                      </m:ctrlPr>
                                    </m:fPr>
                                    <m:num>
                                      <m:r>
                                        <w:ins w:id="2427" w:author="Rolando Bettancourt Ortega" w:date="2025-11-07T13:16:00Z">
                                          <m:rPr>
                                            <m:sty m:val="p"/>
                                          </m:rPr>
                                          <w:rPr>
                                            <w:rFonts w:ascii="Cambria Math" w:hAnsi="Cambria Math"/>
                                          </w:rPr>
                                          <m:t>16</m:t>
                                        </w:ins>
                                      </m:r>
                                    </m:num>
                                    <m:den>
                                      <m:r>
                                        <w:ins w:id="2428" w:author="Rolando Bettancourt Ortega" w:date="2025-11-07T13:16:00Z">
                                          <m:rPr>
                                            <m:sty m:val="p"/>
                                          </m:rPr>
                                          <w:rPr>
                                            <w:rFonts w:ascii="Cambria Math" w:hAnsi="Cambria Math"/>
                                          </w:rPr>
                                          <m:t>49</m:t>
                                        </w:ins>
                                      </m:r>
                                    </m:den>
                                  </m:f>
                                </m:sup>
                              </m:sSup>
                            </m:e>
                            <m:sup>
                              <m:r>
                                <w:ins w:id="2429" w:author="Rolando Bettancourt Ortega" w:date="2025-11-07T13:16:00Z">
                                  <m:rPr>
                                    <m:sty m:val="p"/>
                                  </m:rPr>
                                  <w:rPr>
                                    <w:rFonts w:ascii="Cambria Math" w:hAnsi="Cambria Math"/>
                                  </w:rPr>
                                  <m:t>*</m:t>
                                </w:ins>
                              </m:r>
                            </m:sup>
                          </m:sSup>
                        </m:e>
                        <m:e>
                          <m:sSup>
                            <m:sSupPr>
                              <m:ctrlPr>
                                <w:ins w:id="2430" w:author="Rolando Bettancourt Ortega" w:date="2025-11-07T13:16:00Z">
                                  <w:rPr>
                                    <w:rFonts w:ascii="Cambria Math" w:hAnsi="Cambria Math"/>
                                  </w:rPr>
                                </w:ins>
                              </m:ctrlPr>
                            </m:sSupPr>
                            <m:e>
                              <m:sSup>
                                <m:sSupPr>
                                  <m:ctrlPr>
                                    <w:ins w:id="2431" w:author="Rolando Bettancourt Ortega" w:date="2025-11-07T13:16:00Z">
                                      <w:rPr>
                                        <w:rFonts w:ascii="Cambria Math" w:hAnsi="Cambria Math"/>
                                      </w:rPr>
                                    </w:ins>
                                  </m:ctrlPr>
                                </m:sSupPr>
                                <m:e>
                                  <m:r>
                                    <w:ins w:id="2432" w:author="Rolando Bettancourt Ortega" w:date="2025-11-07T13:16:00Z">
                                      <w:rPr>
                                        <w:rFonts w:ascii="Cambria Math" w:hAnsi="Cambria Math"/>
                                      </w:rPr>
                                      <m:t>α</m:t>
                                    </w:ins>
                                  </m:r>
                                </m:e>
                                <m:sup>
                                  <m:f>
                                    <m:fPr>
                                      <m:ctrlPr>
                                        <w:ins w:id="2433" w:author="Rolando Bettancourt Ortega" w:date="2025-11-07T13:16:00Z">
                                          <w:rPr>
                                            <w:rFonts w:ascii="Cambria Math" w:hAnsi="Cambria Math"/>
                                          </w:rPr>
                                        </w:ins>
                                      </m:ctrlPr>
                                    </m:fPr>
                                    <m:num>
                                      <m:r>
                                        <w:ins w:id="2434" w:author="Rolando Bettancourt Ortega" w:date="2025-11-07T13:16:00Z">
                                          <m:rPr>
                                            <m:sty m:val="p"/>
                                          </m:rPr>
                                          <w:rPr>
                                            <w:rFonts w:ascii="Cambria Math" w:hAnsi="Cambria Math"/>
                                          </w:rPr>
                                          <m:t>9</m:t>
                                        </w:ins>
                                      </m:r>
                                    </m:num>
                                    <m:den>
                                      <m:r>
                                        <w:ins w:id="2435" w:author="Rolando Bettancourt Ortega" w:date="2025-11-07T13:16:00Z">
                                          <m:rPr>
                                            <m:sty m:val="p"/>
                                          </m:rPr>
                                          <w:rPr>
                                            <w:rFonts w:ascii="Cambria Math" w:hAnsi="Cambria Math"/>
                                          </w:rPr>
                                          <m:t>49</m:t>
                                        </w:ins>
                                      </m:r>
                                    </m:den>
                                  </m:f>
                                </m:sup>
                              </m:sSup>
                            </m:e>
                            <m:sup>
                              <m:r>
                                <w:ins w:id="2436" w:author="Rolando Bettancourt Ortega" w:date="2025-11-07T13:16:00Z">
                                  <m:rPr>
                                    <m:sty m:val="p"/>
                                  </m:rPr>
                                  <w:rPr>
                                    <w:rFonts w:ascii="Cambria Math" w:hAnsi="Cambria Math"/>
                                  </w:rPr>
                                  <m:t>*</m:t>
                                </w:ins>
                              </m:r>
                            </m:sup>
                          </m:sSup>
                        </m:e>
                        <m:e>
                          <m:sSup>
                            <m:sSupPr>
                              <m:ctrlPr>
                                <w:ins w:id="2437" w:author="Rolando Bettancourt Ortega" w:date="2025-11-07T13:16:00Z">
                                  <w:rPr>
                                    <w:rFonts w:ascii="Cambria Math" w:hAnsi="Cambria Math"/>
                                  </w:rPr>
                                </w:ins>
                              </m:ctrlPr>
                            </m:sSupPr>
                            <m:e>
                              <m:sSup>
                                <m:sSupPr>
                                  <m:ctrlPr>
                                    <w:ins w:id="2438" w:author="Rolando Bettancourt Ortega" w:date="2025-11-07T13:16:00Z">
                                      <w:rPr>
                                        <w:rFonts w:ascii="Cambria Math" w:hAnsi="Cambria Math"/>
                                      </w:rPr>
                                    </w:ins>
                                  </m:ctrlPr>
                                </m:sSupPr>
                                <m:e>
                                  <m:r>
                                    <w:ins w:id="2439" w:author="Rolando Bettancourt Ortega" w:date="2025-11-07T13:16:00Z">
                                      <w:rPr>
                                        <w:rFonts w:ascii="Cambria Math" w:hAnsi="Cambria Math"/>
                                      </w:rPr>
                                      <m:t>α</m:t>
                                    </w:ins>
                                  </m:r>
                                </m:e>
                                <m:sup>
                                  <m:f>
                                    <m:fPr>
                                      <m:ctrlPr>
                                        <w:ins w:id="2440" w:author="Rolando Bettancourt Ortega" w:date="2025-11-07T13:16:00Z">
                                          <w:rPr>
                                            <w:rFonts w:ascii="Cambria Math" w:hAnsi="Cambria Math"/>
                                          </w:rPr>
                                        </w:ins>
                                      </m:ctrlPr>
                                    </m:fPr>
                                    <m:num>
                                      <m:r>
                                        <w:ins w:id="2441" w:author="Rolando Bettancourt Ortega" w:date="2025-11-07T13:16:00Z">
                                          <m:rPr>
                                            <m:sty m:val="p"/>
                                          </m:rPr>
                                          <w:rPr>
                                            <w:rFonts w:ascii="Cambria Math" w:hAnsi="Cambria Math"/>
                                          </w:rPr>
                                          <m:t>4</m:t>
                                        </w:ins>
                                      </m:r>
                                    </m:num>
                                    <m:den>
                                      <m:r>
                                        <w:ins w:id="2442" w:author="Rolando Bettancourt Ortega" w:date="2025-11-07T13:16:00Z">
                                          <m:rPr>
                                            <m:sty m:val="p"/>
                                          </m:rPr>
                                          <w:rPr>
                                            <w:rFonts w:ascii="Cambria Math" w:hAnsi="Cambria Math"/>
                                          </w:rPr>
                                          <m:t>49</m:t>
                                        </w:ins>
                                      </m:r>
                                    </m:den>
                                  </m:f>
                                </m:sup>
                              </m:sSup>
                            </m:e>
                            <m:sup>
                              <m:r>
                                <w:ins w:id="2443" w:author="Rolando Bettancourt Ortega" w:date="2025-11-07T13:16:00Z">
                                  <m:rPr>
                                    <m:sty m:val="p"/>
                                  </m:rPr>
                                  <w:rPr>
                                    <w:rFonts w:ascii="Cambria Math" w:hAnsi="Cambria Math"/>
                                  </w:rPr>
                                  <m:t>*</m:t>
                                </w:ins>
                              </m:r>
                            </m:sup>
                          </m:sSup>
                        </m:e>
                        <m:e>
                          <m:sSup>
                            <m:sSupPr>
                              <m:ctrlPr>
                                <w:ins w:id="2444" w:author="Rolando Bettancourt Ortega" w:date="2025-11-07T13:16:00Z">
                                  <w:rPr>
                                    <w:rFonts w:ascii="Cambria Math" w:hAnsi="Cambria Math"/>
                                  </w:rPr>
                                </w:ins>
                              </m:ctrlPr>
                            </m:sSupPr>
                            <m:e>
                              <m:sSup>
                                <m:sSupPr>
                                  <m:ctrlPr>
                                    <w:ins w:id="2445" w:author="Rolando Bettancourt Ortega" w:date="2025-11-07T13:16:00Z">
                                      <w:rPr>
                                        <w:rFonts w:ascii="Cambria Math" w:hAnsi="Cambria Math"/>
                                      </w:rPr>
                                    </w:ins>
                                  </m:ctrlPr>
                                </m:sSupPr>
                                <m:e>
                                  <m:r>
                                    <w:ins w:id="2446" w:author="Rolando Bettancourt Ortega" w:date="2025-11-07T13:16:00Z">
                                      <w:rPr>
                                        <w:rFonts w:ascii="Cambria Math" w:hAnsi="Cambria Math"/>
                                      </w:rPr>
                                      <m:t>α</m:t>
                                    </w:ins>
                                  </m:r>
                                </m:e>
                                <m:sup>
                                  <m:f>
                                    <m:fPr>
                                      <m:ctrlPr>
                                        <w:ins w:id="2447" w:author="Rolando Bettancourt Ortega" w:date="2025-11-07T13:16:00Z">
                                          <w:rPr>
                                            <w:rFonts w:ascii="Cambria Math" w:hAnsi="Cambria Math"/>
                                          </w:rPr>
                                        </w:ins>
                                      </m:ctrlPr>
                                    </m:fPr>
                                    <m:num>
                                      <m:r>
                                        <w:ins w:id="2448" w:author="Rolando Bettancourt Ortega" w:date="2025-11-07T13:16:00Z">
                                          <m:rPr>
                                            <m:sty m:val="p"/>
                                          </m:rPr>
                                          <w:rPr>
                                            <w:rFonts w:ascii="Cambria Math" w:hAnsi="Cambria Math"/>
                                          </w:rPr>
                                          <m:t>1</m:t>
                                        </w:ins>
                                      </m:r>
                                    </m:num>
                                    <m:den>
                                      <m:r>
                                        <w:ins w:id="2449" w:author="Rolando Bettancourt Ortega" w:date="2025-11-07T13:16:00Z">
                                          <m:rPr>
                                            <m:sty m:val="p"/>
                                          </m:rPr>
                                          <w:rPr>
                                            <w:rFonts w:ascii="Cambria Math" w:hAnsi="Cambria Math"/>
                                          </w:rPr>
                                          <m:t>49</m:t>
                                        </w:ins>
                                      </m:r>
                                    </m:den>
                                  </m:f>
                                </m:sup>
                              </m:sSup>
                            </m:e>
                            <m:sup>
                              <m:r>
                                <w:ins w:id="2450" w:author="Rolando Bettancourt Ortega" w:date="2025-11-07T13:16:00Z">
                                  <m:rPr>
                                    <m:sty m:val="p"/>
                                  </m:rPr>
                                  <w:rPr>
                                    <w:rFonts w:ascii="Cambria Math" w:hAnsi="Cambria Math"/>
                                  </w:rPr>
                                  <m:t>*</m:t>
                                </w:ins>
                              </m:r>
                            </m:sup>
                          </m:sSup>
                        </m:e>
                        <m:e>
                          <m:r>
                            <w:ins w:id="2451" w:author="Rolando Bettancourt Ortega" w:date="2025-11-07T13:16:00Z">
                              <m:rPr>
                                <m:sty m:val="p"/>
                              </m:rPr>
                              <w:rPr>
                                <w:rFonts w:ascii="Cambria Math" w:hAnsi="Cambria Math"/>
                              </w:rPr>
                              <m:t>1</m:t>
                            </w:ins>
                          </m:r>
                        </m:e>
                        <m:e>
                          <m:sSup>
                            <m:sSupPr>
                              <m:ctrlPr>
                                <w:ins w:id="2452" w:author="Rolando Bettancourt Ortega" w:date="2025-11-07T13:16:00Z">
                                  <w:rPr>
                                    <w:rFonts w:ascii="Cambria Math" w:hAnsi="Cambria Math"/>
                                  </w:rPr>
                                </w:ins>
                              </m:ctrlPr>
                            </m:sSupPr>
                            <m:e>
                              <m:r>
                                <w:ins w:id="2453" w:author="Rolando Bettancourt Ortega" w:date="2025-11-07T13:16:00Z">
                                  <w:rPr>
                                    <w:rFonts w:ascii="Cambria Math" w:hAnsi="Cambria Math"/>
                                  </w:rPr>
                                  <m:t>α</m:t>
                                </w:ins>
                              </m:r>
                            </m:e>
                            <m:sup>
                              <m:f>
                                <m:fPr>
                                  <m:ctrlPr>
                                    <w:ins w:id="2454" w:author="Rolando Bettancourt Ortega" w:date="2025-11-07T13:16:00Z">
                                      <w:rPr>
                                        <w:rFonts w:ascii="Cambria Math" w:hAnsi="Cambria Math"/>
                                      </w:rPr>
                                    </w:ins>
                                  </m:ctrlPr>
                                </m:fPr>
                                <m:num>
                                  <m:r>
                                    <w:ins w:id="2455" w:author="Rolando Bettancourt Ortega" w:date="2025-11-07T13:16:00Z">
                                      <m:rPr>
                                        <m:sty m:val="p"/>
                                      </m:rPr>
                                      <w:rPr>
                                        <w:rFonts w:ascii="Cambria Math" w:hAnsi="Cambria Math"/>
                                      </w:rPr>
                                      <m:t>1</m:t>
                                    </w:ins>
                                  </m:r>
                                </m:num>
                                <m:den>
                                  <m:r>
                                    <w:ins w:id="2456" w:author="Rolando Bettancourt Ortega" w:date="2025-11-07T13:16:00Z">
                                      <m:rPr>
                                        <m:sty m:val="p"/>
                                      </m:rPr>
                                      <w:rPr>
                                        <w:rFonts w:ascii="Cambria Math" w:hAnsi="Cambria Math"/>
                                      </w:rPr>
                                      <m:t>49</m:t>
                                    </w:ins>
                                  </m:r>
                                </m:den>
                              </m:f>
                            </m:sup>
                          </m:sSup>
                        </m:e>
                        <m:e>
                          <m:sSup>
                            <m:sSupPr>
                              <m:ctrlPr>
                                <w:ins w:id="2457" w:author="Rolando Bettancourt Ortega" w:date="2025-11-07T13:16:00Z">
                                  <w:rPr>
                                    <w:rFonts w:ascii="Cambria Math" w:hAnsi="Cambria Math"/>
                                  </w:rPr>
                                </w:ins>
                              </m:ctrlPr>
                            </m:sSupPr>
                            <m:e>
                              <m:r>
                                <w:ins w:id="2458" w:author="Rolando Bettancourt Ortega" w:date="2025-11-07T13:16:00Z">
                                  <w:rPr>
                                    <w:rFonts w:ascii="Cambria Math" w:hAnsi="Cambria Math"/>
                                  </w:rPr>
                                  <m:t>α</m:t>
                                </w:ins>
                              </m:r>
                            </m:e>
                            <m:sup>
                              <m:f>
                                <m:fPr>
                                  <m:ctrlPr>
                                    <w:ins w:id="2459" w:author="Rolando Bettancourt Ortega" w:date="2025-11-07T13:16:00Z">
                                      <w:rPr>
                                        <w:rFonts w:ascii="Cambria Math" w:hAnsi="Cambria Math"/>
                                      </w:rPr>
                                    </w:ins>
                                  </m:ctrlPr>
                                </m:fPr>
                                <m:num>
                                  <m:r>
                                    <w:ins w:id="2460" w:author="Rolando Bettancourt Ortega" w:date="2025-11-07T13:16:00Z">
                                      <m:rPr>
                                        <m:sty m:val="p"/>
                                      </m:rPr>
                                      <w:rPr>
                                        <w:rFonts w:ascii="Cambria Math" w:hAnsi="Cambria Math"/>
                                      </w:rPr>
                                      <m:t>4</m:t>
                                    </w:ins>
                                  </m:r>
                                </m:num>
                                <m:den>
                                  <m:r>
                                    <w:ins w:id="2461" w:author="Rolando Bettancourt Ortega" w:date="2025-11-07T13:16:00Z">
                                      <m:rPr>
                                        <m:sty m:val="p"/>
                                      </m:rPr>
                                      <w:rPr>
                                        <w:rFonts w:ascii="Cambria Math" w:hAnsi="Cambria Math"/>
                                      </w:rPr>
                                      <m:t>49</m:t>
                                    </w:ins>
                                  </m:r>
                                </m:den>
                              </m:f>
                            </m:sup>
                          </m:sSup>
                        </m:e>
                      </m:mr>
                      <m:mr>
                        <m:e>
                          <m:sSup>
                            <m:sSupPr>
                              <m:ctrlPr>
                                <w:ins w:id="2462" w:author="Rolando Bettancourt Ortega" w:date="2025-11-07T13:16:00Z">
                                  <w:rPr>
                                    <w:rFonts w:ascii="Cambria Math" w:hAnsi="Cambria Math"/>
                                  </w:rPr>
                                </w:ins>
                              </m:ctrlPr>
                            </m:sSupPr>
                            <m:e>
                              <m:sSup>
                                <m:sSupPr>
                                  <m:ctrlPr>
                                    <w:ins w:id="2463" w:author="Rolando Bettancourt Ortega" w:date="2025-11-07T13:16:00Z">
                                      <w:rPr>
                                        <w:rFonts w:ascii="Cambria Math" w:hAnsi="Cambria Math"/>
                                      </w:rPr>
                                    </w:ins>
                                  </m:ctrlPr>
                                </m:sSupPr>
                                <m:e>
                                  <m:r>
                                    <w:ins w:id="2464" w:author="Rolando Bettancourt Ortega" w:date="2025-11-07T13:16:00Z">
                                      <w:rPr>
                                        <w:rFonts w:ascii="Cambria Math" w:hAnsi="Cambria Math"/>
                                      </w:rPr>
                                      <m:t>α</m:t>
                                    </w:ins>
                                  </m:r>
                                </m:e>
                                <m:sup>
                                  <m:f>
                                    <m:fPr>
                                      <m:ctrlPr>
                                        <w:ins w:id="2465" w:author="Rolando Bettancourt Ortega" w:date="2025-11-07T13:16:00Z">
                                          <w:rPr>
                                            <w:rFonts w:ascii="Cambria Math" w:hAnsi="Cambria Math"/>
                                          </w:rPr>
                                        </w:ins>
                                      </m:ctrlPr>
                                    </m:fPr>
                                    <m:num>
                                      <m:r>
                                        <w:ins w:id="2466" w:author="Rolando Bettancourt Ortega" w:date="2025-11-07T13:16:00Z">
                                          <m:rPr>
                                            <m:sty m:val="p"/>
                                          </m:rPr>
                                          <w:rPr>
                                            <w:rFonts w:ascii="Cambria Math" w:hAnsi="Cambria Math"/>
                                          </w:rPr>
                                          <m:t>36</m:t>
                                        </w:ins>
                                      </m:r>
                                    </m:num>
                                    <m:den>
                                      <m:r>
                                        <w:ins w:id="2467" w:author="Rolando Bettancourt Ortega" w:date="2025-11-07T13:16:00Z">
                                          <m:rPr>
                                            <m:sty m:val="p"/>
                                          </m:rPr>
                                          <w:rPr>
                                            <w:rFonts w:ascii="Cambria Math" w:hAnsi="Cambria Math"/>
                                          </w:rPr>
                                          <m:t>49</m:t>
                                        </w:ins>
                                      </m:r>
                                    </m:den>
                                  </m:f>
                                </m:sup>
                              </m:sSup>
                            </m:e>
                            <m:sup>
                              <m:r>
                                <w:ins w:id="2468" w:author="Rolando Bettancourt Ortega" w:date="2025-11-07T13:16:00Z">
                                  <m:rPr>
                                    <m:sty m:val="p"/>
                                  </m:rPr>
                                  <w:rPr>
                                    <w:rFonts w:ascii="Cambria Math" w:hAnsi="Cambria Math"/>
                                  </w:rPr>
                                  <m:t>*</m:t>
                                </w:ins>
                              </m:r>
                            </m:sup>
                          </m:sSup>
                        </m:e>
                        <m:e>
                          <m:sSup>
                            <m:sSupPr>
                              <m:ctrlPr>
                                <w:ins w:id="2469" w:author="Rolando Bettancourt Ortega" w:date="2025-11-07T13:16:00Z">
                                  <w:rPr>
                                    <w:rFonts w:ascii="Cambria Math" w:hAnsi="Cambria Math"/>
                                  </w:rPr>
                                </w:ins>
                              </m:ctrlPr>
                            </m:sSupPr>
                            <m:e>
                              <m:sSup>
                                <m:sSupPr>
                                  <m:ctrlPr>
                                    <w:ins w:id="2470" w:author="Rolando Bettancourt Ortega" w:date="2025-11-07T13:16:00Z">
                                      <w:rPr>
                                        <w:rFonts w:ascii="Cambria Math" w:hAnsi="Cambria Math"/>
                                      </w:rPr>
                                    </w:ins>
                                  </m:ctrlPr>
                                </m:sSupPr>
                                <m:e>
                                  <m:r>
                                    <w:ins w:id="2471" w:author="Rolando Bettancourt Ortega" w:date="2025-11-07T13:16:00Z">
                                      <w:rPr>
                                        <w:rFonts w:ascii="Cambria Math" w:hAnsi="Cambria Math"/>
                                      </w:rPr>
                                      <m:t>α</m:t>
                                    </w:ins>
                                  </m:r>
                                </m:e>
                                <m:sup>
                                  <m:f>
                                    <m:fPr>
                                      <m:ctrlPr>
                                        <w:ins w:id="2472" w:author="Rolando Bettancourt Ortega" w:date="2025-11-07T13:16:00Z">
                                          <w:rPr>
                                            <w:rFonts w:ascii="Cambria Math" w:hAnsi="Cambria Math"/>
                                          </w:rPr>
                                        </w:ins>
                                      </m:ctrlPr>
                                    </m:fPr>
                                    <m:num>
                                      <m:r>
                                        <w:ins w:id="2473" w:author="Rolando Bettancourt Ortega" w:date="2025-11-07T13:16:00Z">
                                          <m:rPr>
                                            <m:sty m:val="p"/>
                                          </m:rPr>
                                          <w:rPr>
                                            <w:rFonts w:ascii="Cambria Math" w:hAnsi="Cambria Math"/>
                                          </w:rPr>
                                          <m:t>25</m:t>
                                        </w:ins>
                                      </m:r>
                                    </m:num>
                                    <m:den>
                                      <m:r>
                                        <w:ins w:id="2474" w:author="Rolando Bettancourt Ortega" w:date="2025-11-07T13:16:00Z">
                                          <m:rPr>
                                            <m:sty m:val="p"/>
                                          </m:rPr>
                                          <w:rPr>
                                            <w:rFonts w:ascii="Cambria Math" w:hAnsi="Cambria Math"/>
                                          </w:rPr>
                                          <m:t>49</m:t>
                                        </w:ins>
                                      </m:r>
                                    </m:den>
                                  </m:f>
                                </m:sup>
                              </m:sSup>
                            </m:e>
                            <m:sup>
                              <m:r>
                                <w:ins w:id="2475" w:author="Rolando Bettancourt Ortega" w:date="2025-11-07T13:16:00Z">
                                  <m:rPr>
                                    <m:sty m:val="p"/>
                                  </m:rPr>
                                  <w:rPr>
                                    <w:rFonts w:ascii="Cambria Math" w:hAnsi="Cambria Math"/>
                                  </w:rPr>
                                  <m:t>*</m:t>
                                </w:ins>
                              </m:r>
                            </m:sup>
                          </m:sSup>
                        </m:e>
                        <m:e>
                          <m:sSup>
                            <m:sSupPr>
                              <m:ctrlPr>
                                <w:ins w:id="2476" w:author="Rolando Bettancourt Ortega" w:date="2025-11-07T13:16:00Z">
                                  <w:rPr>
                                    <w:rFonts w:ascii="Cambria Math" w:hAnsi="Cambria Math"/>
                                  </w:rPr>
                                </w:ins>
                              </m:ctrlPr>
                            </m:sSupPr>
                            <m:e>
                              <m:sSup>
                                <m:sSupPr>
                                  <m:ctrlPr>
                                    <w:ins w:id="2477" w:author="Rolando Bettancourt Ortega" w:date="2025-11-07T13:16:00Z">
                                      <w:rPr>
                                        <w:rFonts w:ascii="Cambria Math" w:hAnsi="Cambria Math"/>
                                      </w:rPr>
                                    </w:ins>
                                  </m:ctrlPr>
                                </m:sSupPr>
                                <m:e>
                                  <m:r>
                                    <w:ins w:id="2478" w:author="Rolando Bettancourt Ortega" w:date="2025-11-07T13:16:00Z">
                                      <w:rPr>
                                        <w:rFonts w:ascii="Cambria Math" w:hAnsi="Cambria Math"/>
                                      </w:rPr>
                                      <m:t>α</m:t>
                                    </w:ins>
                                  </m:r>
                                </m:e>
                                <m:sup>
                                  <m:f>
                                    <m:fPr>
                                      <m:ctrlPr>
                                        <w:ins w:id="2479" w:author="Rolando Bettancourt Ortega" w:date="2025-11-07T13:16:00Z">
                                          <w:rPr>
                                            <w:rFonts w:ascii="Cambria Math" w:hAnsi="Cambria Math"/>
                                          </w:rPr>
                                        </w:ins>
                                      </m:ctrlPr>
                                    </m:fPr>
                                    <m:num>
                                      <m:r>
                                        <w:ins w:id="2480" w:author="Rolando Bettancourt Ortega" w:date="2025-11-07T13:16:00Z">
                                          <m:rPr>
                                            <m:sty m:val="p"/>
                                          </m:rPr>
                                          <w:rPr>
                                            <w:rFonts w:ascii="Cambria Math" w:hAnsi="Cambria Math"/>
                                          </w:rPr>
                                          <m:t>16</m:t>
                                        </w:ins>
                                      </m:r>
                                    </m:num>
                                    <m:den>
                                      <m:r>
                                        <w:ins w:id="2481" w:author="Rolando Bettancourt Ortega" w:date="2025-11-07T13:16:00Z">
                                          <m:rPr>
                                            <m:sty m:val="p"/>
                                          </m:rPr>
                                          <w:rPr>
                                            <w:rFonts w:ascii="Cambria Math" w:hAnsi="Cambria Math"/>
                                          </w:rPr>
                                          <m:t>49</m:t>
                                        </w:ins>
                                      </m:r>
                                    </m:den>
                                  </m:f>
                                </m:sup>
                              </m:sSup>
                            </m:e>
                            <m:sup>
                              <m:r>
                                <w:ins w:id="2482" w:author="Rolando Bettancourt Ortega" w:date="2025-11-07T13:16:00Z">
                                  <m:rPr>
                                    <m:sty m:val="p"/>
                                  </m:rPr>
                                  <w:rPr>
                                    <w:rFonts w:ascii="Cambria Math" w:hAnsi="Cambria Math"/>
                                  </w:rPr>
                                  <m:t>*</m:t>
                                </w:ins>
                              </m:r>
                            </m:sup>
                          </m:sSup>
                        </m:e>
                        <m:e>
                          <m:sSup>
                            <m:sSupPr>
                              <m:ctrlPr>
                                <w:ins w:id="2483" w:author="Rolando Bettancourt Ortega" w:date="2025-11-07T13:16:00Z">
                                  <w:rPr>
                                    <w:rFonts w:ascii="Cambria Math" w:hAnsi="Cambria Math"/>
                                  </w:rPr>
                                </w:ins>
                              </m:ctrlPr>
                            </m:sSupPr>
                            <m:e>
                              <m:sSup>
                                <m:sSupPr>
                                  <m:ctrlPr>
                                    <w:ins w:id="2484" w:author="Rolando Bettancourt Ortega" w:date="2025-11-07T13:16:00Z">
                                      <w:rPr>
                                        <w:rFonts w:ascii="Cambria Math" w:hAnsi="Cambria Math"/>
                                      </w:rPr>
                                    </w:ins>
                                  </m:ctrlPr>
                                </m:sSupPr>
                                <m:e>
                                  <m:r>
                                    <w:ins w:id="2485" w:author="Rolando Bettancourt Ortega" w:date="2025-11-07T13:16:00Z">
                                      <w:rPr>
                                        <w:rFonts w:ascii="Cambria Math" w:hAnsi="Cambria Math"/>
                                      </w:rPr>
                                      <m:t>α</m:t>
                                    </w:ins>
                                  </m:r>
                                </m:e>
                                <m:sup>
                                  <m:f>
                                    <m:fPr>
                                      <m:ctrlPr>
                                        <w:ins w:id="2486" w:author="Rolando Bettancourt Ortega" w:date="2025-11-07T13:16:00Z">
                                          <w:rPr>
                                            <w:rFonts w:ascii="Cambria Math" w:hAnsi="Cambria Math"/>
                                          </w:rPr>
                                        </w:ins>
                                      </m:ctrlPr>
                                    </m:fPr>
                                    <m:num>
                                      <m:r>
                                        <w:ins w:id="2487" w:author="Rolando Bettancourt Ortega" w:date="2025-11-07T13:16:00Z">
                                          <m:rPr>
                                            <m:sty m:val="p"/>
                                          </m:rPr>
                                          <w:rPr>
                                            <w:rFonts w:ascii="Cambria Math" w:hAnsi="Cambria Math"/>
                                          </w:rPr>
                                          <m:t>9</m:t>
                                        </w:ins>
                                      </m:r>
                                    </m:num>
                                    <m:den>
                                      <m:r>
                                        <w:ins w:id="2488" w:author="Rolando Bettancourt Ortega" w:date="2025-11-07T13:16:00Z">
                                          <m:rPr>
                                            <m:sty m:val="p"/>
                                          </m:rPr>
                                          <w:rPr>
                                            <w:rFonts w:ascii="Cambria Math" w:hAnsi="Cambria Math"/>
                                          </w:rPr>
                                          <m:t>49</m:t>
                                        </w:ins>
                                      </m:r>
                                    </m:den>
                                  </m:f>
                                </m:sup>
                              </m:sSup>
                            </m:e>
                            <m:sup>
                              <m:r>
                                <w:ins w:id="2489" w:author="Rolando Bettancourt Ortega" w:date="2025-11-07T13:16:00Z">
                                  <m:rPr>
                                    <m:sty m:val="p"/>
                                  </m:rPr>
                                  <w:rPr>
                                    <w:rFonts w:ascii="Cambria Math" w:hAnsi="Cambria Math"/>
                                  </w:rPr>
                                  <m:t>*</m:t>
                                </w:ins>
                              </m:r>
                            </m:sup>
                          </m:sSup>
                        </m:e>
                        <m:e>
                          <m:sSup>
                            <m:sSupPr>
                              <m:ctrlPr>
                                <w:ins w:id="2490" w:author="Rolando Bettancourt Ortega" w:date="2025-11-07T13:16:00Z">
                                  <w:rPr>
                                    <w:rFonts w:ascii="Cambria Math" w:hAnsi="Cambria Math"/>
                                  </w:rPr>
                                </w:ins>
                              </m:ctrlPr>
                            </m:sSupPr>
                            <m:e>
                              <m:sSup>
                                <m:sSupPr>
                                  <m:ctrlPr>
                                    <w:ins w:id="2491" w:author="Rolando Bettancourt Ortega" w:date="2025-11-07T13:16:00Z">
                                      <w:rPr>
                                        <w:rFonts w:ascii="Cambria Math" w:hAnsi="Cambria Math"/>
                                      </w:rPr>
                                    </w:ins>
                                  </m:ctrlPr>
                                </m:sSupPr>
                                <m:e>
                                  <m:r>
                                    <w:ins w:id="2492" w:author="Rolando Bettancourt Ortega" w:date="2025-11-07T13:16:00Z">
                                      <w:rPr>
                                        <w:rFonts w:ascii="Cambria Math" w:hAnsi="Cambria Math"/>
                                      </w:rPr>
                                      <m:t>α</m:t>
                                    </w:ins>
                                  </m:r>
                                </m:e>
                                <m:sup>
                                  <m:f>
                                    <m:fPr>
                                      <m:ctrlPr>
                                        <w:ins w:id="2493" w:author="Rolando Bettancourt Ortega" w:date="2025-11-07T13:16:00Z">
                                          <w:rPr>
                                            <w:rFonts w:ascii="Cambria Math" w:hAnsi="Cambria Math"/>
                                          </w:rPr>
                                        </w:ins>
                                      </m:ctrlPr>
                                    </m:fPr>
                                    <m:num>
                                      <m:r>
                                        <w:ins w:id="2494" w:author="Rolando Bettancourt Ortega" w:date="2025-11-07T13:16:00Z">
                                          <m:rPr>
                                            <m:sty m:val="p"/>
                                          </m:rPr>
                                          <w:rPr>
                                            <w:rFonts w:ascii="Cambria Math" w:hAnsi="Cambria Math"/>
                                          </w:rPr>
                                          <m:t>4</m:t>
                                        </w:ins>
                                      </m:r>
                                    </m:num>
                                    <m:den>
                                      <m:r>
                                        <w:ins w:id="2495" w:author="Rolando Bettancourt Ortega" w:date="2025-11-07T13:16:00Z">
                                          <m:rPr>
                                            <m:sty m:val="p"/>
                                          </m:rPr>
                                          <w:rPr>
                                            <w:rFonts w:ascii="Cambria Math" w:hAnsi="Cambria Math"/>
                                          </w:rPr>
                                          <m:t>49</m:t>
                                        </w:ins>
                                      </m:r>
                                    </m:den>
                                  </m:f>
                                </m:sup>
                              </m:sSup>
                            </m:e>
                            <m:sup>
                              <m:r>
                                <w:ins w:id="2496" w:author="Rolando Bettancourt Ortega" w:date="2025-11-07T13:16:00Z">
                                  <m:rPr>
                                    <m:sty m:val="p"/>
                                  </m:rPr>
                                  <w:rPr>
                                    <w:rFonts w:ascii="Cambria Math" w:hAnsi="Cambria Math"/>
                                  </w:rPr>
                                  <m:t>*</m:t>
                                </w:ins>
                              </m:r>
                            </m:sup>
                          </m:sSup>
                        </m:e>
                        <m:e>
                          <m:sSup>
                            <m:sSupPr>
                              <m:ctrlPr>
                                <w:ins w:id="2497" w:author="Rolando Bettancourt Ortega" w:date="2025-11-07T13:16:00Z">
                                  <w:rPr>
                                    <w:rFonts w:ascii="Cambria Math" w:hAnsi="Cambria Math"/>
                                  </w:rPr>
                                </w:ins>
                              </m:ctrlPr>
                            </m:sSupPr>
                            <m:e>
                              <m:sSup>
                                <m:sSupPr>
                                  <m:ctrlPr>
                                    <w:ins w:id="2498" w:author="Rolando Bettancourt Ortega" w:date="2025-11-07T13:16:00Z">
                                      <w:rPr>
                                        <w:rFonts w:ascii="Cambria Math" w:hAnsi="Cambria Math"/>
                                      </w:rPr>
                                    </w:ins>
                                  </m:ctrlPr>
                                </m:sSupPr>
                                <m:e>
                                  <m:r>
                                    <w:ins w:id="2499" w:author="Rolando Bettancourt Ortega" w:date="2025-11-07T13:16:00Z">
                                      <w:rPr>
                                        <w:rFonts w:ascii="Cambria Math" w:hAnsi="Cambria Math"/>
                                      </w:rPr>
                                      <m:t>α</m:t>
                                    </w:ins>
                                  </m:r>
                                </m:e>
                                <m:sup>
                                  <m:f>
                                    <m:fPr>
                                      <m:ctrlPr>
                                        <w:ins w:id="2500" w:author="Rolando Bettancourt Ortega" w:date="2025-11-07T13:16:00Z">
                                          <w:rPr>
                                            <w:rFonts w:ascii="Cambria Math" w:hAnsi="Cambria Math"/>
                                          </w:rPr>
                                        </w:ins>
                                      </m:ctrlPr>
                                    </m:fPr>
                                    <m:num>
                                      <m:r>
                                        <w:ins w:id="2501" w:author="Rolando Bettancourt Ortega" w:date="2025-11-07T13:16:00Z">
                                          <m:rPr>
                                            <m:sty m:val="p"/>
                                          </m:rPr>
                                          <w:rPr>
                                            <w:rFonts w:ascii="Cambria Math" w:hAnsi="Cambria Math"/>
                                          </w:rPr>
                                          <m:t>1</m:t>
                                        </w:ins>
                                      </m:r>
                                    </m:num>
                                    <m:den>
                                      <m:r>
                                        <w:ins w:id="2502" w:author="Rolando Bettancourt Ortega" w:date="2025-11-07T13:16:00Z">
                                          <m:rPr>
                                            <m:sty m:val="p"/>
                                          </m:rPr>
                                          <w:rPr>
                                            <w:rFonts w:ascii="Cambria Math" w:hAnsi="Cambria Math"/>
                                          </w:rPr>
                                          <m:t>49</m:t>
                                        </w:ins>
                                      </m:r>
                                    </m:den>
                                  </m:f>
                                </m:sup>
                              </m:sSup>
                            </m:e>
                            <m:sup>
                              <m:r>
                                <w:ins w:id="2503" w:author="Rolando Bettancourt Ortega" w:date="2025-11-07T13:16:00Z">
                                  <m:rPr>
                                    <m:sty m:val="p"/>
                                  </m:rPr>
                                  <w:rPr>
                                    <w:rFonts w:ascii="Cambria Math" w:hAnsi="Cambria Math"/>
                                  </w:rPr>
                                  <m:t>*</m:t>
                                </w:ins>
                              </m:r>
                            </m:sup>
                          </m:sSup>
                        </m:e>
                        <m:e>
                          <m:r>
                            <w:ins w:id="2504" w:author="Rolando Bettancourt Ortega" w:date="2025-11-07T13:16:00Z">
                              <m:rPr>
                                <m:sty m:val="p"/>
                              </m:rPr>
                              <w:rPr>
                                <w:rFonts w:ascii="Cambria Math" w:hAnsi="Cambria Math"/>
                              </w:rPr>
                              <m:t>1</m:t>
                            </w:ins>
                          </m:r>
                        </m:e>
                        <m:e>
                          <m:sSup>
                            <m:sSupPr>
                              <m:ctrlPr>
                                <w:ins w:id="2505" w:author="Rolando Bettancourt Ortega" w:date="2025-11-07T13:16:00Z">
                                  <w:rPr>
                                    <w:rFonts w:ascii="Cambria Math" w:hAnsi="Cambria Math"/>
                                  </w:rPr>
                                </w:ins>
                              </m:ctrlPr>
                            </m:sSupPr>
                            <m:e>
                              <m:r>
                                <w:ins w:id="2506" w:author="Rolando Bettancourt Ortega" w:date="2025-11-07T13:16:00Z">
                                  <w:rPr>
                                    <w:rFonts w:ascii="Cambria Math" w:hAnsi="Cambria Math"/>
                                  </w:rPr>
                                  <m:t>α</m:t>
                                </w:ins>
                              </m:r>
                            </m:e>
                            <m:sup>
                              <m:f>
                                <m:fPr>
                                  <m:ctrlPr>
                                    <w:ins w:id="2507" w:author="Rolando Bettancourt Ortega" w:date="2025-11-07T13:16:00Z">
                                      <w:rPr>
                                        <w:rFonts w:ascii="Cambria Math" w:hAnsi="Cambria Math"/>
                                      </w:rPr>
                                    </w:ins>
                                  </m:ctrlPr>
                                </m:fPr>
                                <m:num>
                                  <m:r>
                                    <w:ins w:id="2508" w:author="Rolando Bettancourt Ortega" w:date="2025-11-07T13:16:00Z">
                                      <m:rPr>
                                        <m:sty m:val="p"/>
                                      </m:rPr>
                                      <w:rPr>
                                        <w:rFonts w:ascii="Cambria Math" w:hAnsi="Cambria Math"/>
                                      </w:rPr>
                                      <m:t>1</m:t>
                                    </w:ins>
                                  </m:r>
                                </m:num>
                                <m:den>
                                  <m:r>
                                    <w:ins w:id="2509" w:author="Rolando Bettancourt Ortega" w:date="2025-11-07T13:16:00Z">
                                      <m:rPr>
                                        <m:sty m:val="p"/>
                                      </m:rPr>
                                      <w:rPr>
                                        <w:rFonts w:ascii="Cambria Math" w:hAnsi="Cambria Math"/>
                                      </w:rPr>
                                      <m:t>49</m:t>
                                    </w:ins>
                                  </m:r>
                                </m:den>
                              </m:f>
                            </m:sup>
                          </m:sSup>
                        </m:e>
                      </m:mr>
                      <m:mr>
                        <m:e>
                          <m:sSup>
                            <m:sSupPr>
                              <m:ctrlPr>
                                <w:ins w:id="2510" w:author="Rolando Bettancourt Ortega" w:date="2025-11-07T13:16:00Z">
                                  <w:rPr>
                                    <w:rFonts w:ascii="Cambria Math" w:hAnsi="Cambria Math"/>
                                  </w:rPr>
                                </w:ins>
                              </m:ctrlPr>
                            </m:sSupPr>
                            <m:e>
                              <m:r>
                                <w:ins w:id="2511" w:author="Rolando Bettancourt Ortega" w:date="2025-11-07T13:16:00Z">
                                  <w:rPr>
                                    <w:rFonts w:ascii="Cambria Math" w:hAnsi="Cambria Math"/>
                                  </w:rPr>
                                  <m:t>α</m:t>
                                </w:ins>
                              </m:r>
                            </m:e>
                            <m:sup>
                              <m:r>
                                <w:ins w:id="2512" w:author="Rolando Bettancourt Ortega" w:date="2025-11-07T13:16:00Z">
                                  <m:rPr>
                                    <m:sty m:val="p"/>
                                  </m:rPr>
                                  <w:rPr>
                                    <w:rFonts w:ascii="Cambria Math" w:hAnsi="Cambria Math"/>
                                  </w:rPr>
                                  <m:t>*</m:t>
                                </w:ins>
                              </m:r>
                            </m:sup>
                          </m:sSup>
                        </m:e>
                        <m:e>
                          <m:sSup>
                            <m:sSupPr>
                              <m:ctrlPr>
                                <w:ins w:id="2513" w:author="Rolando Bettancourt Ortega" w:date="2025-11-07T13:16:00Z">
                                  <w:rPr>
                                    <w:rFonts w:ascii="Cambria Math" w:hAnsi="Cambria Math"/>
                                  </w:rPr>
                                </w:ins>
                              </m:ctrlPr>
                            </m:sSupPr>
                            <m:e>
                              <m:sSup>
                                <m:sSupPr>
                                  <m:ctrlPr>
                                    <w:ins w:id="2514" w:author="Rolando Bettancourt Ortega" w:date="2025-11-07T13:16:00Z">
                                      <w:rPr>
                                        <w:rFonts w:ascii="Cambria Math" w:hAnsi="Cambria Math"/>
                                      </w:rPr>
                                    </w:ins>
                                  </m:ctrlPr>
                                </m:sSupPr>
                                <m:e>
                                  <m:r>
                                    <w:ins w:id="2515" w:author="Rolando Bettancourt Ortega" w:date="2025-11-07T13:16:00Z">
                                      <w:rPr>
                                        <w:rFonts w:ascii="Cambria Math" w:hAnsi="Cambria Math"/>
                                      </w:rPr>
                                      <m:t>α</m:t>
                                    </w:ins>
                                  </m:r>
                                </m:e>
                                <m:sup>
                                  <m:f>
                                    <m:fPr>
                                      <m:ctrlPr>
                                        <w:ins w:id="2516" w:author="Rolando Bettancourt Ortega" w:date="2025-11-07T13:16:00Z">
                                          <w:rPr>
                                            <w:rFonts w:ascii="Cambria Math" w:hAnsi="Cambria Math"/>
                                          </w:rPr>
                                        </w:ins>
                                      </m:ctrlPr>
                                    </m:fPr>
                                    <m:num>
                                      <m:r>
                                        <w:ins w:id="2517" w:author="Rolando Bettancourt Ortega" w:date="2025-11-07T13:16:00Z">
                                          <m:rPr>
                                            <m:sty m:val="p"/>
                                          </m:rPr>
                                          <w:rPr>
                                            <w:rFonts w:ascii="Cambria Math" w:hAnsi="Cambria Math"/>
                                          </w:rPr>
                                          <m:t>36</m:t>
                                        </w:ins>
                                      </m:r>
                                    </m:num>
                                    <m:den>
                                      <m:r>
                                        <w:ins w:id="2518" w:author="Rolando Bettancourt Ortega" w:date="2025-11-07T13:16:00Z">
                                          <m:rPr>
                                            <m:sty m:val="p"/>
                                          </m:rPr>
                                          <w:rPr>
                                            <w:rFonts w:ascii="Cambria Math" w:hAnsi="Cambria Math"/>
                                          </w:rPr>
                                          <m:t>49</m:t>
                                        </w:ins>
                                      </m:r>
                                    </m:den>
                                  </m:f>
                                </m:sup>
                              </m:sSup>
                            </m:e>
                            <m:sup>
                              <m:r>
                                <w:ins w:id="2519" w:author="Rolando Bettancourt Ortega" w:date="2025-11-07T13:16:00Z">
                                  <m:rPr>
                                    <m:sty m:val="p"/>
                                  </m:rPr>
                                  <w:rPr>
                                    <w:rFonts w:ascii="Cambria Math" w:hAnsi="Cambria Math"/>
                                  </w:rPr>
                                  <m:t>*</m:t>
                                </w:ins>
                              </m:r>
                            </m:sup>
                          </m:sSup>
                        </m:e>
                        <m:e>
                          <m:sSup>
                            <m:sSupPr>
                              <m:ctrlPr>
                                <w:ins w:id="2520" w:author="Rolando Bettancourt Ortega" w:date="2025-11-07T13:16:00Z">
                                  <w:rPr>
                                    <w:rFonts w:ascii="Cambria Math" w:hAnsi="Cambria Math"/>
                                  </w:rPr>
                                </w:ins>
                              </m:ctrlPr>
                            </m:sSupPr>
                            <m:e>
                              <m:sSup>
                                <m:sSupPr>
                                  <m:ctrlPr>
                                    <w:ins w:id="2521" w:author="Rolando Bettancourt Ortega" w:date="2025-11-07T13:16:00Z">
                                      <w:rPr>
                                        <w:rFonts w:ascii="Cambria Math" w:hAnsi="Cambria Math"/>
                                      </w:rPr>
                                    </w:ins>
                                  </m:ctrlPr>
                                </m:sSupPr>
                                <m:e>
                                  <m:r>
                                    <w:ins w:id="2522" w:author="Rolando Bettancourt Ortega" w:date="2025-11-07T13:16:00Z">
                                      <w:rPr>
                                        <w:rFonts w:ascii="Cambria Math" w:hAnsi="Cambria Math"/>
                                      </w:rPr>
                                      <m:t>α</m:t>
                                    </w:ins>
                                  </m:r>
                                </m:e>
                                <m:sup>
                                  <m:f>
                                    <m:fPr>
                                      <m:ctrlPr>
                                        <w:ins w:id="2523" w:author="Rolando Bettancourt Ortega" w:date="2025-11-07T13:16:00Z">
                                          <w:rPr>
                                            <w:rFonts w:ascii="Cambria Math" w:hAnsi="Cambria Math"/>
                                          </w:rPr>
                                        </w:ins>
                                      </m:ctrlPr>
                                    </m:fPr>
                                    <m:num>
                                      <m:r>
                                        <w:ins w:id="2524" w:author="Rolando Bettancourt Ortega" w:date="2025-11-07T13:16:00Z">
                                          <m:rPr>
                                            <m:sty m:val="p"/>
                                          </m:rPr>
                                          <w:rPr>
                                            <w:rFonts w:ascii="Cambria Math" w:hAnsi="Cambria Math"/>
                                          </w:rPr>
                                          <m:t>25</m:t>
                                        </w:ins>
                                      </m:r>
                                    </m:num>
                                    <m:den>
                                      <m:r>
                                        <w:ins w:id="2525" w:author="Rolando Bettancourt Ortega" w:date="2025-11-07T13:16:00Z">
                                          <m:rPr>
                                            <m:sty m:val="p"/>
                                          </m:rPr>
                                          <w:rPr>
                                            <w:rFonts w:ascii="Cambria Math" w:hAnsi="Cambria Math"/>
                                          </w:rPr>
                                          <m:t>49</m:t>
                                        </w:ins>
                                      </m:r>
                                    </m:den>
                                  </m:f>
                                </m:sup>
                              </m:sSup>
                            </m:e>
                            <m:sup>
                              <m:r>
                                <w:ins w:id="2526" w:author="Rolando Bettancourt Ortega" w:date="2025-11-07T13:16:00Z">
                                  <m:rPr>
                                    <m:sty m:val="p"/>
                                  </m:rPr>
                                  <w:rPr>
                                    <w:rFonts w:ascii="Cambria Math" w:hAnsi="Cambria Math"/>
                                  </w:rPr>
                                  <m:t>*</m:t>
                                </w:ins>
                              </m:r>
                            </m:sup>
                          </m:sSup>
                        </m:e>
                        <m:e>
                          <m:sSup>
                            <m:sSupPr>
                              <m:ctrlPr>
                                <w:ins w:id="2527" w:author="Rolando Bettancourt Ortega" w:date="2025-11-07T13:16:00Z">
                                  <w:rPr>
                                    <w:rFonts w:ascii="Cambria Math" w:hAnsi="Cambria Math"/>
                                  </w:rPr>
                                </w:ins>
                              </m:ctrlPr>
                            </m:sSupPr>
                            <m:e>
                              <m:sSup>
                                <m:sSupPr>
                                  <m:ctrlPr>
                                    <w:ins w:id="2528" w:author="Rolando Bettancourt Ortega" w:date="2025-11-07T13:16:00Z">
                                      <w:rPr>
                                        <w:rFonts w:ascii="Cambria Math" w:hAnsi="Cambria Math"/>
                                      </w:rPr>
                                    </w:ins>
                                  </m:ctrlPr>
                                </m:sSupPr>
                                <m:e>
                                  <m:r>
                                    <w:ins w:id="2529" w:author="Rolando Bettancourt Ortega" w:date="2025-11-07T13:16:00Z">
                                      <w:rPr>
                                        <w:rFonts w:ascii="Cambria Math" w:hAnsi="Cambria Math"/>
                                      </w:rPr>
                                      <m:t>α</m:t>
                                    </w:ins>
                                  </m:r>
                                </m:e>
                                <m:sup>
                                  <m:f>
                                    <m:fPr>
                                      <m:ctrlPr>
                                        <w:ins w:id="2530" w:author="Rolando Bettancourt Ortega" w:date="2025-11-07T13:16:00Z">
                                          <w:rPr>
                                            <w:rFonts w:ascii="Cambria Math" w:hAnsi="Cambria Math"/>
                                          </w:rPr>
                                        </w:ins>
                                      </m:ctrlPr>
                                    </m:fPr>
                                    <m:num>
                                      <m:r>
                                        <w:ins w:id="2531" w:author="Rolando Bettancourt Ortega" w:date="2025-11-07T13:16:00Z">
                                          <m:rPr>
                                            <m:sty m:val="p"/>
                                          </m:rPr>
                                          <w:rPr>
                                            <w:rFonts w:ascii="Cambria Math" w:hAnsi="Cambria Math"/>
                                          </w:rPr>
                                          <m:t>16</m:t>
                                        </w:ins>
                                      </m:r>
                                    </m:num>
                                    <m:den>
                                      <m:r>
                                        <w:ins w:id="2532" w:author="Rolando Bettancourt Ortega" w:date="2025-11-07T13:16:00Z">
                                          <m:rPr>
                                            <m:sty m:val="p"/>
                                          </m:rPr>
                                          <w:rPr>
                                            <w:rFonts w:ascii="Cambria Math" w:hAnsi="Cambria Math"/>
                                          </w:rPr>
                                          <m:t>49</m:t>
                                        </w:ins>
                                      </m:r>
                                    </m:den>
                                  </m:f>
                                </m:sup>
                              </m:sSup>
                            </m:e>
                            <m:sup>
                              <m:r>
                                <w:ins w:id="2533" w:author="Rolando Bettancourt Ortega" w:date="2025-11-07T13:16:00Z">
                                  <m:rPr>
                                    <m:sty m:val="p"/>
                                  </m:rPr>
                                  <w:rPr>
                                    <w:rFonts w:ascii="Cambria Math" w:hAnsi="Cambria Math"/>
                                  </w:rPr>
                                  <m:t>*</m:t>
                                </w:ins>
                              </m:r>
                            </m:sup>
                          </m:sSup>
                        </m:e>
                        <m:e>
                          <m:sSup>
                            <m:sSupPr>
                              <m:ctrlPr>
                                <w:ins w:id="2534" w:author="Rolando Bettancourt Ortega" w:date="2025-11-07T13:16:00Z">
                                  <w:rPr>
                                    <w:rFonts w:ascii="Cambria Math" w:hAnsi="Cambria Math"/>
                                  </w:rPr>
                                </w:ins>
                              </m:ctrlPr>
                            </m:sSupPr>
                            <m:e>
                              <m:sSup>
                                <m:sSupPr>
                                  <m:ctrlPr>
                                    <w:ins w:id="2535" w:author="Rolando Bettancourt Ortega" w:date="2025-11-07T13:16:00Z">
                                      <w:rPr>
                                        <w:rFonts w:ascii="Cambria Math" w:hAnsi="Cambria Math"/>
                                      </w:rPr>
                                    </w:ins>
                                  </m:ctrlPr>
                                </m:sSupPr>
                                <m:e>
                                  <m:r>
                                    <w:ins w:id="2536" w:author="Rolando Bettancourt Ortega" w:date="2025-11-07T13:16:00Z">
                                      <w:rPr>
                                        <w:rFonts w:ascii="Cambria Math" w:hAnsi="Cambria Math"/>
                                      </w:rPr>
                                      <m:t>α</m:t>
                                    </w:ins>
                                  </m:r>
                                </m:e>
                                <m:sup>
                                  <m:f>
                                    <m:fPr>
                                      <m:ctrlPr>
                                        <w:ins w:id="2537" w:author="Rolando Bettancourt Ortega" w:date="2025-11-07T13:16:00Z">
                                          <w:rPr>
                                            <w:rFonts w:ascii="Cambria Math" w:hAnsi="Cambria Math"/>
                                          </w:rPr>
                                        </w:ins>
                                      </m:ctrlPr>
                                    </m:fPr>
                                    <m:num>
                                      <m:r>
                                        <w:ins w:id="2538" w:author="Rolando Bettancourt Ortega" w:date="2025-11-07T13:16:00Z">
                                          <m:rPr>
                                            <m:sty m:val="p"/>
                                          </m:rPr>
                                          <w:rPr>
                                            <w:rFonts w:ascii="Cambria Math" w:hAnsi="Cambria Math"/>
                                          </w:rPr>
                                          <m:t>9</m:t>
                                        </w:ins>
                                      </m:r>
                                    </m:num>
                                    <m:den>
                                      <m:r>
                                        <w:ins w:id="2539" w:author="Rolando Bettancourt Ortega" w:date="2025-11-07T13:16:00Z">
                                          <m:rPr>
                                            <m:sty m:val="p"/>
                                          </m:rPr>
                                          <w:rPr>
                                            <w:rFonts w:ascii="Cambria Math" w:hAnsi="Cambria Math"/>
                                          </w:rPr>
                                          <m:t>49</m:t>
                                        </w:ins>
                                      </m:r>
                                    </m:den>
                                  </m:f>
                                </m:sup>
                              </m:sSup>
                            </m:e>
                            <m:sup>
                              <m:r>
                                <w:ins w:id="2540" w:author="Rolando Bettancourt Ortega" w:date="2025-11-07T13:16:00Z">
                                  <m:rPr>
                                    <m:sty m:val="p"/>
                                  </m:rPr>
                                  <w:rPr>
                                    <w:rFonts w:ascii="Cambria Math" w:hAnsi="Cambria Math"/>
                                  </w:rPr>
                                  <m:t>*</m:t>
                                </w:ins>
                              </m:r>
                            </m:sup>
                          </m:sSup>
                        </m:e>
                        <m:e>
                          <m:sSup>
                            <m:sSupPr>
                              <m:ctrlPr>
                                <w:ins w:id="2541" w:author="Rolando Bettancourt Ortega" w:date="2025-11-07T13:16:00Z">
                                  <w:rPr>
                                    <w:rFonts w:ascii="Cambria Math" w:hAnsi="Cambria Math"/>
                                  </w:rPr>
                                </w:ins>
                              </m:ctrlPr>
                            </m:sSupPr>
                            <m:e>
                              <m:sSup>
                                <m:sSupPr>
                                  <m:ctrlPr>
                                    <w:ins w:id="2542" w:author="Rolando Bettancourt Ortega" w:date="2025-11-07T13:16:00Z">
                                      <w:rPr>
                                        <w:rFonts w:ascii="Cambria Math" w:hAnsi="Cambria Math"/>
                                      </w:rPr>
                                    </w:ins>
                                  </m:ctrlPr>
                                </m:sSupPr>
                                <m:e>
                                  <m:r>
                                    <w:ins w:id="2543" w:author="Rolando Bettancourt Ortega" w:date="2025-11-07T13:16:00Z">
                                      <w:rPr>
                                        <w:rFonts w:ascii="Cambria Math" w:hAnsi="Cambria Math"/>
                                      </w:rPr>
                                      <m:t>α</m:t>
                                    </w:ins>
                                  </m:r>
                                </m:e>
                                <m:sup>
                                  <m:f>
                                    <m:fPr>
                                      <m:ctrlPr>
                                        <w:ins w:id="2544" w:author="Rolando Bettancourt Ortega" w:date="2025-11-07T13:16:00Z">
                                          <w:rPr>
                                            <w:rFonts w:ascii="Cambria Math" w:hAnsi="Cambria Math"/>
                                          </w:rPr>
                                        </w:ins>
                                      </m:ctrlPr>
                                    </m:fPr>
                                    <m:num>
                                      <m:r>
                                        <w:ins w:id="2545" w:author="Rolando Bettancourt Ortega" w:date="2025-11-07T13:16:00Z">
                                          <m:rPr>
                                            <m:sty m:val="p"/>
                                          </m:rPr>
                                          <w:rPr>
                                            <w:rFonts w:ascii="Cambria Math" w:hAnsi="Cambria Math"/>
                                          </w:rPr>
                                          <m:t>4</m:t>
                                        </w:ins>
                                      </m:r>
                                    </m:num>
                                    <m:den>
                                      <m:r>
                                        <w:ins w:id="2546" w:author="Rolando Bettancourt Ortega" w:date="2025-11-07T13:16:00Z">
                                          <m:rPr>
                                            <m:sty m:val="p"/>
                                          </m:rPr>
                                          <w:rPr>
                                            <w:rFonts w:ascii="Cambria Math" w:hAnsi="Cambria Math"/>
                                          </w:rPr>
                                          <m:t>49</m:t>
                                        </w:ins>
                                      </m:r>
                                    </m:den>
                                  </m:f>
                                </m:sup>
                              </m:sSup>
                            </m:e>
                            <m:sup>
                              <m:r>
                                <w:ins w:id="2547" w:author="Rolando Bettancourt Ortega" w:date="2025-11-07T13:16:00Z">
                                  <m:rPr>
                                    <m:sty m:val="p"/>
                                  </m:rPr>
                                  <w:rPr>
                                    <w:rFonts w:ascii="Cambria Math" w:hAnsi="Cambria Math"/>
                                  </w:rPr>
                                  <m:t>*</m:t>
                                </w:ins>
                              </m:r>
                            </m:sup>
                          </m:sSup>
                        </m:e>
                        <m:e>
                          <m:sSup>
                            <m:sSupPr>
                              <m:ctrlPr>
                                <w:ins w:id="2548" w:author="Rolando Bettancourt Ortega" w:date="2025-11-07T13:16:00Z">
                                  <w:rPr>
                                    <w:rFonts w:ascii="Cambria Math" w:hAnsi="Cambria Math"/>
                                  </w:rPr>
                                </w:ins>
                              </m:ctrlPr>
                            </m:sSupPr>
                            <m:e>
                              <m:sSup>
                                <m:sSupPr>
                                  <m:ctrlPr>
                                    <w:ins w:id="2549" w:author="Rolando Bettancourt Ortega" w:date="2025-11-07T13:16:00Z">
                                      <w:rPr>
                                        <w:rFonts w:ascii="Cambria Math" w:hAnsi="Cambria Math"/>
                                      </w:rPr>
                                    </w:ins>
                                  </m:ctrlPr>
                                </m:sSupPr>
                                <m:e>
                                  <m:r>
                                    <w:ins w:id="2550" w:author="Rolando Bettancourt Ortega" w:date="2025-11-07T13:16:00Z">
                                      <w:rPr>
                                        <w:rFonts w:ascii="Cambria Math" w:hAnsi="Cambria Math"/>
                                      </w:rPr>
                                      <m:t>α</m:t>
                                    </w:ins>
                                  </m:r>
                                </m:e>
                                <m:sup>
                                  <m:f>
                                    <m:fPr>
                                      <m:ctrlPr>
                                        <w:ins w:id="2551" w:author="Rolando Bettancourt Ortega" w:date="2025-11-07T13:16:00Z">
                                          <w:rPr>
                                            <w:rFonts w:ascii="Cambria Math" w:hAnsi="Cambria Math"/>
                                          </w:rPr>
                                        </w:ins>
                                      </m:ctrlPr>
                                    </m:fPr>
                                    <m:num>
                                      <m:r>
                                        <w:ins w:id="2552" w:author="Rolando Bettancourt Ortega" w:date="2025-11-07T13:16:00Z">
                                          <m:rPr>
                                            <m:sty m:val="p"/>
                                          </m:rPr>
                                          <w:rPr>
                                            <w:rFonts w:ascii="Cambria Math" w:hAnsi="Cambria Math"/>
                                          </w:rPr>
                                          <m:t>1</m:t>
                                        </w:ins>
                                      </m:r>
                                    </m:num>
                                    <m:den>
                                      <m:r>
                                        <w:ins w:id="2553" w:author="Rolando Bettancourt Ortega" w:date="2025-11-07T13:16:00Z">
                                          <m:rPr>
                                            <m:sty m:val="p"/>
                                          </m:rPr>
                                          <w:rPr>
                                            <w:rFonts w:ascii="Cambria Math" w:hAnsi="Cambria Math"/>
                                          </w:rPr>
                                          <m:t>49</m:t>
                                        </w:ins>
                                      </m:r>
                                    </m:den>
                                  </m:f>
                                </m:sup>
                              </m:sSup>
                            </m:e>
                            <m:sup>
                              <m:r>
                                <w:ins w:id="2554" w:author="Rolando Bettancourt Ortega" w:date="2025-11-07T13:16:00Z">
                                  <m:rPr>
                                    <m:sty m:val="p"/>
                                  </m:rPr>
                                  <w:rPr>
                                    <w:rFonts w:ascii="Cambria Math" w:hAnsi="Cambria Math"/>
                                  </w:rPr>
                                  <m:t>*</m:t>
                                </w:ins>
                              </m:r>
                            </m:sup>
                          </m:sSup>
                        </m:e>
                        <m:e>
                          <m:r>
                            <w:ins w:id="2555" w:author="Rolando Bettancourt Ortega" w:date="2025-11-07T13:16:00Z">
                              <m:rPr>
                                <m:sty m:val="p"/>
                              </m:rPr>
                              <w:rPr>
                                <w:rFonts w:ascii="Cambria Math" w:hAnsi="Cambria Math"/>
                              </w:rPr>
                              <m:t>1</m:t>
                            </w:ins>
                          </m:r>
                        </m:e>
                      </m:mr>
                    </m:m>
                  </m:e>
                </m:d>
                <m:r>
                  <w:ins w:id="2556" w:author="Rolando Bettancourt Ortega" w:date="2025-11-07T13:16:00Z">
                    <m:rPr>
                      <m:sty m:val="p"/>
                    </m:rPr>
                    <w:rPr>
                      <w:rFonts w:ascii="Cambria Math" w:hAnsi="Cambria Math" w:cs="Cambria Math"/>
                    </w:rPr>
                    <m:t>⊗</m:t>
                  </w:ins>
                </m:r>
                <m:d>
                  <m:dPr>
                    <m:ctrlPr>
                      <w:ins w:id="2557" w:author="Rolando Bettancourt Ortega" w:date="2025-11-07T13:16:00Z">
                        <w:rPr>
                          <w:rFonts w:ascii="Cambria Math" w:hAnsi="Cambria Math"/>
                          <w:i/>
                        </w:rPr>
                      </w:ins>
                    </m:ctrlPr>
                  </m:dPr>
                  <m:e>
                    <m:m>
                      <m:mPr>
                        <m:mcs>
                          <m:mc>
                            <m:mcPr>
                              <m:count m:val="6"/>
                              <m:mcJc m:val="center"/>
                            </m:mcPr>
                          </m:mc>
                        </m:mcs>
                        <m:ctrlPr>
                          <w:ins w:id="2558" w:author="Rolando Bettancourt Ortega" w:date="2025-11-07T13:16:00Z">
                            <w:rPr>
                              <w:rFonts w:ascii="Cambria Math" w:hAnsi="Cambria Math"/>
                              <w:i/>
                            </w:rPr>
                          </w:ins>
                        </m:ctrlPr>
                      </m:mPr>
                      <m:mr>
                        <m:e>
                          <m:r>
                            <w:ins w:id="2559" w:author="Rolando Bettancourt Ortega" w:date="2025-11-07T13:16:00Z">
                              <w:rPr>
                                <w:rFonts w:ascii="Cambria Math" w:hAnsi="Cambria Math"/>
                              </w:rPr>
                              <m:t>1</m:t>
                            </w:ins>
                          </m:r>
                        </m:e>
                        <m:e>
                          <m:sSup>
                            <m:sSupPr>
                              <m:ctrlPr>
                                <w:ins w:id="2560" w:author="Rolando Bettancourt Ortega" w:date="2025-11-07T13:16:00Z">
                                  <w:rPr>
                                    <w:rFonts w:ascii="Cambria Math" w:hAnsi="Cambria Math"/>
                                  </w:rPr>
                                </w:ins>
                              </m:ctrlPr>
                            </m:sSupPr>
                            <m:e>
                              <m:r>
                                <w:ins w:id="2561" w:author="Rolando Bettancourt Ortega" w:date="2025-11-07T13:16:00Z">
                                  <w:rPr>
                                    <w:rFonts w:ascii="Cambria Math" w:hAnsi="Cambria Math"/>
                                  </w:rPr>
                                  <m:t>β</m:t>
                                </w:ins>
                              </m:r>
                            </m:e>
                            <m:sup>
                              <m:f>
                                <m:fPr>
                                  <m:ctrlPr>
                                    <w:ins w:id="2562" w:author="Rolando Bettancourt Ortega" w:date="2025-11-07T13:16:00Z">
                                      <w:rPr>
                                        <w:rFonts w:ascii="Cambria Math" w:hAnsi="Cambria Math"/>
                                      </w:rPr>
                                    </w:ins>
                                  </m:ctrlPr>
                                </m:fPr>
                                <m:num>
                                  <m:r>
                                    <w:ins w:id="2563" w:author="Rolando Bettancourt Ortega" w:date="2025-11-07T13:16:00Z">
                                      <m:rPr>
                                        <m:sty m:val="p"/>
                                      </m:rPr>
                                      <w:rPr>
                                        <w:rFonts w:ascii="Cambria Math" w:hAnsi="Cambria Math"/>
                                      </w:rPr>
                                      <m:t>1</m:t>
                                    </w:ins>
                                  </m:r>
                                </m:num>
                                <m:den>
                                  <m:r>
                                    <w:ins w:id="2564" w:author="Rolando Bettancourt Ortega" w:date="2025-11-07T13:16:00Z">
                                      <m:rPr>
                                        <m:sty m:val="p"/>
                                      </m:rPr>
                                      <w:rPr>
                                        <w:rFonts w:ascii="Cambria Math" w:hAnsi="Cambria Math"/>
                                      </w:rPr>
                                      <m:t>25</m:t>
                                    </w:ins>
                                  </m:r>
                                </m:den>
                              </m:f>
                            </m:sup>
                          </m:sSup>
                          <m:ctrlPr>
                            <w:ins w:id="2565" w:author="Rolando Bettancourt Ortega" w:date="2025-11-07T13:16:00Z">
                              <w:rPr>
                                <w:rFonts w:ascii="Cambria Math" w:eastAsia="Cambria Math" w:hAnsi="Cambria Math" w:cs="Cambria Math"/>
                                <w:i/>
                              </w:rPr>
                            </w:ins>
                          </m:ctrlPr>
                        </m:e>
                        <m:e>
                          <m:sSup>
                            <m:sSupPr>
                              <m:ctrlPr>
                                <w:ins w:id="2566" w:author="Rolando Bettancourt Ortega" w:date="2025-11-07T13:16:00Z">
                                  <w:rPr>
                                    <w:rFonts w:ascii="Cambria Math" w:hAnsi="Cambria Math"/>
                                  </w:rPr>
                                </w:ins>
                              </m:ctrlPr>
                            </m:sSupPr>
                            <m:e>
                              <m:r>
                                <w:ins w:id="2567" w:author="Rolando Bettancourt Ortega" w:date="2025-11-07T13:16:00Z">
                                  <w:rPr>
                                    <w:rFonts w:ascii="Cambria Math" w:hAnsi="Cambria Math"/>
                                  </w:rPr>
                                  <m:t>β</m:t>
                                </w:ins>
                              </m:r>
                            </m:e>
                            <m:sup>
                              <m:f>
                                <m:fPr>
                                  <m:ctrlPr>
                                    <w:ins w:id="2568" w:author="Rolando Bettancourt Ortega" w:date="2025-11-07T13:16:00Z">
                                      <w:rPr>
                                        <w:rFonts w:ascii="Cambria Math" w:hAnsi="Cambria Math"/>
                                      </w:rPr>
                                    </w:ins>
                                  </m:ctrlPr>
                                </m:fPr>
                                <m:num>
                                  <m:r>
                                    <w:ins w:id="2569" w:author="Rolando Bettancourt Ortega" w:date="2025-11-07T13:16:00Z">
                                      <m:rPr>
                                        <m:sty m:val="p"/>
                                      </m:rPr>
                                      <w:rPr>
                                        <w:rFonts w:ascii="Cambria Math" w:hAnsi="Cambria Math"/>
                                      </w:rPr>
                                      <m:t>4</m:t>
                                    </w:ins>
                                  </m:r>
                                </m:num>
                                <m:den>
                                  <m:r>
                                    <w:ins w:id="2570" w:author="Rolando Bettancourt Ortega" w:date="2025-11-07T13:16:00Z">
                                      <m:rPr>
                                        <m:sty m:val="p"/>
                                      </m:rPr>
                                      <w:rPr>
                                        <w:rFonts w:ascii="Cambria Math" w:hAnsi="Cambria Math"/>
                                      </w:rPr>
                                      <m:t>25</m:t>
                                    </w:ins>
                                  </m:r>
                                </m:den>
                              </m:f>
                            </m:sup>
                          </m:sSup>
                          <m:ctrlPr>
                            <w:ins w:id="2571" w:author="Rolando Bettancourt Ortega" w:date="2025-11-07T13:16:00Z">
                              <w:rPr>
                                <w:rFonts w:ascii="Cambria Math" w:eastAsia="Cambria Math" w:hAnsi="Cambria Math" w:cs="Cambria Math"/>
                                <w:i/>
                              </w:rPr>
                            </w:ins>
                          </m:ctrlPr>
                        </m:e>
                        <m:e>
                          <m:sSup>
                            <m:sSupPr>
                              <m:ctrlPr>
                                <w:ins w:id="2572" w:author="Rolando Bettancourt Ortega" w:date="2025-11-07T13:16:00Z">
                                  <w:rPr>
                                    <w:rFonts w:ascii="Cambria Math" w:hAnsi="Cambria Math"/>
                                  </w:rPr>
                                </w:ins>
                              </m:ctrlPr>
                            </m:sSupPr>
                            <m:e>
                              <m:r>
                                <w:ins w:id="2573" w:author="Rolando Bettancourt Ortega" w:date="2025-11-07T13:16:00Z">
                                  <w:rPr>
                                    <w:rFonts w:ascii="Cambria Math" w:hAnsi="Cambria Math"/>
                                  </w:rPr>
                                  <m:t>β</m:t>
                                </w:ins>
                              </m:r>
                            </m:e>
                            <m:sup>
                              <m:f>
                                <m:fPr>
                                  <m:ctrlPr>
                                    <w:ins w:id="2574" w:author="Rolando Bettancourt Ortega" w:date="2025-11-07T13:16:00Z">
                                      <w:rPr>
                                        <w:rFonts w:ascii="Cambria Math" w:hAnsi="Cambria Math"/>
                                      </w:rPr>
                                    </w:ins>
                                  </m:ctrlPr>
                                </m:fPr>
                                <m:num>
                                  <m:r>
                                    <w:ins w:id="2575" w:author="Rolando Bettancourt Ortega" w:date="2025-11-07T13:16:00Z">
                                      <w:rPr>
                                        <w:rFonts w:ascii="Cambria Math" w:hAnsi="Cambria Math"/>
                                      </w:rPr>
                                      <m:t>9</m:t>
                                    </w:ins>
                                  </m:r>
                                </m:num>
                                <m:den>
                                  <m:r>
                                    <w:ins w:id="2576" w:author="Rolando Bettancourt Ortega" w:date="2025-11-07T13:16:00Z">
                                      <m:rPr>
                                        <m:sty m:val="p"/>
                                      </m:rPr>
                                      <w:rPr>
                                        <w:rFonts w:ascii="Cambria Math" w:hAnsi="Cambria Math"/>
                                      </w:rPr>
                                      <m:t>25</m:t>
                                    </w:ins>
                                  </m:r>
                                </m:den>
                              </m:f>
                            </m:sup>
                          </m:sSup>
                          <m:ctrlPr>
                            <w:ins w:id="2577" w:author="Rolando Bettancourt Ortega" w:date="2025-11-07T13:16:00Z">
                              <w:rPr>
                                <w:rFonts w:ascii="Cambria Math" w:eastAsia="Cambria Math" w:hAnsi="Cambria Math" w:cs="Cambria Math"/>
                                <w:i/>
                              </w:rPr>
                            </w:ins>
                          </m:ctrlPr>
                        </m:e>
                        <m:e>
                          <m:sSup>
                            <m:sSupPr>
                              <m:ctrlPr>
                                <w:ins w:id="2578" w:author="Rolando Bettancourt Ortega" w:date="2025-11-07T13:16:00Z">
                                  <w:rPr>
                                    <w:rFonts w:ascii="Cambria Math" w:hAnsi="Cambria Math"/>
                                  </w:rPr>
                                </w:ins>
                              </m:ctrlPr>
                            </m:sSupPr>
                            <m:e>
                              <m:r>
                                <w:ins w:id="2579" w:author="Rolando Bettancourt Ortega" w:date="2025-11-07T13:16:00Z">
                                  <w:rPr>
                                    <w:rFonts w:ascii="Cambria Math" w:hAnsi="Cambria Math"/>
                                  </w:rPr>
                                  <m:t>β</m:t>
                                </w:ins>
                              </m:r>
                            </m:e>
                            <m:sup>
                              <m:f>
                                <m:fPr>
                                  <m:ctrlPr>
                                    <w:ins w:id="2580" w:author="Rolando Bettancourt Ortega" w:date="2025-11-07T13:16:00Z">
                                      <w:rPr>
                                        <w:rFonts w:ascii="Cambria Math" w:hAnsi="Cambria Math"/>
                                      </w:rPr>
                                    </w:ins>
                                  </m:ctrlPr>
                                </m:fPr>
                                <m:num>
                                  <m:r>
                                    <w:ins w:id="2581" w:author="Rolando Bettancourt Ortega" w:date="2025-11-07T13:16:00Z">
                                      <m:rPr>
                                        <m:sty m:val="p"/>
                                      </m:rPr>
                                      <w:rPr>
                                        <w:rFonts w:ascii="Cambria Math" w:hAnsi="Cambria Math"/>
                                      </w:rPr>
                                      <m:t>16</m:t>
                                    </w:ins>
                                  </m:r>
                                </m:num>
                                <m:den>
                                  <m:r>
                                    <w:ins w:id="2582" w:author="Rolando Bettancourt Ortega" w:date="2025-11-07T13:16:00Z">
                                      <m:rPr>
                                        <m:sty m:val="p"/>
                                      </m:rPr>
                                      <w:rPr>
                                        <w:rFonts w:ascii="Cambria Math" w:hAnsi="Cambria Math"/>
                                      </w:rPr>
                                      <m:t>25</m:t>
                                    </w:ins>
                                  </m:r>
                                </m:den>
                              </m:f>
                            </m:sup>
                          </m:sSup>
                          <m:ctrlPr>
                            <w:ins w:id="2583" w:author="Rolando Bettancourt Ortega" w:date="2025-11-07T13:16:00Z">
                              <w:rPr>
                                <w:rFonts w:ascii="Cambria Math" w:eastAsia="Cambria Math" w:hAnsi="Cambria Math" w:cs="Cambria Math"/>
                                <w:i/>
                              </w:rPr>
                            </w:ins>
                          </m:ctrlPr>
                        </m:e>
                        <m:e>
                          <m:r>
                            <w:ins w:id="2584" w:author="Rolando Bettancourt Ortega" w:date="2025-11-07T13:16:00Z">
                              <m:rPr>
                                <m:sty m:val="p"/>
                              </m:rPr>
                              <w:rPr>
                                <w:rFonts w:ascii="Cambria Math" w:hAnsi="Cambria Math"/>
                              </w:rPr>
                              <m:t>β</m:t>
                            </w:ins>
                          </m:r>
                        </m:e>
                      </m:mr>
                      <m:mr>
                        <m:e>
                          <m:sSup>
                            <m:sSupPr>
                              <m:ctrlPr>
                                <w:ins w:id="2585" w:author="Rolando Bettancourt Ortega" w:date="2025-11-07T13:16:00Z">
                                  <w:rPr>
                                    <w:rFonts w:ascii="Cambria Math" w:hAnsi="Cambria Math"/>
                                  </w:rPr>
                                </w:ins>
                              </m:ctrlPr>
                            </m:sSupPr>
                            <m:e>
                              <m:sSup>
                                <m:sSupPr>
                                  <m:ctrlPr>
                                    <w:ins w:id="2586" w:author="Rolando Bettancourt Ortega" w:date="2025-11-07T13:16:00Z">
                                      <w:rPr>
                                        <w:rFonts w:ascii="Cambria Math" w:hAnsi="Cambria Math"/>
                                      </w:rPr>
                                    </w:ins>
                                  </m:ctrlPr>
                                </m:sSupPr>
                                <m:e>
                                  <m:r>
                                    <w:ins w:id="2587" w:author="Rolando Bettancourt Ortega" w:date="2025-11-07T13:16:00Z">
                                      <w:rPr>
                                        <w:rFonts w:ascii="Cambria Math" w:hAnsi="Cambria Math"/>
                                      </w:rPr>
                                      <m:t>β</m:t>
                                    </w:ins>
                                  </m:r>
                                </m:e>
                                <m:sup>
                                  <m:f>
                                    <m:fPr>
                                      <m:ctrlPr>
                                        <w:ins w:id="2588" w:author="Rolando Bettancourt Ortega" w:date="2025-11-07T13:16:00Z">
                                          <w:rPr>
                                            <w:rFonts w:ascii="Cambria Math" w:hAnsi="Cambria Math"/>
                                          </w:rPr>
                                        </w:ins>
                                      </m:ctrlPr>
                                    </m:fPr>
                                    <m:num>
                                      <m:r>
                                        <w:ins w:id="2589" w:author="Rolando Bettancourt Ortega" w:date="2025-11-07T13:16:00Z">
                                          <m:rPr>
                                            <m:sty m:val="p"/>
                                          </m:rPr>
                                          <w:rPr>
                                            <w:rFonts w:ascii="Cambria Math" w:hAnsi="Cambria Math"/>
                                          </w:rPr>
                                          <m:t>1</m:t>
                                        </w:ins>
                                      </m:r>
                                    </m:num>
                                    <m:den>
                                      <m:r>
                                        <w:ins w:id="2590" w:author="Rolando Bettancourt Ortega" w:date="2025-11-07T13:16:00Z">
                                          <m:rPr>
                                            <m:sty m:val="p"/>
                                          </m:rPr>
                                          <w:rPr>
                                            <w:rFonts w:ascii="Cambria Math" w:hAnsi="Cambria Math"/>
                                          </w:rPr>
                                          <m:t>25</m:t>
                                        </w:ins>
                                      </m:r>
                                    </m:den>
                                  </m:f>
                                </m:sup>
                              </m:sSup>
                            </m:e>
                            <m:sup>
                              <m:r>
                                <w:ins w:id="2591" w:author="Rolando Bettancourt Ortega" w:date="2025-11-07T13:16:00Z">
                                  <m:rPr>
                                    <m:sty m:val="p"/>
                                  </m:rPr>
                                  <w:rPr>
                                    <w:rFonts w:ascii="Cambria Math" w:hAnsi="Cambria Math"/>
                                  </w:rPr>
                                  <m:t>*</m:t>
                                </w:ins>
                              </m:r>
                            </m:sup>
                          </m:sSup>
                          <m:ctrlPr>
                            <w:ins w:id="2592" w:author="Rolando Bettancourt Ortega" w:date="2025-11-07T13:16:00Z">
                              <w:rPr>
                                <w:rFonts w:ascii="Cambria Math" w:eastAsia="Cambria Math" w:hAnsi="Cambria Math" w:cs="Cambria Math"/>
                                <w:i/>
                              </w:rPr>
                            </w:ins>
                          </m:ctrlPr>
                        </m:e>
                        <m:e>
                          <m:r>
                            <w:ins w:id="2593" w:author="Rolando Bettancourt Ortega" w:date="2025-11-07T13:16:00Z">
                              <w:rPr>
                                <w:rFonts w:ascii="Cambria Math" w:eastAsia="Cambria Math" w:hAnsi="Cambria Math" w:cs="Cambria Math"/>
                              </w:rPr>
                              <m:t>1</m:t>
                            </w:ins>
                          </m:r>
                          <m:ctrlPr>
                            <w:ins w:id="2594" w:author="Rolando Bettancourt Ortega" w:date="2025-11-07T13:16:00Z">
                              <w:rPr>
                                <w:rFonts w:ascii="Cambria Math" w:eastAsia="Cambria Math" w:hAnsi="Cambria Math" w:cs="Cambria Math"/>
                                <w:i/>
                              </w:rPr>
                            </w:ins>
                          </m:ctrlPr>
                        </m:e>
                        <m:e>
                          <m:sSup>
                            <m:sSupPr>
                              <m:ctrlPr>
                                <w:ins w:id="2595" w:author="Rolando Bettancourt Ortega" w:date="2025-11-07T13:16:00Z">
                                  <w:rPr>
                                    <w:rFonts w:ascii="Cambria Math" w:hAnsi="Cambria Math"/>
                                  </w:rPr>
                                </w:ins>
                              </m:ctrlPr>
                            </m:sSupPr>
                            <m:e>
                              <m:r>
                                <w:ins w:id="2596" w:author="Rolando Bettancourt Ortega" w:date="2025-11-07T13:16:00Z">
                                  <w:rPr>
                                    <w:rFonts w:ascii="Cambria Math" w:hAnsi="Cambria Math"/>
                                  </w:rPr>
                                  <m:t>β</m:t>
                                </w:ins>
                              </m:r>
                            </m:e>
                            <m:sup>
                              <m:f>
                                <m:fPr>
                                  <m:ctrlPr>
                                    <w:ins w:id="2597" w:author="Rolando Bettancourt Ortega" w:date="2025-11-07T13:16:00Z">
                                      <w:rPr>
                                        <w:rFonts w:ascii="Cambria Math" w:hAnsi="Cambria Math"/>
                                      </w:rPr>
                                    </w:ins>
                                  </m:ctrlPr>
                                </m:fPr>
                                <m:num>
                                  <m:r>
                                    <w:ins w:id="2598" w:author="Rolando Bettancourt Ortega" w:date="2025-11-07T13:16:00Z">
                                      <m:rPr>
                                        <m:sty m:val="p"/>
                                      </m:rPr>
                                      <w:rPr>
                                        <w:rFonts w:ascii="Cambria Math" w:hAnsi="Cambria Math"/>
                                      </w:rPr>
                                      <m:t>1</m:t>
                                    </w:ins>
                                  </m:r>
                                </m:num>
                                <m:den>
                                  <m:r>
                                    <w:ins w:id="2599" w:author="Rolando Bettancourt Ortega" w:date="2025-11-07T13:16:00Z">
                                      <m:rPr>
                                        <m:sty m:val="p"/>
                                      </m:rPr>
                                      <w:rPr>
                                        <w:rFonts w:ascii="Cambria Math" w:hAnsi="Cambria Math"/>
                                      </w:rPr>
                                      <m:t>25</m:t>
                                    </w:ins>
                                  </m:r>
                                </m:den>
                              </m:f>
                            </m:sup>
                          </m:sSup>
                          <m:ctrlPr>
                            <w:ins w:id="2600" w:author="Rolando Bettancourt Ortega" w:date="2025-11-07T13:16:00Z">
                              <w:rPr>
                                <w:rFonts w:ascii="Cambria Math" w:eastAsia="Cambria Math" w:hAnsi="Cambria Math" w:cs="Cambria Math"/>
                                <w:i/>
                              </w:rPr>
                            </w:ins>
                          </m:ctrlPr>
                        </m:e>
                        <m:e>
                          <m:sSup>
                            <m:sSupPr>
                              <m:ctrlPr>
                                <w:ins w:id="2601" w:author="Rolando Bettancourt Ortega" w:date="2025-11-07T13:16:00Z">
                                  <w:rPr>
                                    <w:rFonts w:ascii="Cambria Math" w:hAnsi="Cambria Math"/>
                                  </w:rPr>
                                </w:ins>
                              </m:ctrlPr>
                            </m:sSupPr>
                            <m:e>
                              <m:r>
                                <w:ins w:id="2602" w:author="Rolando Bettancourt Ortega" w:date="2025-11-07T13:16:00Z">
                                  <w:rPr>
                                    <w:rFonts w:ascii="Cambria Math" w:hAnsi="Cambria Math"/>
                                  </w:rPr>
                                  <m:t>β</m:t>
                                </w:ins>
                              </m:r>
                            </m:e>
                            <m:sup>
                              <m:f>
                                <m:fPr>
                                  <m:ctrlPr>
                                    <w:ins w:id="2603" w:author="Rolando Bettancourt Ortega" w:date="2025-11-07T13:16:00Z">
                                      <w:rPr>
                                        <w:rFonts w:ascii="Cambria Math" w:hAnsi="Cambria Math"/>
                                      </w:rPr>
                                    </w:ins>
                                  </m:ctrlPr>
                                </m:fPr>
                                <m:num>
                                  <m:r>
                                    <w:ins w:id="2604" w:author="Rolando Bettancourt Ortega" w:date="2025-11-07T13:16:00Z">
                                      <m:rPr>
                                        <m:sty m:val="p"/>
                                      </m:rPr>
                                      <w:rPr>
                                        <w:rFonts w:ascii="Cambria Math" w:hAnsi="Cambria Math"/>
                                      </w:rPr>
                                      <m:t>4</m:t>
                                    </w:ins>
                                  </m:r>
                                </m:num>
                                <m:den>
                                  <m:r>
                                    <w:ins w:id="2605" w:author="Rolando Bettancourt Ortega" w:date="2025-11-07T13:16:00Z">
                                      <m:rPr>
                                        <m:sty m:val="p"/>
                                      </m:rPr>
                                      <w:rPr>
                                        <w:rFonts w:ascii="Cambria Math" w:hAnsi="Cambria Math"/>
                                      </w:rPr>
                                      <m:t>25</m:t>
                                    </w:ins>
                                  </m:r>
                                </m:den>
                              </m:f>
                            </m:sup>
                          </m:sSup>
                          <m:ctrlPr>
                            <w:ins w:id="2606" w:author="Rolando Bettancourt Ortega" w:date="2025-11-07T13:16:00Z">
                              <w:rPr>
                                <w:rFonts w:ascii="Cambria Math" w:eastAsia="Cambria Math" w:hAnsi="Cambria Math" w:cs="Cambria Math"/>
                                <w:i/>
                              </w:rPr>
                            </w:ins>
                          </m:ctrlPr>
                        </m:e>
                        <m:e>
                          <m:sSup>
                            <m:sSupPr>
                              <m:ctrlPr>
                                <w:ins w:id="2607" w:author="Rolando Bettancourt Ortega" w:date="2025-11-07T13:16:00Z">
                                  <w:rPr>
                                    <w:rFonts w:ascii="Cambria Math" w:hAnsi="Cambria Math"/>
                                  </w:rPr>
                                </w:ins>
                              </m:ctrlPr>
                            </m:sSupPr>
                            <m:e>
                              <m:r>
                                <w:ins w:id="2608" w:author="Rolando Bettancourt Ortega" w:date="2025-11-07T13:16:00Z">
                                  <w:rPr>
                                    <w:rFonts w:ascii="Cambria Math" w:hAnsi="Cambria Math"/>
                                  </w:rPr>
                                  <m:t>β</m:t>
                                </w:ins>
                              </m:r>
                            </m:e>
                            <m:sup>
                              <m:f>
                                <m:fPr>
                                  <m:ctrlPr>
                                    <w:ins w:id="2609" w:author="Rolando Bettancourt Ortega" w:date="2025-11-07T13:16:00Z">
                                      <w:rPr>
                                        <w:rFonts w:ascii="Cambria Math" w:hAnsi="Cambria Math"/>
                                      </w:rPr>
                                    </w:ins>
                                  </m:ctrlPr>
                                </m:fPr>
                                <m:num>
                                  <m:r>
                                    <w:ins w:id="2610" w:author="Rolando Bettancourt Ortega" w:date="2025-11-07T13:16:00Z">
                                      <w:rPr>
                                        <w:rFonts w:ascii="Cambria Math" w:hAnsi="Cambria Math"/>
                                      </w:rPr>
                                      <m:t>9</m:t>
                                    </w:ins>
                                  </m:r>
                                </m:num>
                                <m:den>
                                  <m:r>
                                    <w:ins w:id="2611" w:author="Rolando Bettancourt Ortega" w:date="2025-11-07T13:16:00Z">
                                      <m:rPr>
                                        <m:sty m:val="p"/>
                                      </m:rPr>
                                      <w:rPr>
                                        <w:rFonts w:ascii="Cambria Math" w:hAnsi="Cambria Math"/>
                                      </w:rPr>
                                      <m:t>25</m:t>
                                    </w:ins>
                                  </m:r>
                                </m:den>
                              </m:f>
                            </m:sup>
                          </m:sSup>
                          <m:ctrlPr>
                            <w:ins w:id="2612" w:author="Rolando Bettancourt Ortega" w:date="2025-11-07T13:16:00Z">
                              <w:rPr>
                                <w:rFonts w:ascii="Cambria Math" w:eastAsia="Cambria Math" w:hAnsi="Cambria Math" w:cs="Cambria Math"/>
                                <w:i/>
                              </w:rPr>
                            </w:ins>
                          </m:ctrlPr>
                        </m:e>
                        <m:e>
                          <m:sSup>
                            <m:sSupPr>
                              <m:ctrlPr>
                                <w:ins w:id="2613" w:author="Rolando Bettancourt Ortega" w:date="2025-11-07T13:16:00Z">
                                  <w:rPr>
                                    <w:rFonts w:ascii="Cambria Math" w:hAnsi="Cambria Math"/>
                                  </w:rPr>
                                </w:ins>
                              </m:ctrlPr>
                            </m:sSupPr>
                            <m:e>
                              <m:r>
                                <w:ins w:id="2614" w:author="Rolando Bettancourt Ortega" w:date="2025-11-07T13:16:00Z">
                                  <w:rPr>
                                    <w:rFonts w:ascii="Cambria Math" w:hAnsi="Cambria Math"/>
                                  </w:rPr>
                                  <m:t>β</m:t>
                                </w:ins>
                              </m:r>
                            </m:e>
                            <m:sup>
                              <m:f>
                                <m:fPr>
                                  <m:ctrlPr>
                                    <w:ins w:id="2615" w:author="Rolando Bettancourt Ortega" w:date="2025-11-07T13:16:00Z">
                                      <w:rPr>
                                        <w:rFonts w:ascii="Cambria Math" w:hAnsi="Cambria Math"/>
                                      </w:rPr>
                                    </w:ins>
                                  </m:ctrlPr>
                                </m:fPr>
                                <m:num>
                                  <m:r>
                                    <w:ins w:id="2616" w:author="Rolando Bettancourt Ortega" w:date="2025-11-07T13:16:00Z">
                                      <m:rPr>
                                        <m:sty m:val="p"/>
                                      </m:rPr>
                                      <w:rPr>
                                        <w:rFonts w:ascii="Cambria Math" w:hAnsi="Cambria Math"/>
                                      </w:rPr>
                                      <m:t>16</m:t>
                                    </w:ins>
                                  </m:r>
                                </m:num>
                                <m:den>
                                  <m:r>
                                    <w:ins w:id="2617" w:author="Rolando Bettancourt Ortega" w:date="2025-11-07T13:16:00Z">
                                      <m:rPr>
                                        <m:sty m:val="p"/>
                                      </m:rPr>
                                      <w:rPr>
                                        <w:rFonts w:ascii="Cambria Math" w:hAnsi="Cambria Math"/>
                                      </w:rPr>
                                      <m:t>25</m:t>
                                    </w:ins>
                                  </m:r>
                                </m:den>
                              </m:f>
                            </m:sup>
                          </m:sSup>
                          <m:ctrlPr>
                            <w:ins w:id="2618" w:author="Rolando Bettancourt Ortega" w:date="2025-11-07T13:16:00Z">
                              <w:rPr>
                                <w:rFonts w:ascii="Cambria Math" w:eastAsia="Cambria Math" w:hAnsi="Cambria Math" w:cs="Cambria Math"/>
                                <w:i/>
                              </w:rPr>
                            </w:ins>
                          </m:ctrlPr>
                        </m:e>
                      </m:mr>
                      <m:mr>
                        <m:e>
                          <m:sSup>
                            <m:sSupPr>
                              <m:ctrlPr>
                                <w:ins w:id="2619" w:author="Rolando Bettancourt Ortega" w:date="2025-11-07T13:16:00Z">
                                  <w:rPr>
                                    <w:rFonts w:ascii="Cambria Math" w:hAnsi="Cambria Math"/>
                                  </w:rPr>
                                </w:ins>
                              </m:ctrlPr>
                            </m:sSupPr>
                            <m:e>
                              <m:sSup>
                                <m:sSupPr>
                                  <m:ctrlPr>
                                    <w:ins w:id="2620" w:author="Rolando Bettancourt Ortega" w:date="2025-11-07T13:16:00Z">
                                      <w:rPr>
                                        <w:rFonts w:ascii="Cambria Math" w:hAnsi="Cambria Math"/>
                                      </w:rPr>
                                    </w:ins>
                                  </m:ctrlPr>
                                </m:sSupPr>
                                <m:e>
                                  <m:r>
                                    <w:ins w:id="2621" w:author="Rolando Bettancourt Ortega" w:date="2025-11-07T13:16:00Z">
                                      <w:rPr>
                                        <w:rFonts w:ascii="Cambria Math" w:hAnsi="Cambria Math"/>
                                      </w:rPr>
                                      <m:t>β</m:t>
                                    </w:ins>
                                  </m:r>
                                </m:e>
                                <m:sup>
                                  <m:f>
                                    <m:fPr>
                                      <m:ctrlPr>
                                        <w:ins w:id="2622" w:author="Rolando Bettancourt Ortega" w:date="2025-11-07T13:16:00Z">
                                          <w:rPr>
                                            <w:rFonts w:ascii="Cambria Math" w:hAnsi="Cambria Math"/>
                                          </w:rPr>
                                        </w:ins>
                                      </m:ctrlPr>
                                    </m:fPr>
                                    <m:num>
                                      <m:r>
                                        <w:ins w:id="2623" w:author="Rolando Bettancourt Ortega" w:date="2025-11-07T13:16:00Z">
                                          <m:rPr>
                                            <m:sty m:val="p"/>
                                          </m:rPr>
                                          <w:rPr>
                                            <w:rFonts w:ascii="Cambria Math" w:hAnsi="Cambria Math"/>
                                          </w:rPr>
                                          <m:t>4</m:t>
                                        </w:ins>
                                      </m:r>
                                    </m:num>
                                    <m:den>
                                      <m:r>
                                        <w:ins w:id="2624" w:author="Rolando Bettancourt Ortega" w:date="2025-11-07T13:16:00Z">
                                          <m:rPr>
                                            <m:sty m:val="p"/>
                                          </m:rPr>
                                          <w:rPr>
                                            <w:rFonts w:ascii="Cambria Math" w:hAnsi="Cambria Math"/>
                                          </w:rPr>
                                          <m:t>25</m:t>
                                        </w:ins>
                                      </m:r>
                                    </m:den>
                                  </m:f>
                                </m:sup>
                              </m:sSup>
                            </m:e>
                            <m:sup>
                              <m:r>
                                <w:ins w:id="2625" w:author="Rolando Bettancourt Ortega" w:date="2025-11-07T13:16:00Z">
                                  <m:rPr>
                                    <m:sty m:val="p"/>
                                  </m:rPr>
                                  <w:rPr>
                                    <w:rFonts w:ascii="Cambria Math" w:hAnsi="Cambria Math"/>
                                  </w:rPr>
                                  <m:t>*</m:t>
                                </w:ins>
                              </m:r>
                            </m:sup>
                          </m:sSup>
                          <m:ctrlPr>
                            <w:ins w:id="2626" w:author="Rolando Bettancourt Ortega" w:date="2025-11-07T13:16:00Z">
                              <w:rPr>
                                <w:rFonts w:ascii="Cambria Math" w:eastAsia="Cambria Math" w:hAnsi="Cambria Math" w:cs="Cambria Math"/>
                                <w:i/>
                              </w:rPr>
                            </w:ins>
                          </m:ctrlPr>
                        </m:e>
                        <m:e>
                          <m:sSup>
                            <m:sSupPr>
                              <m:ctrlPr>
                                <w:ins w:id="2627" w:author="Rolando Bettancourt Ortega" w:date="2025-11-07T13:16:00Z">
                                  <w:rPr>
                                    <w:rFonts w:ascii="Cambria Math" w:hAnsi="Cambria Math"/>
                                  </w:rPr>
                                </w:ins>
                              </m:ctrlPr>
                            </m:sSupPr>
                            <m:e>
                              <m:sSup>
                                <m:sSupPr>
                                  <m:ctrlPr>
                                    <w:ins w:id="2628" w:author="Rolando Bettancourt Ortega" w:date="2025-11-07T13:16:00Z">
                                      <w:rPr>
                                        <w:rFonts w:ascii="Cambria Math" w:hAnsi="Cambria Math"/>
                                      </w:rPr>
                                    </w:ins>
                                  </m:ctrlPr>
                                </m:sSupPr>
                                <m:e>
                                  <m:r>
                                    <w:ins w:id="2629" w:author="Rolando Bettancourt Ortega" w:date="2025-11-07T13:16:00Z">
                                      <w:rPr>
                                        <w:rFonts w:ascii="Cambria Math" w:hAnsi="Cambria Math"/>
                                      </w:rPr>
                                      <m:t>β</m:t>
                                    </w:ins>
                                  </m:r>
                                </m:e>
                                <m:sup>
                                  <m:f>
                                    <m:fPr>
                                      <m:ctrlPr>
                                        <w:ins w:id="2630" w:author="Rolando Bettancourt Ortega" w:date="2025-11-07T13:16:00Z">
                                          <w:rPr>
                                            <w:rFonts w:ascii="Cambria Math" w:hAnsi="Cambria Math"/>
                                          </w:rPr>
                                        </w:ins>
                                      </m:ctrlPr>
                                    </m:fPr>
                                    <m:num>
                                      <m:r>
                                        <w:ins w:id="2631" w:author="Rolando Bettancourt Ortega" w:date="2025-11-07T13:16:00Z">
                                          <m:rPr>
                                            <m:sty m:val="p"/>
                                          </m:rPr>
                                          <w:rPr>
                                            <w:rFonts w:ascii="Cambria Math" w:hAnsi="Cambria Math"/>
                                          </w:rPr>
                                          <m:t>1</m:t>
                                        </w:ins>
                                      </m:r>
                                    </m:num>
                                    <m:den>
                                      <m:r>
                                        <w:ins w:id="2632" w:author="Rolando Bettancourt Ortega" w:date="2025-11-07T13:16:00Z">
                                          <m:rPr>
                                            <m:sty m:val="p"/>
                                          </m:rPr>
                                          <w:rPr>
                                            <w:rFonts w:ascii="Cambria Math" w:hAnsi="Cambria Math"/>
                                          </w:rPr>
                                          <m:t>25</m:t>
                                        </w:ins>
                                      </m:r>
                                    </m:den>
                                  </m:f>
                                </m:sup>
                              </m:sSup>
                            </m:e>
                            <m:sup>
                              <m:r>
                                <w:ins w:id="2633" w:author="Rolando Bettancourt Ortega" w:date="2025-11-07T13:16:00Z">
                                  <m:rPr>
                                    <m:sty m:val="p"/>
                                  </m:rPr>
                                  <w:rPr>
                                    <w:rFonts w:ascii="Cambria Math" w:hAnsi="Cambria Math"/>
                                  </w:rPr>
                                  <m:t>*</m:t>
                                </w:ins>
                              </m:r>
                            </m:sup>
                          </m:sSup>
                          <m:ctrlPr>
                            <w:ins w:id="2634" w:author="Rolando Bettancourt Ortega" w:date="2025-11-07T13:16:00Z">
                              <w:rPr>
                                <w:rFonts w:ascii="Cambria Math" w:eastAsia="Cambria Math" w:hAnsi="Cambria Math" w:cs="Cambria Math"/>
                                <w:i/>
                              </w:rPr>
                            </w:ins>
                          </m:ctrlPr>
                        </m:e>
                        <m:e>
                          <m:r>
                            <w:ins w:id="2635" w:author="Rolando Bettancourt Ortega" w:date="2025-11-07T13:16:00Z">
                              <w:rPr>
                                <w:rFonts w:ascii="Cambria Math" w:eastAsia="Cambria Math" w:hAnsi="Cambria Math" w:cs="Cambria Math"/>
                              </w:rPr>
                              <m:t>1</m:t>
                            </w:ins>
                          </m:r>
                          <m:ctrlPr>
                            <w:ins w:id="2636" w:author="Rolando Bettancourt Ortega" w:date="2025-11-07T13:16:00Z">
                              <w:rPr>
                                <w:rFonts w:ascii="Cambria Math" w:eastAsia="Cambria Math" w:hAnsi="Cambria Math" w:cs="Cambria Math"/>
                                <w:i/>
                              </w:rPr>
                            </w:ins>
                          </m:ctrlPr>
                        </m:e>
                        <m:e>
                          <m:sSup>
                            <m:sSupPr>
                              <m:ctrlPr>
                                <w:ins w:id="2637" w:author="Rolando Bettancourt Ortega" w:date="2025-11-07T13:16:00Z">
                                  <w:rPr>
                                    <w:rFonts w:ascii="Cambria Math" w:hAnsi="Cambria Math"/>
                                  </w:rPr>
                                </w:ins>
                              </m:ctrlPr>
                            </m:sSupPr>
                            <m:e>
                              <m:r>
                                <w:ins w:id="2638" w:author="Rolando Bettancourt Ortega" w:date="2025-11-07T13:16:00Z">
                                  <w:rPr>
                                    <w:rFonts w:ascii="Cambria Math" w:hAnsi="Cambria Math"/>
                                  </w:rPr>
                                  <m:t>β</m:t>
                                </w:ins>
                              </m:r>
                            </m:e>
                            <m:sup>
                              <m:f>
                                <m:fPr>
                                  <m:ctrlPr>
                                    <w:ins w:id="2639" w:author="Rolando Bettancourt Ortega" w:date="2025-11-07T13:16:00Z">
                                      <w:rPr>
                                        <w:rFonts w:ascii="Cambria Math" w:hAnsi="Cambria Math"/>
                                      </w:rPr>
                                    </w:ins>
                                  </m:ctrlPr>
                                </m:fPr>
                                <m:num>
                                  <m:r>
                                    <w:ins w:id="2640" w:author="Rolando Bettancourt Ortega" w:date="2025-11-07T13:16:00Z">
                                      <m:rPr>
                                        <m:sty m:val="p"/>
                                      </m:rPr>
                                      <w:rPr>
                                        <w:rFonts w:ascii="Cambria Math" w:hAnsi="Cambria Math"/>
                                      </w:rPr>
                                      <m:t>1</m:t>
                                    </w:ins>
                                  </m:r>
                                </m:num>
                                <m:den>
                                  <m:r>
                                    <w:ins w:id="2641" w:author="Rolando Bettancourt Ortega" w:date="2025-11-07T13:16:00Z">
                                      <m:rPr>
                                        <m:sty m:val="p"/>
                                      </m:rPr>
                                      <w:rPr>
                                        <w:rFonts w:ascii="Cambria Math" w:hAnsi="Cambria Math"/>
                                      </w:rPr>
                                      <m:t>25</m:t>
                                    </w:ins>
                                  </m:r>
                                </m:den>
                              </m:f>
                            </m:sup>
                          </m:sSup>
                          <m:ctrlPr>
                            <w:ins w:id="2642" w:author="Rolando Bettancourt Ortega" w:date="2025-11-07T13:16:00Z">
                              <w:rPr>
                                <w:rFonts w:ascii="Cambria Math" w:eastAsia="Cambria Math" w:hAnsi="Cambria Math" w:cs="Cambria Math"/>
                                <w:i/>
                              </w:rPr>
                            </w:ins>
                          </m:ctrlPr>
                        </m:e>
                        <m:e>
                          <m:sSup>
                            <m:sSupPr>
                              <m:ctrlPr>
                                <w:ins w:id="2643" w:author="Rolando Bettancourt Ortega" w:date="2025-11-07T13:16:00Z">
                                  <w:rPr>
                                    <w:rFonts w:ascii="Cambria Math" w:hAnsi="Cambria Math"/>
                                  </w:rPr>
                                </w:ins>
                              </m:ctrlPr>
                            </m:sSupPr>
                            <m:e>
                              <m:r>
                                <w:ins w:id="2644" w:author="Rolando Bettancourt Ortega" w:date="2025-11-07T13:16:00Z">
                                  <w:rPr>
                                    <w:rFonts w:ascii="Cambria Math" w:hAnsi="Cambria Math"/>
                                  </w:rPr>
                                  <m:t>β</m:t>
                                </w:ins>
                              </m:r>
                            </m:e>
                            <m:sup>
                              <m:f>
                                <m:fPr>
                                  <m:ctrlPr>
                                    <w:ins w:id="2645" w:author="Rolando Bettancourt Ortega" w:date="2025-11-07T13:16:00Z">
                                      <w:rPr>
                                        <w:rFonts w:ascii="Cambria Math" w:hAnsi="Cambria Math"/>
                                      </w:rPr>
                                    </w:ins>
                                  </m:ctrlPr>
                                </m:fPr>
                                <m:num>
                                  <m:r>
                                    <w:ins w:id="2646" w:author="Rolando Bettancourt Ortega" w:date="2025-11-07T13:16:00Z">
                                      <m:rPr>
                                        <m:sty m:val="p"/>
                                      </m:rPr>
                                      <w:rPr>
                                        <w:rFonts w:ascii="Cambria Math" w:hAnsi="Cambria Math"/>
                                      </w:rPr>
                                      <m:t>4</m:t>
                                    </w:ins>
                                  </m:r>
                                </m:num>
                                <m:den>
                                  <m:r>
                                    <w:ins w:id="2647" w:author="Rolando Bettancourt Ortega" w:date="2025-11-07T13:16:00Z">
                                      <m:rPr>
                                        <m:sty m:val="p"/>
                                      </m:rPr>
                                      <w:rPr>
                                        <w:rFonts w:ascii="Cambria Math" w:hAnsi="Cambria Math"/>
                                      </w:rPr>
                                      <m:t>25</m:t>
                                    </w:ins>
                                  </m:r>
                                </m:den>
                              </m:f>
                            </m:sup>
                          </m:sSup>
                          <m:ctrlPr>
                            <w:ins w:id="2648" w:author="Rolando Bettancourt Ortega" w:date="2025-11-07T13:16:00Z">
                              <w:rPr>
                                <w:rFonts w:ascii="Cambria Math" w:eastAsia="Cambria Math" w:hAnsi="Cambria Math" w:cs="Cambria Math"/>
                                <w:i/>
                              </w:rPr>
                            </w:ins>
                          </m:ctrlPr>
                        </m:e>
                        <m:e>
                          <m:sSup>
                            <m:sSupPr>
                              <m:ctrlPr>
                                <w:ins w:id="2649" w:author="Rolando Bettancourt Ortega" w:date="2025-11-07T13:16:00Z">
                                  <w:rPr>
                                    <w:rFonts w:ascii="Cambria Math" w:hAnsi="Cambria Math"/>
                                  </w:rPr>
                                </w:ins>
                              </m:ctrlPr>
                            </m:sSupPr>
                            <m:e>
                              <m:r>
                                <w:ins w:id="2650" w:author="Rolando Bettancourt Ortega" w:date="2025-11-07T13:16:00Z">
                                  <w:rPr>
                                    <w:rFonts w:ascii="Cambria Math" w:hAnsi="Cambria Math"/>
                                  </w:rPr>
                                  <m:t>β</m:t>
                                </w:ins>
                              </m:r>
                            </m:e>
                            <m:sup>
                              <m:f>
                                <m:fPr>
                                  <m:ctrlPr>
                                    <w:ins w:id="2651" w:author="Rolando Bettancourt Ortega" w:date="2025-11-07T13:16:00Z">
                                      <w:rPr>
                                        <w:rFonts w:ascii="Cambria Math" w:hAnsi="Cambria Math"/>
                                      </w:rPr>
                                    </w:ins>
                                  </m:ctrlPr>
                                </m:fPr>
                                <m:num>
                                  <m:r>
                                    <w:ins w:id="2652" w:author="Rolando Bettancourt Ortega" w:date="2025-11-07T13:16:00Z">
                                      <w:rPr>
                                        <w:rFonts w:ascii="Cambria Math" w:hAnsi="Cambria Math"/>
                                      </w:rPr>
                                      <m:t>9</m:t>
                                    </w:ins>
                                  </m:r>
                                </m:num>
                                <m:den>
                                  <m:r>
                                    <w:ins w:id="2653" w:author="Rolando Bettancourt Ortega" w:date="2025-11-07T13:16:00Z">
                                      <m:rPr>
                                        <m:sty m:val="p"/>
                                      </m:rPr>
                                      <w:rPr>
                                        <w:rFonts w:ascii="Cambria Math" w:hAnsi="Cambria Math"/>
                                      </w:rPr>
                                      <m:t>25</m:t>
                                    </w:ins>
                                  </m:r>
                                </m:den>
                              </m:f>
                            </m:sup>
                          </m:sSup>
                          <m:ctrlPr>
                            <w:ins w:id="2654" w:author="Rolando Bettancourt Ortega" w:date="2025-11-07T13:16:00Z">
                              <w:rPr>
                                <w:rFonts w:ascii="Cambria Math" w:eastAsia="Cambria Math" w:hAnsi="Cambria Math" w:cs="Cambria Math"/>
                                <w:i/>
                              </w:rPr>
                            </w:ins>
                          </m:ctrlPr>
                        </m:e>
                      </m:mr>
                      <m:mr>
                        <m:e>
                          <m:sSup>
                            <m:sSupPr>
                              <m:ctrlPr>
                                <w:ins w:id="2655" w:author="Rolando Bettancourt Ortega" w:date="2025-11-07T13:16:00Z">
                                  <w:rPr>
                                    <w:rFonts w:ascii="Cambria Math" w:hAnsi="Cambria Math"/>
                                  </w:rPr>
                                </w:ins>
                              </m:ctrlPr>
                            </m:sSupPr>
                            <m:e>
                              <m:sSup>
                                <m:sSupPr>
                                  <m:ctrlPr>
                                    <w:ins w:id="2656" w:author="Rolando Bettancourt Ortega" w:date="2025-11-07T13:16:00Z">
                                      <w:rPr>
                                        <w:rFonts w:ascii="Cambria Math" w:hAnsi="Cambria Math"/>
                                      </w:rPr>
                                    </w:ins>
                                  </m:ctrlPr>
                                </m:sSupPr>
                                <m:e>
                                  <m:r>
                                    <w:ins w:id="2657" w:author="Rolando Bettancourt Ortega" w:date="2025-11-07T13:16:00Z">
                                      <w:rPr>
                                        <w:rFonts w:ascii="Cambria Math" w:hAnsi="Cambria Math"/>
                                      </w:rPr>
                                      <m:t>β</m:t>
                                    </w:ins>
                                  </m:r>
                                </m:e>
                                <m:sup>
                                  <m:f>
                                    <m:fPr>
                                      <m:ctrlPr>
                                        <w:ins w:id="2658" w:author="Rolando Bettancourt Ortega" w:date="2025-11-07T13:16:00Z">
                                          <w:rPr>
                                            <w:rFonts w:ascii="Cambria Math" w:hAnsi="Cambria Math"/>
                                          </w:rPr>
                                        </w:ins>
                                      </m:ctrlPr>
                                    </m:fPr>
                                    <m:num>
                                      <m:r>
                                        <w:ins w:id="2659" w:author="Rolando Bettancourt Ortega" w:date="2025-11-07T13:16:00Z">
                                          <m:rPr>
                                            <m:sty m:val="p"/>
                                          </m:rPr>
                                          <w:rPr>
                                            <w:rFonts w:ascii="Cambria Math" w:hAnsi="Cambria Math"/>
                                          </w:rPr>
                                          <m:t>9</m:t>
                                        </w:ins>
                                      </m:r>
                                    </m:num>
                                    <m:den>
                                      <m:r>
                                        <w:ins w:id="2660" w:author="Rolando Bettancourt Ortega" w:date="2025-11-07T13:16:00Z">
                                          <m:rPr>
                                            <m:sty m:val="p"/>
                                          </m:rPr>
                                          <w:rPr>
                                            <w:rFonts w:ascii="Cambria Math" w:hAnsi="Cambria Math"/>
                                          </w:rPr>
                                          <m:t>25</m:t>
                                        </w:ins>
                                      </m:r>
                                    </m:den>
                                  </m:f>
                                </m:sup>
                              </m:sSup>
                            </m:e>
                            <m:sup>
                              <m:r>
                                <w:ins w:id="2661" w:author="Rolando Bettancourt Ortega" w:date="2025-11-07T13:16:00Z">
                                  <m:rPr>
                                    <m:sty m:val="p"/>
                                  </m:rPr>
                                  <w:rPr>
                                    <w:rFonts w:ascii="Cambria Math" w:hAnsi="Cambria Math"/>
                                  </w:rPr>
                                  <m:t>*</m:t>
                                </w:ins>
                              </m:r>
                            </m:sup>
                          </m:sSup>
                          <m:ctrlPr>
                            <w:ins w:id="2662" w:author="Rolando Bettancourt Ortega" w:date="2025-11-07T13:16:00Z">
                              <w:rPr>
                                <w:rFonts w:ascii="Cambria Math" w:eastAsia="Cambria Math" w:hAnsi="Cambria Math" w:cs="Cambria Math"/>
                                <w:i/>
                              </w:rPr>
                            </w:ins>
                          </m:ctrlPr>
                        </m:e>
                        <m:e>
                          <m:sSup>
                            <m:sSupPr>
                              <m:ctrlPr>
                                <w:ins w:id="2663" w:author="Rolando Bettancourt Ortega" w:date="2025-11-07T13:16:00Z">
                                  <w:rPr>
                                    <w:rFonts w:ascii="Cambria Math" w:hAnsi="Cambria Math"/>
                                  </w:rPr>
                                </w:ins>
                              </m:ctrlPr>
                            </m:sSupPr>
                            <m:e>
                              <m:sSup>
                                <m:sSupPr>
                                  <m:ctrlPr>
                                    <w:ins w:id="2664" w:author="Rolando Bettancourt Ortega" w:date="2025-11-07T13:16:00Z">
                                      <w:rPr>
                                        <w:rFonts w:ascii="Cambria Math" w:hAnsi="Cambria Math"/>
                                      </w:rPr>
                                    </w:ins>
                                  </m:ctrlPr>
                                </m:sSupPr>
                                <m:e>
                                  <m:r>
                                    <w:ins w:id="2665" w:author="Rolando Bettancourt Ortega" w:date="2025-11-07T13:16:00Z">
                                      <w:rPr>
                                        <w:rFonts w:ascii="Cambria Math" w:hAnsi="Cambria Math"/>
                                      </w:rPr>
                                      <m:t>β</m:t>
                                    </w:ins>
                                  </m:r>
                                </m:e>
                                <m:sup>
                                  <m:f>
                                    <m:fPr>
                                      <m:ctrlPr>
                                        <w:ins w:id="2666" w:author="Rolando Bettancourt Ortega" w:date="2025-11-07T13:16:00Z">
                                          <w:rPr>
                                            <w:rFonts w:ascii="Cambria Math" w:hAnsi="Cambria Math"/>
                                          </w:rPr>
                                        </w:ins>
                                      </m:ctrlPr>
                                    </m:fPr>
                                    <m:num>
                                      <m:r>
                                        <w:ins w:id="2667" w:author="Rolando Bettancourt Ortega" w:date="2025-11-07T13:16:00Z">
                                          <m:rPr>
                                            <m:sty m:val="p"/>
                                          </m:rPr>
                                          <w:rPr>
                                            <w:rFonts w:ascii="Cambria Math" w:hAnsi="Cambria Math"/>
                                          </w:rPr>
                                          <m:t>4</m:t>
                                        </w:ins>
                                      </m:r>
                                    </m:num>
                                    <m:den>
                                      <m:r>
                                        <w:ins w:id="2668" w:author="Rolando Bettancourt Ortega" w:date="2025-11-07T13:16:00Z">
                                          <m:rPr>
                                            <m:sty m:val="p"/>
                                          </m:rPr>
                                          <w:rPr>
                                            <w:rFonts w:ascii="Cambria Math" w:hAnsi="Cambria Math"/>
                                          </w:rPr>
                                          <m:t>25</m:t>
                                        </w:ins>
                                      </m:r>
                                    </m:den>
                                  </m:f>
                                </m:sup>
                              </m:sSup>
                            </m:e>
                            <m:sup>
                              <m:r>
                                <w:ins w:id="2669" w:author="Rolando Bettancourt Ortega" w:date="2025-11-07T13:16:00Z">
                                  <m:rPr>
                                    <m:sty m:val="p"/>
                                  </m:rPr>
                                  <w:rPr>
                                    <w:rFonts w:ascii="Cambria Math" w:hAnsi="Cambria Math"/>
                                  </w:rPr>
                                  <m:t>*</m:t>
                                </w:ins>
                              </m:r>
                            </m:sup>
                          </m:sSup>
                          <m:ctrlPr>
                            <w:ins w:id="2670" w:author="Rolando Bettancourt Ortega" w:date="2025-11-07T13:16:00Z">
                              <w:rPr>
                                <w:rFonts w:ascii="Cambria Math" w:eastAsia="Cambria Math" w:hAnsi="Cambria Math" w:cs="Cambria Math"/>
                                <w:i/>
                              </w:rPr>
                            </w:ins>
                          </m:ctrlPr>
                        </m:e>
                        <m:e>
                          <m:sSup>
                            <m:sSupPr>
                              <m:ctrlPr>
                                <w:ins w:id="2671" w:author="Rolando Bettancourt Ortega" w:date="2025-11-07T13:16:00Z">
                                  <w:rPr>
                                    <w:rFonts w:ascii="Cambria Math" w:hAnsi="Cambria Math"/>
                                  </w:rPr>
                                </w:ins>
                              </m:ctrlPr>
                            </m:sSupPr>
                            <m:e>
                              <m:sSup>
                                <m:sSupPr>
                                  <m:ctrlPr>
                                    <w:ins w:id="2672" w:author="Rolando Bettancourt Ortega" w:date="2025-11-07T13:16:00Z">
                                      <w:rPr>
                                        <w:rFonts w:ascii="Cambria Math" w:hAnsi="Cambria Math"/>
                                      </w:rPr>
                                    </w:ins>
                                  </m:ctrlPr>
                                </m:sSupPr>
                                <m:e>
                                  <m:r>
                                    <w:ins w:id="2673" w:author="Rolando Bettancourt Ortega" w:date="2025-11-07T13:16:00Z">
                                      <w:rPr>
                                        <w:rFonts w:ascii="Cambria Math" w:hAnsi="Cambria Math"/>
                                      </w:rPr>
                                      <m:t>β</m:t>
                                    </w:ins>
                                  </m:r>
                                </m:e>
                                <m:sup>
                                  <m:f>
                                    <m:fPr>
                                      <m:ctrlPr>
                                        <w:ins w:id="2674" w:author="Rolando Bettancourt Ortega" w:date="2025-11-07T13:16:00Z">
                                          <w:rPr>
                                            <w:rFonts w:ascii="Cambria Math" w:hAnsi="Cambria Math"/>
                                          </w:rPr>
                                        </w:ins>
                                      </m:ctrlPr>
                                    </m:fPr>
                                    <m:num>
                                      <m:r>
                                        <w:ins w:id="2675" w:author="Rolando Bettancourt Ortega" w:date="2025-11-07T13:16:00Z">
                                          <m:rPr>
                                            <m:sty m:val="p"/>
                                          </m:rPr>
                                          <w:rPr>
                                            <w:rFonts w:ascii="Cambria Math" w:hAnsi="Cambria Math"/>
                                          </w:rPr>
                                          <m:t>1</m:t>
                                        </w:ins>
                                      </m:r>
                                    </m:num>
                                    <m:den>
                                      <m:r>
                                        <w:ins w:id="2676" w:author="Rolando Bettancourt Ortega" w:date="2025-11-07T13:16:00Z">
                                          <m:rPr>
                                            <m:sty m:val="p"/>
                                          </m:rPr>
                                          <w:rPr>
                                            <w:rFonts w:ascii="Cambria Math" w:hAnsi="Cambria Math"/>
                                          </w:rPr>
                                          <m:t>25</m:t>
                                        </w:ins>
                                      </m:r>
                                    </m:den>
                                  </m:f>
                                </m:sup>
                              </m:sSup>
                            </m:e>
                            <m:sup>
                              <m:r>
                                <w:ins w:id="2677" w:author="Rolando Bettancourt Ortega" w:date="2025-11-07T13:16:00Z">
                                  <m:rPr>
                                    <m:sty m:val="p"/>
                                  </m:rPr>
                                  <w:rPr>
                                    <w:rFonts w:ascii="Cambria Math" w:hAnsi="Cambria Math"/>
                                  </w:rPr>
                                  <m:t>*</m:t>
                                </w:ins>
                              </m:r>
                            </m:sup>
                          </m:sSup>
                          <m:ctrlPr>
                            <w:ins w:id="2678" w:author="Rolando Bettancourt Ortega" w:date="2025-11-07T13:16:00Z">
                              <w:rPr>
                                <w:rFonts w:ascii="Cambria Math" w:eastAsia="Cambria Math" w:hAnsi="Cambria Math" w:cs="Cambria Math"/>
                                <w:i/>
                              </w:rPr>
                            </w:ins>
                          </m:ctrlPr>
                        </m:e>
                        <m:e>
                          <m:r>
                            <w:ins w:id="2679" w:author="Rolando Bettancourt Ortega" w:date="2025-11-07T13:16:00Z">
                              <w:rPr>
                                <w:rFonts w:ascii="Cambria Math" w:eastAsia="Cambria Math" w:hAnsi="Cambria Math" w:cs="Cambria Math"/>
                              </w:rPr>
                              <m:t>1</m:t>
                            </w:ins>
                          </m:r>
                          <m:ctrlPr>
                            <w:ins w:id="2680" w:author="Rolando Bettancourt Ortega" w:date="2025-11-07T13:16:00Z">
                              <w:rPr>
                                <w:rFonts w:ascii="Cambria Math" w:eastAsia="Cambria Math" w:hAnsi="Cambria Math" w:cs="Cambria Math"/>
                                <w:i/>
                              </w:rPr>
                            </w:ins>
                          </m:ctrlPr>
                        </m:e>
                        <m:e>
                          <m:sSup>
                            <m:sSupPr>
                              <m:ctrlPr>
                                <w:ins w:id="2681" w:author="Rolando Bettancourt Ortega" w:date="2025-11-07T13:16:00Z">
                                  <w:rPr>
                                    <w:rFonts w:ascii="Cambria Math" w:hAnsi="Cambria Math"/>
                                  </w:rPr>
                                </w:ins>
                              </m:ctrlPr>
                            </m:sSupPr>
                            <m:e>
                              <m:r>
                                <w:ins w:id="2682" w:author="Rolando Bettancourt Ortega" w:date="2025-11-07T13:16:00Z">
                                  <w:rPr>
                                    <w:rFonts w:ascii="Cambria Math" w:hAnsi="Cambria Math"/>
                                  </w:rPr>
                                  <m:t>β</m:t>
                                </w:ins>
                              </m:r>
                            </m:e>
                            <m:sup>
                              <m:f>
                                <m:fPr>
                                  <m:ctrlPr>
                                    <w:ins w:id="2683" w:author="Rolando Bettancourt Ortega" w:date="2025-11-07T13:16:00Z">
                                      <w:rPr>
                                        <w:rFonts w:ascii="Cambria Math" w:hAnsi="Cambria Math"/>
                                      </w:rPr>
                                    </w:ins>
                                  </m:ctrlPr>
                                </m:fPr>
                                <m:num>
                                  <m:r>
                                    <w:ins w:id="2684" w:author="Rolando Bettancourt Ortega" w:date="2025-11-07T13:16:00Z">
                                      <m:rPr>
                                        <m:sty m:val="p"/>
                                      </m:rPr>
                                      <w:rPr>
                                        <w:rFonts w:ascii="Cambria Math" w:hAnsi="Cambria Math"/>
                                      </w:rPr>
                                      <m:t>1</m:t>
                                    </w:ins>
                                  </m:r>
                                </m:num>
                                <m:den>
                                  <m:r>
                                    <w:ins w:id="2685" w:author="Rolando Bettancourt Ortega" w:date="2025-11-07T13:16:00Z">
                                      <m:rPr>
                                        <m:sty m:val="p"/>
                                      </m:rPr>
                                      <w:rPr>
                                        <w:rFonts w:ascii="Cambria Math" w:hAnsi="Cambria Math"/>
                                      </w:rPr>
                                      <m:t>25</m:t>
                                    </w:ins>
                                  </m:r>
                                </m:den>
                              </m:f>
                            </m:sup>
                          </m:sSup>
                          <m:ctrlPr>
                            <w:ins w:id="2686" w:author="Rolando Bettancourt Ortega" w:date="2025-11-07T13:16:00Z">
                              <w:rPr>
                                <w:rFonts w:ascii="Cambria Math" w:eastAsia="Cambria Math" w:hAnsi="Cambria Math" w:cs="Cambria Math"/>
                                <w:i/>
                              </w:rPr>
                            </w:ins>
                          </m:ctrlPr>
                        </m:e>
                        <m:e>
                          <m:sSup>
                            <m:sSupPr>
                              <m:ctrlPr>
                                <w:ins w:id="2687" w:author="Rolando Bettancourt Ortega" w:date="2025-11-07T13:16:00Z">
                                  <w:rPr>
                                    <w:rFonts w:ascii="Cambria Math" w:hAnsi="Cambria Math"/>
                                  </w:rPr>
                                </w:ins>
                              </m:ctrlPr>
                            </m:sSupPr>
                            <m:e>
                              <m:r>
                                <w:ins w:id="2688" w:author="Rolando Bettancourt Ortega" w:date="2025-11-07T13:16:00Z">
                                  <w:rPr>
                                    <w:rFonts w:ascii="Cambria Math" w:hAnsi="Cambria Math"/>
                                  </w:rPr>
                                  <m:t>β</m:t>
                                </w:ins>
                              </m:r>
                            </m:e>
                            <m:sup>
                              <m:f>
                                <m:fPr>
                                  <m:ctrlPr>
                                    <w:ins w:id="2689" w:author="Rolando Bettancourt Ortega" w:date="2025-11-07T13:16:00Z">
                                      <w:rPr>
                                        <w:rFonts w:ascii="Cambria Math" w:hAnsi="Cambria Math"/>
                                      </w:rPr>
                                    </w:ins>
                                  </m:ctrlPr>
                                </m:fPr>
                                <m:num>
                                  <m:r>
                                    <w:ins w:id="2690" w:author="Rolando Bettancourt Ortega" w:date="2025-11-07T13:16:00Z">
                                      <m:rPr>
                                        <m:sty m:val="p"/>
                                      </m:rPr>
                                      <w:rPr>
                                        <w:rFonts w:ascii="Cambria Math" w:hAnsi="Cambria Math"/>
                                      </w:rPr>
                                      <m:t>4</m:t>
                                    </w:ins>
                                  </m:r>
                                </m:num>
                                <m:den>
                                  <m:r>
                                    <w:ins w:id="2691" w:author="Rolando Bettancourt Ortega" w:date="2025-11-07T13:16:00Z">
                                      <m:rPr>
                                        <m:sty m:val="p"/>
                                      </m:rPr>
                                      <w:rPr>
                                        <w:rFonts w:ascii="Cambria Math" w:hAnsi="Cambria Math"/>
                                      </w:rPr>
                                      <m:t>25</m:t>
                                    </w:ins>
                                  </m:r>
                                </m:den>
                              </m:f>
                            </m:sup>
                          </m:sSup>
                          <m:ctrlPr>
                            <w:ins w:id="2692" w:author="Rolando Bettancourt Ortega" w:date="2025-11-07T13:16:00Z">
                              <w:rPr>
                                <w:rFonts w:ascii="Cambria Math" w:eastAsia="Cambria Math" w:hAnsi="Cambria Math" w:cs="Cambria Math"/>
                                <w:i/>
                              </w:rPr>
                            </w:ins>
                          </m:ctrlPr>
                        </m:e>
                      </m:mr>
                      <m:mr>
                        <m:e>
                          <m:sSup>
                            <m:sSupPr>
                              <m:ctrlPr>
                                <w:ins w:id="2693" w:author="Rolando Bettancourt Ortega" w:date="2025-11-07T13:16:00Z">
                                  <w:rPr>
                                    <w:rFonts w:ascii="Cambria Math" w:hAnsi="Cambria Math"/>
                                  </w:rPr>
                                </w:ins>
                              </m:ctrlPr>
                            </m:sSupPr>
                            <m:e>
                              <m:sSup>
                                <m:sSupPr>
                                  <m:ctrlPr>
                                    <w:ins w:id="2694" w:author="Rolando Bettancourt Ortega" w:date="2025-11-07T13:16:00Z">
                                      <w:rPr>
                                        <w:rFonts w:ascii="Cambria Math" w:hAnsi="Cambria Math"/>
                                      </w:rPr>
                                    </w:ins>
                                  </m:ctrlPr>
                                </m:sSupPr>
                                <m:e>
                                  <m:r>
                                    <w:ins w:id="2695" w:author="Rolando Bettancourt Ortega" w:date="2025-11-07T13:16:00Z">
                                      <w:rPr>
                                        <w:rFonts w:ascii="Cambria Math" w:hAnsi="Cambria Math"/>
                                      </w:rPr>
                                      <m:t>β</m:t>
                                    </w:ins>
                                  </m:r>
                                </m:e>
                                <m:sup>
                                  <m:f>
                                    <m:fPr>
                                      <m:ctrlPr>
                                        <w:ins w:id="2696" w:author="Rolando Bettancourt Ortega" w:date="2025-11-07T13:16:00Z">
                                          <w:rPr>
                                            <w:rFonts w:ascii="Cambria Math" w:hAnsi="Cambria Math"/>
                                          </w:rPr>
                                        </w:ins>
                                      </m:ctrlPr>
                                    </m:fPr>
                                    <m:num>
                                      <m:r>
                                        <w:ins w:id="2697" w:author="Rolando Bettancourt Ortega" w:date="2025-11-07T13:16:00Z">
                                          <m:rPr>
                                            <m:sty m:val="p"/>
                                          </m:rPr>
                                          <w:rPr>
                                            <w:rFonts w:ascii="Cambria Math" w:hAnsi="Cambria Math"/>
                                          </w:rPr>
                                          <m:t>16</m:t>
                                        </w:ins>
                                      </m:r>
                                    </m:num>
                                    <m:den>
                                      <m:r>
                                        <w:ins w:id="2698" w:author="Rolando Bettancourt Ortega" w:date="2025-11-07T13:16:00Z">
                                          <m:rPr>
                                            <m:sty m:val="p"/>
                                          </m:rPr>
                                          <w:rPr>
                                            <w:rFonts w:ascii="Cambria Math" w:hAnsi="Cambria Math"/>
                                          </w:rPr>
                                          <m:t>25</m:t>
                                        </w:ins>
                                      </m:r>
                                    </m:den>
                                  </m:f>
                                </m:sup>
                              </m:sSup>
                            </m:e>
                            <m:sup>
                              <m:r>
                                <w:ins w:id="2699" w:author="Rolando Bettancourt Ortega" w:date="2025-11-07T13:16:00Z">
                                  <m:rPr>
                                    <m:sty m:val="p"/>
                                  </m:rPr>
                                  <w:rPr>
                                    <w:rFonts w:ascii="Cambria Math" w:hAnsi="Cambria Math"/>
                                  </w:rPr>
                                  <m:t>*</m:t>
                                </w:ins>
                              </m:r>
                            </m:sup>
                          </m:sSup>
                          <m:ctrlPr>
                            <w:ins w:id="2700" w:author="Rolando Bettancourt Ortega" w:date="2025-11-07T13:16:00Z">
                              <w:rPr>
                                <w:rFonts w:ascii="Cambria Math" w:eastAsia="Cambria Math" w:hAnsi="Cambria Math" w:cs="Cambria Math"/>
                                <w:i/>
                              </w:rPr>
                            </w:ins>
                          </m:ctrlPr>
                        </m:e>
                        <m:e>
                          <m:sSup>
                            <m:sSupPr>
                              <m:ctrlPr>
                                <w:ins w:id="2701" w:author="Rolando Bettancourt Ortega" w:date="2025-11-07T13:16:00Z">
                                  <w:rPr>
                                    <w:rFonts w:ascii="Cambria Math" w:hAnsi="Cambria Math"/>
                                  </w:rPr>
                                </w:ins>
                              </m:ctrlPr>
                            </m:sSupPr>
                            <m:e>
                              <m:sSup>
                                <m:sSupPr>
                                  <m:ctrlPr>
                                    <w:ins w:id="2702" w:author="Rolando Bettancourt Ortega" w:date="2025-11-07T13:16:00Z">
                                      <w:rPr>
                                        <w:rFonts w:ascii="Cambria Math" w:hAnsi="Cambria Math"/>
                                      </w:rPr>
                                    </w:ins>
                                  </m:ctrlPr>
                                </m:sSupPr>
                                <m:e>
                                  <m:r>
                                    <w:ins w:id="2703" w:author="Rolando Bettancourt Ortega" w:date="2025-11-07T13:16:00Z">
                                      <w:rPr>
                                        <w:rFonts w:ascii="Cambria Math" w:hAnsi="Cambria Math"/>
                                      </w:rPr>
                                      <m:t>β</m:t>
                                    </w:ins>
                                  </m:r>
                                </m:e>
                                <m:sup>
                                  <m:f>
                                    <m:fPr>
                                      <m:ctrlPr>
                                        <w:ins w:id="2704" w:author="Rolando Bettancourt Ortega" w:date="2025-11-07T13:16:00Z">
                                          <w:rPr>
                                            <w:rFonts w:ascii="Cambria Math" w:hAnsi="Cambria Math"/>
                                          </w:rPr>
                                        </w:ins>
                                      </m:ctrlPr>
                                    </m:fPr>
                                    <m:num>
                                      <m:r>
                                        <w:ins w:id="2705" w:author="Rolando Bettancourt Ortega" w:date="2025-11-07T13:16:00Z">
                                          <m:rPr>
                                            <m:sty m:val="p"/>
                                          </m:rPr>
                                          <w:rPr>
                                            <w:rFonts w:ascii="Cambria Math" w:hAnsi="Cambria Math"/>
                                          </w:rPr>
                                          <m:t>9</m:t>
                                        </w:ins>
                                      </m:r>
                                    </m:num>
                                    <m:den>
                                      <m:r>
                                        <w:ins w:id="2706" w:author="Rolando Bettancourt Ortega" w:date="2025-11-07T13:16:00Z">
                                          <m:rPr>
                                            <m:sty m:val="p"/>
                                          </m:rPr>
                                          <w:rPr>
                                            <w:rFonts w:ascii="Cambria Math" w:hAnsi="Cambria Math"/>
                                          </w:rPr>
                                          <m:t>25</m:t>
                                        </w:ins>
                                      </m:r>
                                    </m:den>
                                  </m:f>
                                </m:sup>
                              </m:sSup>
                            </m:e>
                            <m:sup>
                              <m:r>
                                <w:ins w:id="2707" w:author="Rolando Bettancourt Ortega" w:date="2025-11-07T13:16:00Z">
                                  <m:rPr>
                                    <m:sty m:val="p"/>
                                  </m:rPr>
                                  <w:rPr>
                                    <w:rFonts w:ascii="Cambria Math" w:hAnsi="Cambria Math"/>
                                  </w:rPr>
                                  <m:t>*</m:t>
                                </w:ins>
                              </m:r>
                            </m:sup>
                          </m:sSup>
                          <m:ctrlPr>
                            <w:ins w:id="2708" w:author="Rolando Bettancourt Ortega" w:date="2025-11-07T13:16:00Z">
                              <w:rPr>
                                <w:rFonts w:ascii="Cambria Math" w:eastAsia="Cambria Math" w:hAnsi="Cambria Math" w:cs="Cambria Math"/>
                                <w:i/>
                              </w:rPr>
                            </w:ins>
                          </m:ctrlPr>
                        </m:e>
                        <m:e>
                          <m:sSup>
                            <m:sSupPr>
                              <m:ctrlPr>
                                <w:ins w:id="2709" w:author="Rolando Bettancourt Ortega" w:date="2025-11-07T13:16:00Z">
                                  <w:rPr>
                                    <w:rFonts w:ascii="Cambria Math" w:hAnsi="Cambria Math"/>
                                  </w:rPr>
                                </w:ins>
                              </m:ctrlPr>
                            </m:sSupPr>
                            <m:e>
                              <m:sSup>
                                <m:sSupPr>
                                  <m:ctrlPr>
                                    <w:ins w:id="2710" w:author="Rolando Bettancourt Ortega" w:date="2025-11-07T13:16:00Z">
                                      <w:rPr>
                                        <w:rFonts w:ascii="Cambria Math" w:hAnsi="Cambria Math"/>
                                      </w:rPr>
                                    </w:ins>
                                  </m:ctrlPr>
                                </m:sSupPr>
                                <m:e>
                                  <m:r>
                                    <w:ins w:id="2711" w:author="Rolando Bettancourt Ortega" w:date="2025-11-07T13:16:00Z">
                                      <w:rPr>
                                        <w:rFonts w:ascii="Cambria Math" w:hAnsi="Cambria Math"/>
                                      </w:rPr>
                                      <m:t>β</m:t>
                                    </w:ins>
                                  </m:r>
                                </m:e>
                                <m:sup>
                                  <m:f>
                                    <m:fPr>
                                      <m:ctrlPr>
                                        <w:ins w:id="2712" w:author="Rolando Bettancourt Ortega" w:date="2025-11-07T13:16:00Z">
                                          <w:rPr>
                                            <w:rFonts w:ascii="Cambria Math" w:hAnsi="Cambria Math"/>
                                          </w:rPr>
                                        </w:ins>
                                      </m:ctrlPr>
                                    </m:fPr>
                                    <m:num>
                                      <m:r>
                                        <w:ins w:id="2713" w:author="Rolando Bettancourt Ortega" w:date="2025-11-07T13:16:00Z">
                                          <m:rPr>
                                            <m:sty m:val="p"/>
                                          </m:rPr>
                                          <w:rPr>
                                            <w:rFonts w:ascii="Cambria Math" w:hAnsi="Cambria Math"/>
                                          </w:rPr>
                                          <m:t>4</m:t>
                                        </w:ins>
                                      </m:r>
                                    </m:num>
                                    <m:den>
                                      <m:r>
                                        <w:ins w:id="2714" w:author="Rolando Bettancourt Ortega" w:date="2025-11-07T13:16:00Z">
                                          <m:rPr>
                                            <m:sty m:val="p"/>
                                          </m:rPr>
                                          <w:rPr>
                                            <w:rFonts w:ascii="Cambria Math" w:hAnsi="Cambria Math"/>
                                          </w:rPr>
                                          <m:t>25</m:t>
                                        </w:ins>
                                      </m:r>
                                    </m:den>
                                  </m:f>
                                </m:sup>
                              </m:sSup>
                            </m:e>
                            <m:sup>
                              <m:r>
                                <w:ins w:id="2715" w:author="Rolando Bettancourt Ortega" w:date="2025-11-07T13:16:00Z">
                                  <m:rPr>
                                    <m:sty m:val="p"/>
                                  </m:rPr>
                                  <w:rPr>
                                    <w:rFonts w:ascii="Cambria Math" w:hAnsi="Cambria Math"/>
                                  </w:rPr>
                                  <m:t>*</m:t>
                                </w:ins>
                              </m:r>
                            </m:sup>
                          </m:sSup>
                          <m:ctrlPr>
                            <w:ins w:id="2716" w:author="Rolando Bettancourt Ortega" w:date="2025-11-07T13:16:00Z">
                              <w:rPr>
                                <w:rFonts w:ascii="Cambria Math" w:eastAsia="Cambria Math" w:hAnsi="Cambria Math" w:cs="Cambria Math"/>
                                <w:i/>
                              </w:rPr>
                            </w:ins>
                          </m:ctrlPr>
                        </m:e>
                        <m:e>
                          <m:sSup>
                            <m:sSupPr>
                              <m:ctrlPr>
                                <w:ins w:id="2717" w:author="Rolando Bettancourt Ortega" w:date="2025-11-07T13:16:00Z">
                                  <w:rPr>
                                    <w:rFonts w:ascii="Cambria Math" w:hAnsi="Cambria Math"/>
                                  </w:rPr>
                                </w:ins>
                              </m:ctrlPr>
                            </m:sSupPr>
                            <m:e>
                              <m:sSup>
                                <m:sSupPr>
                                  <m:ctrlPr>
                                    <w:ins w:id="2718" w:author="Rolando Bettancourt Ortega" w:date="2025-11-07T13:16:00Z">
                                      <w:rPr>
                                        <w:rFonts w:ascii="Cambria Math" w:hAnsi="Cambria Math"/>
                                      </w:rPr>
                                    </w:ins>
                                  </m:ctrlPr>
                                </m:sSupPr>
                                <m:e>
                                  <m:r>
                                    <w:ins w:id="2719" w:author="Rolando Bettancourt Ortega" w:date="2025-11-07T13:16:00Z">
                                      <w:rPr>
                                        <w:rFonts w:ascii="Cambria Math" w:hAnsi="Cambria Math"/>
                                      </w:rPr>
                                      <m:t>β</m:t>
                                    </w:ins>
                                  </m:r>
                                </m:e>
                                <m:sup>
                                  <m:f>
                                    <m:fPr>
                                      <m:ctrlPr>
                                        <w:ins w:id="2720" w:author="Rolando Bettancourt Ortega" w:date="2025-11-07T13:16:00Z">
                                          <w:rPr>
                                            <w:rFonts w:ascii="Cambria Math" w:hAnsi="Cambria Math"/>
                                          </w:rPr>
                                        </w:ins>
                                      </m:ctrlPr>
                                    </m:fPr>
                                    <m:num>
                                      <m:r>
                                        <w:ins w:id="2721" w:author="Rolando Bettancourt Ortega" w:date="2025-11-07T13:16:00Z">
                                          <m:rPr>
                                            <m:sty m:val="p"/>
                                          </m:rPr>
                                          <w:rPr>
                                            <w:rFonts w:ascii="Cambria Math" w:hAnsi="Cambria Math"/>
                                          </w:rPr>
                                          <m:t>1</m:t>
                                        </w:ins>
                                      </m:r>
                                    </m:num>
                                    <m:den>
                                      <m:r>
                                        <w:ins w:id="2722" w:author="Rolando Bettancourt Ortega" w:date="2025-11-07T13:16:00Z">
                                          <m:rPr>
                                            <m:sty m:val="p"/>
                                          </m:rPr>
                                          <w:rPr>
                                            <w:rFonts w:ascii="Cambria Math" w:hAnsi="Cambria Math"/>
                                          </w:rPr>
                                          <m:t>25</m:t>
                                        </w:ins>
                                      </m:r>
                                    </m:den>
                                  </m:f>
                                </m:sup>
                              </m:sSup>
                            </m:e>
                            <m:sup>
                              <m:r>
                                <w:ins w:id="2723" w:author="Rolando Bettancourt Ortega" w:date="2025-11-07T13:16:00Z">
                                  <m:rPr>
                                    <m:sty m:val="p"/>
                                  </m:rPr>
                                  <w:rPr>
                                    <w:rFonts w:ascii="Cambria Math" w:hAnsi="Cambria Math"/>
                                  </w:rPr>
                                  <m:t>*</m:t>
                                </w:ins>
                              </m:r>
                            </m:sup>
                          </m:sSup>
                          <m:ctrlPr>
                            <w:ins w:id="2724" w:author="Rolando Bettancourt Ortega" w:date="2025-11-07T13:16:00Z">
                              <w:rPr>
                                <w:rFonts w:ascii="Cambria Math" w:eastAsia="Cambria Math" w:hAnsi="Cambria Math" w:cs="Cambria Math"/>
                                <w:i/>
                              </w:rPr>
                            </w:ins>
                          </m:ctrlPr>
                        </m:e>
                        <m:e>
                          <m:r>
                            <w:ins w:id="2725" w:author="Rolando Bettancourt Ortega" w:date="2025-11-07T13:16:00Z">
                              <w:rPr>
                                <w:rFonts w:ascii="Cambria Math" w:eastAsia="Cambria Math" w:hAnsi="Cambria Math" w:cs="Cambria Math"/>
                              </w:rPr>
                              <m:t>1</m:t>
                            </w:ins>
                          </m:r>
                          <m:ctrlPr>
                            <w:ins w:id="2726" w:author="Rolando Bettancourt Ortega" w:date="2025-11-07T13:16:00Z">
                              <w:rPr>
                                <w:rFonts w:ascii="Cambria Math" w:eastAsia="Cambria Math" w:hAnsi="Cambria Math" w:cs="Cambria Math"/>
                                <w:i/>
                              </w:rPr>
                            </w:ins>
                          </m:ctrlPr>
                        </m:e>
                        <m:e>
                          <m:sSup>
                            <m:sSupPr>
                              <m:ctrlPr>
                                <w:ins w:id="2727" w:author="Rolando Bettancourt Ortega" w:date="2025-11-07T13:16:00Z">
                                  <w:rPr>
                                    <w:rFonts w:ascii="Cambria Math" w:hAnsi="Cambria Math"/>
                                  </w:rPr>
                                </w:ins>
                              </m:ctrlPr>
                            </m:sSupPr>
                            <m:e>
                              <m:r>
                                <w:ins w:id="2728" w:author="Rolando Bettancourt Ortega" w:date="2025-11-07T13:16:00Z">
                                  <w:rPr>
                                    <w:rFonts w:ascii="Cambria Math" w:hAnsi="Cambria Math"/>
                                  </w:rPr>
                                  <m:t>β</m:t>
                                </w:ins>
                              </m:r>
                            </m:e>
                            <m:sup>
                              <m:f>
                                <m:fPr>
                                  <m:ctrlPr>
                                    <w:ins w:id="2729" w:author="Rolando Bettancourt Ortega" w:date="2025-11-07T13:16:00Z">
                                      <w:rPr>
                                        <w:rFonts w:ascii="Cambria Math" w:hAnsi="Cambria Math"/>
                                      </w:rPr>
                                    </w:ins>
                                  </m:ctrlPr>
                                </m:fPr>
                                <m:num>
                                  <m:r>
                                    <w:ins w:id="2730" w:author="Rolando Bettancourt Ortega" w:date="2025-11-07T13:16:00Z">
                                      <m:rPr>
                                        <m:sty m:val="p"/>
                                      </m:rPr>
                                      <w:rPr>
                                        <w:rFonts w:ascii="Cambria Math" w:hAnsi="Cambria Math"/>
                                      </w:rPr>
                                      <m:t>1</m:t>
                                    </w:ins>
                                  </m:r>
                                </m:num>
                                <m:den>
                                  <m:r>
                                    <w:ins w:id="2731" w:author="Rolando Bettancourt Ortega" w:date="2025-11-07T13:16:00Z">
                                      <m:rPr>
                                        <m:sty m:val="p"/>
                                      </m:rPr>
                                      <w:rPr>
                                        <w:rFonts w:ascii="Cambria Math" w:hAnsi="Cambria Math"/>
                                      </w:rPr>
                                      <m:t>25</m:t>
                                    </w:ins>
                                  </m:r>
                                </m:den>
                              </m:f>
                            </m:sup>
                          </m:sSup>
                          <m:ctrlPr>
                            <w:ins w:id="2732" w:author="Rolando Bettancourt Ortega" w:date="2025-11-07T13:16:00Z">
                              <w:rPr>
                                <w:rFonts w:ascii="Cambria Math" w:eastAsia="Cambria Math" w:hAnsi="Cambria Math" w:cs="Cambria Math"/>
                                <w:i/>
                              </w:rPr>
                            </w:ins>
                          </m:ctrlPr>
                        </m:e>
                      </m:mr>
                      <m:mr>
                        <m:e>
                          <m:sSup>
                            <m:sSupPr>
                              <m:ctrlPr>
                                <w:ins w:id="2733" w:author="Rolando Bettancourt Ortega" w:date="2025-11-07T13:16:00Z">
                                  <w:rPr>
                                    <w:rFonts w:ascii="Cambria Math" w:hAnsi="Cambria Math"/>
                                  </w:rPr>
                                </w:ins>
                              </m:ctrlPr>
                            </m:sSupPr>
                            <m:e>
                              <m:r>
                                <w:ins w:id="2734" w:author="Rolando Bettancourt Ortega" w:date="2025-11-07T13:16:00Z">
                                  <w:rPr>
                                    <w:rFonts w:ascii="Cambria Math" w:hAnsi="Cambria Math"/>
                                  </w:rPr>
                                  <m:t>β</m:t>
                                </w:ins>
                              </m:r>
                            </m:e>
                            <m:sup>
                              <m:r>
                                <w:ins w:id="2735" w:author="Rolando Bettancourt Ortega" w:date="2025-11-07T13:16:00Z">
                                  <m:rPr>
                                    <m:sty m:val="p"/>
                                  </m:rPr>
                                  <w:rPr>
                                    <w:rFonts w:ascii="Cambria Math" w:hAnsi="Cambria Math"/>
                                  </w:rPr>
                                  <m:t>*</m:t>
                                </w:ins>
                              </m:r>
                            </m:sup>
                          </m:sSup>
                        </m:e>
                        <m:e>
                          <m:sSup>
                            <m:sSupPr>
                              <m:ctrlPr>
                                <w:ins w:id="2736" w:author="Rolando Bettancourt Ortega" w:date="2025-11-07T13:16:00Z">
                                  <w:rPr>
                                    <w:rFonts w:ascii="Cambria Math" w:hAnsi="Cambria Math"/>
                                  </w:rPr>
                                </w:ins>
                              </m:ctrlPr>
                            </m:sSupPr>
                            <m:e>
                              <m:sSup>
                                <m:sSupPr>
                                  <m:ctrlPr>
                                    <w:ins w:id="2737" w:author="Rolando Bettancourt Ortega" w:date="2025-11-07T13:16:00Z">
                                      <w:rPr>
                                        <w:rFonts w:ascii="Cambria Math" w:hAnsi="Cambria Math"/>
                                      </w:rPr>
                                    </w:ins>
                                  </m:ctrlPr>
                                </m:sSupPr>
                                <m:e>
                                  <m:r>
                                    <w:ins w:id="2738" w:author="Rolando Bettancourt Ortega" w:date="2025-11-07T13:16:00Z">
                                      <w:rPr>
                                        <w:rFonts w:ascii="Cambria Math" w:hAnsi="Cambria Math"/>
                                      </w:rPr>
                                      <m:t>β</m:t>
                                    </w:ins>
                                  </m:r>
                                </m:e>
                                <m:sup>
                                  <m:f>
                                    <m:fPr>
                                      <m:ctrlPr>
                                        <w:ins w:id="2739" w:author="Rolando Bettancourt Ortega" w:date="2025-11-07T13:16:00Z">
                                          <w:rPr>
                                            <w:rFonts w:ascii="Cambria Math" w:hAnsi="Cambria Math"/>
                                          </w:rPr>
                                        </w:ins>
                                      </m:ctrlPr>
                                    </m:fPr>
                                    <m:num>
                                      <m:r>
                                        <w:ins w:id="2740" w:author="Rolando Bettancourt Ortega" w:date="2025-11-07T13:16:00Z">
                                          <m:rPr>
                                            <m:sty m:val="p"/>
                                          </m:rPr>
                                          <w:rPr>
                                            <w:rFonts w:ascii="Cambria Math" w:hAnsi="Cambria Math"/>
                                          </w:rPr>
                                          <m:t>16</m:t>
                                        </w:ins>
                                      </m:r>
                                    </m:num>
                                    <m:den>
                                      <m:r>
                                        <w:ins w:id="2741" w:author="Rolando Bettancourt Ortega" w:date="2025-11-07T13:16:00Z">
                                          <m:rPr>
                                            <m:sty m:val="p"/>
                                          </m:rPr>
                                          <w:rPr>
                                            <w:rFonts w:ascii="Cambria Math" w:hAnsi="Cambria Math"/>
                                          </w:rPr>
                                          <m:t>25</m:t>
                                        </w:ins>
                                      </m:r>
                                    </m:den>
                                  </m:f>
                                </m:sup>
                              </m:sSup>
                            </m:e>
                            <m:sup>
                              <m:r>
                                <w:ins w:id="2742" w:author="Rolando Bettancourt Ortega" w:date="2025-11-07T13:16:00Z">
                                  <m:rPr>
                                    <m:sty m:val="p"/>
                                  </m:rPr>
                                  <w:rPr>
                                    <w:rFonts w:ascii="Cambria Math" w:hAnsi="Cambria Math"/>
                                  </w:rPr>
                                  <m:t>*</m:t>
                                </w:ins>
                              </m:r>
                            </m:sup>
                          </m:sSup>
                          <m:ctrlPr>
                            <w:ins w:id="2743" w:author="Rolando Bettancourt Ortega" w:date="2025-11-07T13:16:00Z">
                              <w:rPr>
                                <w:rFonts w:ascii="Cambria Math" w:eastAsia="Cambria Math" w:hAnsi="Cambria Math" w:cs="Cambria Math"/>
                                <w:i/>
                              </w:rPr>
                            </w:ins>
                          </m:ctrlPr>
                        </m:e>
                        <m:e>
                          <m:sSup>
                            <m:sSupPr>
                              <m:ctrlPr>
                                <w:ins w:id="2744" w:author="Rolando Bettancourt Ortega" w:date="2025-11-07T13:16:00Z">
                                  <w:rPr>
                                    <w:rFonts w:ascii="Cambria Math" w:hAnsi="Cambria Math"/>
                                  </w:rPr>
                                </w:ins>
                              </m:ctrlPr>
                            </m:sSupPr>
                            <m:e>
                              <m:sSup>
                                <m:sSupPr>
                                  <m:ctrlPr>
                                    <w:ins w:id="2745" w:author="Rolando Bettancourt Ortega" w:date="2025-11-07T13:16:00Z">
                                      <w:rPr>
                                        <w:rFonts w:ascii="Cambria Math" w:hAnsi="Cambria Math"/>
                                      </w:rPr>
                                    </w:ins>
                                  </m:ctrlPr>
                                </m:sSupPr>
                                <m:e>
                                  <m:r>
                                    <w:ins w:id="2746" w:author="Rolando Bettancourt Ortega" w:date="2025-11-07T13:16:00Z">
                                      <w:rPr>
                                        <w:rFonts w:ascii="Cambria Math" w:hAnsi="Cambria Math"/>
                                      </w:rPr>
                                      <m:t>β</m:t>
                                    </w:ins>
                                  </m:r>
                                </m:e>
                                <m:sup>
                                  <m:f>
                                    <m:fPr>
                                      <m:ctrlPr>
                                        <w:ins w:id="2747" w:author="Rolando Bettancourt Ortega" w:date="2025-11-07T13:16:00Z">
                                          <w:rPr>
                                            <w:rFonts w:ascii="Cambria Math" w:hAnsi="Cambria Math"/>
                                          </w:rPr>
                                        </w:ins>
                                      </m:ctrlPr>
                                    </m:fPr>
                                    <m:num>
                                      <m:r>
                                        <w:ins w:id="2748" w:author="Rolando Bettancourt Ortega" w:date="2025-11-07T13:16:00Z">
                                          <m:rPr>
                                            <m:sty m:val="p"/>
                                          </m:rPr>
                                          <w:rPr>
                                            <w:rFonts w:ascii="Cambria Math" w:hAnsi="Cambria Math"/>
                                          </w:rPr>
                                          <m:t>9</m:t>
                                        </w:ins>
                                      </m:r>
                                    </m:num>
                                    <m:den>
                                      <m:r>
                                        <w:ins w:id="2749" w:author="Rolando Bettancourt Ortega" w:date="2025-11-07T13:16:00Z">
                                          <m:rPr>
                                            <m:sty m:val="p"/>
                                          </m:rPr>
                                          <w:rPr>
                                            <w:rFonts w:ascii="Cambria Math" w:hAnsi="Cambria Math"/>
                                          </w:rPr>
                                          <m:t>25</m:t>
                                        </w:ins>
                                      </m:r>
                                    </m:den>
                                  </m:f>
                                </m:sup>
                              </m:sSup>
                            </m:e>
                            <m:sup>
                              <m:r>
                                <w:ins w:id="2750" w:author="Rolando Bettancourt Ortega" w:date="2025-11-07T13:16:00Z">
                                  <m:rPr>
                                    <m:sty m:val="p"/>
                                  </m:rPr>
                                  <w:rPr>
                                    <w:rFonts w:ascii="Cambria Math" w:hAnsi="Cambria Math"/>
                                  </w:rPr>
                                  <m:t>*</m:t>
                                </w:ins>
                              </m:r>
                            </m:sup>
                          </m:sSup>
                          <m:ctrlPr>
                            <w:ins w:id="2751" w:author="Rolando Bettancourt Ortega" w:date="2025-11-07T13:16:00Z">
                              <w:rPr>
                                <w:rFonts w:ascii="Cambria Math" w:eastAsia="Cambria Math" w:hAnsi="Cambria Math" w:cs="Cambria Math"/>
                                <w:i/>
                              </w:rPr>
                            </w:ins>
                          </m:ctrlPr>
                        </m:e>
                        <m:e>
                          <m:sSup>
                            <m:sSupPr>
                              <m:ctrlPr>
                                <w:ins w:id="2752" w:author="Rolando Bettancourt Ortega" w:date="2025-11-07T13:16:00Z">
                                  <w:rPr>
                                    <w:rFonts w:ascii="Cambria Math" w:hAnsi="Cambria Math"/>
                                  </w:rPr>
                                </w:ins>
                              </m:ctrlPr>
                            </m:sSupPr>
                            <m:e>
                              <m:sSup>
                                <m:sSupPr>
                                  <m:ctrlPr>
                                    <w:ins w:id="2753" w:author="Rolando Bettancourt Ortega" w:date="2025-11-07T13:16:00Z">
                                      <w:rPr>
                                        <w:rFonts w:ascii="Cambria Math" w:hAnsi="Cambria Math"/>
                                      </w:rPr>
                                    </w:ins>
                                  </m:ctrlPr>
                                </m:sSupPr>
                                <m:e>
                                  <m:r>
                                    <w:ins w:id="2754" w:author="Rolando Bettancourt Ortega" w:date="2025-11-07T13:16:00Z">
                                      <w:rPr>
                                        <w:rFonts w:ascii="Cambria Math" w:hAnsi="Cambria Math"/>
                                      </w:rPr>
                                      <m:t>β</m:t>
                                    </w:ins>
                                  </m:r>
                                </m:e>
                                <m:sup>
                                  <m:f>
                                    <m:fPr>
                                      <m:ctrlPr>
                                        <w:ins w:id="2755" w:author="Rolando Bettancourt Ortega" w:date="2025-11-07T13:16:00Z">
                                          <w:rPr>
                                            <w:rFonts w:ascii="Cambria Math" w:hAnsi="Cambria Math"/>
                                          </w:rPr>
                                        </w:ins>
                                      </m:ctrlPr>
                                    </m:fPr>
                                    <m:num>
                                      <m:r>
                                        <w:ins w:id="2756" w:author="Rolando Bettancourt Ortega" w:date="2025-11-07T13:16:00Z">
                                          <m:rPr>
                                            <m:sty m:val="p"/>
                                          </m:rPr>
                                          <w:rPr>
                                            <w:rFonts w:ascii="Cambria Math" w:hAnsi="Cambria Math"/>
                                          </w:rPr>
                                          <m:t>4</m:t>
                                        </w:ins>
                                      </m:r>
                                    </m:num>
                                    <m:den>
                                      <m:r>
                                        <w:ins w:id="2757" w:author="Rolando Bettancourt Ortega" w:date="2025-11-07T13:16:00Z">
                                          <m:rPr>
                                            <m:sty m:val="p"/>
                                          </m:rPr>
                                          <w:rPr>
                                            <w:rFonts w:ascii="Cambria Math" w:hAnsi="Cambria Math"/>
                                          </w:rPr>
                                          <m:t>25</m:t>
                                        </w:ins>
                                      </m:r>
                                    </m:den>
                                  </m:f>
                                </m:sup>
                              </m:sSup>
                            </m:e>
                            <m:sup>
                              <m:r>
                                <w:ins w:id="2758" w:author="Rolando Bettancourt Ortega" w:date="2025-11-07T13:16:00Z">
                                  <m:rPr>
                                    <m:sty m:val="p"/>
                                  </m:rPr>
                                  <w:rPr>
                                    <w:rFonts w:ascii="Cambria Math" w:hAnsi="Cambria Math"/>
                                  </w:rPr>
                                  <m:t>*</m:t>
                                </w:ins>
                              </m:r>
                            </m:sup>
                          </m:sSup>
                          <m:ctrlPr>
                            <w:ins w:id="2759" w:author="Rolando Bettancourt Ortega" w:date="2025-11-07T13:16:00Z">
                              <w:rPr>
                                <w:rFonts w:ascii="Cambria Math" w:eastAsia="Cambria Math" w:hAnsi="Cambria Math" w:cs="Cambria Math"/>
                                <w:i/>
                              </w:rPr>
                            </w:ins>
                          </m:ctrlPr>
                        </m:e>
                        <m:e>
                          <m:sSup>
                            <m:sSupPr>
                              <m:ctrlPr>
                                <w:ins w:id="2760" w:author="Rolando Bettancourt Ortega" w:date="2025-11-07T13:16:00Z">
                                  <w:rPr>
                                    <w:rFonts w:ascii="Cambria Math" w:hAnsi="Cambria Math"/>
                                  </w:rPr>
                                </w:ins>
                              </m:ctrlPr>
                            </m:sSupPr>
                            <m:e>
                              <m:sSup>
                                <m:sSupPr>
                                  <m:ctrlPr>
                                    <w:ins w:id="2761" w:author="Rolando Bettancourt Ortega" w:date="2025-11-07T13:16:00Z">
                                      <w:rPr>
                                        <w:rFonts w:ascii="Cambria Math" w:hAnsi="Cambria Math"/>
                                      </w:rPr>
                                    </w:ins>
                                  </m:ctrlPr>
                                </m:sSupPr>
                                <m:e>
                                  <m:r>
                                    <w:ins w:id="2762" w:author="Rolando Bettancourt Ortega" w:date="2025-11-07T13:16:00Z">
                                      <w:rPr>
                                        <w:rFonts w:ascii="Cambria Math" w:hAnsi="Cambria Math"/>
                                      </w:rPr>
                                      <m:t>β</m:t>
                                    </w:ins>
                                  </m:r>
                                </m:e>
                                <m:sup>
                                  <m:f>
                                    <m:fPr>
                                      <m:ctrlPr>
                                        <w:ins w:id="2763" w:author="Rolando Bettancourt Ortega" w:date="2025-11-07T13:16:00Z">
                                          <w:rPr>
                                            <w:rFonts w:ascii="Cambria Math" w:hAnsi="Cambria Math"/>
                                          </w:rPr>
                                        </w:ins>
                                      </m:ctrlPr>
                                    </m:fPr>
                                    <m:num>
                                      <m:r>
                                        <w:ins w:id="2764" w:author="Rolando Bettancourt Ortega" w:date="2025-11-07T13:16:00Z">
                                          <m:rPr>
                                            <m:sty m:val="p"/>
                                          </m:rPr>
                                          <w:rPr>
                                            <w:rFonts w:ascii="Cambria Math" w:hAnsi="Cambria Math"/>
                                          </w:rPr>
                                          <m:t>1</m:t>
                                        </w:ins>
                                      </m:r>
                                    </m:num>
                                    <m:den>
                                      <m:r>
                                        <w:ins w:id="2765" w:author="Rolando Bettancourt Ortega" w:date="2025-11-07T13:16:00Z">
                                          <m:rPr>
                                            <m:sty m:val="p"/>
                                          </m:rPr>
                                          <w:rPr>
                                            <w:rFonts w:ascii="Cambria Math" w:hAnsi="Cambria Math"/>
                                          </w:rPr>
                                          <m:t>25</m:t>
                                        </w:ins>
                                      </m:r>
                                    </m:den>
                                  </m:f>
                                </m:sup>
                              </m:sSup>
                            </m:e>
                            <m:sup>
                              <m:r>
                                <w:ins w:id="2766" w:author="Rolando Bettancourt Ortega" w:date="2025-11-07T13:16:00Z">
                                  <m:rPr>
                                    <m:sty m:val="p"/>
                                  </m:rPr>
                                  <w:rPr>
                                    <w:rFonts w:ascii="Cambria Math" w:hAnsi="Cambria Math"/>
                                  </w:rPr>
                                  <m:t>*</m:t>
                                </w:ins>
                              </m:r>
                            </m:sup>
                          </m:sSup>
                          <m:ctrlPr>
                            <w:ins w:id="2767" w:author="Rolando Bettancourt Ortega" w:date="2025-11-07T13:16:00Z">
                              <w:rPr>
                                <w:rFonts w:ascii="Cambria Math" w:eastAsia="Cambria Math" w:hAnsi="Cambria Math" w:cs="Cambria Math"/>
                                <w:i/>
                              </w:rPr>
                            </w:ins>
                          </m:ctrlPr>
                        </m:e>
                        <m:e>
                          <m:r>
                            <w:ins w:id="2768" w:author="Rolando Bettancourt Ortega" w:date="2025-11-07T13:16:00Z">
                              <w:rPr>
                                <w:rFonts w:ascii="Cambria Math" w:eastAsia="Cambria Math" w:hAnsi="Cambria Math" w:cs="Cambria Math"/>
                              </w:rPr>
                              <m:t>1</m:t>
                            </w:ins>
                          </m:r>
                        </m:e>
                      </m:mr>
                    </m:m>
                  </m:e>
                </m:d>
              </m:oMath>
            </m:oMathPara>
          </w:p>
        </w:tc>
      </w:tr>
      <w:tr w:rsidR="000223ED" w:rsidRPr="00C25669" w14:paraId="54C056A3"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4C946035" w14:textId="77777777" w:rsidR="000223ED" w:rsidRPr="00CF7AEA" w:rsidRDefault="000223ED" w:rsidP="00751CB9">
            <w:pPr>
              <w:keepNext/>
              <w:keepLines/>
              <w:spacing w:after="0"/>
              <w:jc w:val="center"/>
              <w:rPr>
                <w:lang w:eastAsia="zh-CN"/>
              </w:rPr>
            </w:pPr>
            <w:r w:rsidRPr="00CF7AEA">
              <w:rPr>
                <w:rFonts w:hint="eastAsia"/>
                <w:lang w:eastAsia="zh-CN"/>
              </w:rPr>
              <w:t>2x8 case</w:t>
            </w:r>
          </w:p>
        </w:tc>
        <w:tc>
          <w:tcPr>
            <w:tcW w:w="6987" w:type="dxa"/>
            <w:tcBorders>
              <w:top w:val="single" w:sz="4" w:space="0" w:color="auto"/>
              <w:left w:val="single" w:sz="4" w:space="0" w:color="auto"/>
              <w:bottom w:val="single" w:sz="4" w:space="0" w:color="auto"/>
              <w:right w:val="single" w:sz="4" w:space="0" w:color="auto"/>
            </w:tcBorders>
            <w:vAlign w:val="center"/>
          </w:tcPr>
          <w:p w14:paraId="733BB5F4" w14:textId="77777777" w:rsidR="000223ED" w:rsidRDefault="00077DC3" w:rsidP="00751CB9">
            <w:pPr>
              <w:keepNext/>
              <w:keepLines/>
              <w:spacing w:after="0"/>
              <w:jc w:val="cente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&amp;1</m:t>
                        </m:r>
                        <m:r>
                          <m:rPr>
                            <m:nor/>
                          </m:rPr>
                          <m:t xml:space="preserve">        </m:t>
                        </m:r>
                        <m:r>
                          <w:rPr>
                            <w:rFonts w:ascii="Cambria Math" w:hAnsi="Cambria Math"/>
                          </w:rPr>
                          <m:t>α</m:t>
                        </m:r>
                      </m:e>
                      <m:e>
                        <m:r>
                          <m:rPr>
                            <m:sty m:val="p"/>
                          </m:rPr>
                          <w:rPr>
                            <w:rFonts w:ascii="Cambria Math" w:hAnsi="Cambria Math"/>
                          </w:rPr>
                          <m:t>&amp;</m:t>
                        </m:r>
                        <m:sSup>
                          <m:sSupPr>
                            <m:ctrlPr>
                              <w:rPr>
                                <w:rFonts w:ascii="Cambria Math" w:hAnsi="Cambria Math"/>
                              </w:rPr>
                            </m:ctrlPr>
                          </m:sSupPr>
                          <m:e>
                            <m:r>
                              <w:rPr>
                                <w:rFonts w:ascii="Cambria Math" w:hAnsi="Cambria Math"/>
                              </w:rPr>
                              <m:t>α</m:t>
                            </m:r>
                          </m:e>
                          <m:sup>
                            <m:r>
                              <m:rPr>
                                <m:sty m:val="p"/>
                              </m:rPr>
                              <w:rPr>
                                <w:rFonts w:ascii="Cambria Math" w:hAnsi="Cambria Math" w:cs="Cambria Math"/>
                              </w:rPr>
                              <m:t>*</m:t>
                            </m:r>
                          </m:sup>
                        </m:sSup>
                        <m:r>
                          <m:rPr>
                            <m:nor/>
                          </m:rPr>
                          <m:t xml:space="preserve">    1</m:t>
                        </m:r>
                      </m:e>
                    </m:eqArr>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0223ED" w:rsidRPr="00C25669" w14:paraId="14420BD7"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71C894F0" w14:textId="77777777" w:rsidR="000223ED" w:rsidRPr="00CF7AEA" w:rsidRDefault="000223ED" w:rsidP="00751CB9">
            <w:pPr>
              <w:keepNext/>
              <w:keepLines/>
              <w:spacing w:after="0"/>
              <w:jc w:val="center"/>
              <w:rPr>
                <w:lang w:eastAsia="zh-CN"/>
              </w:rPr>
            </w:pPr>
            <w:r w:rsidRPr="00CF7AEA">
              <w:rPr>
                <w:rFonts w:hint="eastAsia"/>
                <w:lang w:eastAsia="zh-CN"/>
              </w:rPr>
              <w:t>4x8 case</w:t>
            </w:r>
          </w:p>
        </w:tc>
        <w:tc>
          <w:tcPr>
            <w:tcW w:w="6987" w:type="dxa"/>
            <w:tcBorders>
              <w:top w:val="single" w:sz="4" w:space="0" w:color="auto"/>
              <w:left w:val="single" w:sz="4" w:space="0" w:color="auto"/>
              <w:bottom w:val="single" w:sz="4" w:space="0" w:color="auto"/>
              <w:right w:val="single" w:sz="4" w:space="0" w:color="auto"/>
            </w:tcBorders>
            <w:vAlign w:val="center"/>
          </w:tcPr>
          <w:p w14:paraId="3706A057" w14:textId="77777777" w:rsidR="000223ED" w:rsidRDefault="00077DC3" w:rsidP="00751CB9">
            <w:pPr>
              <w:keepNext/>
              <w:keepLines/>
              <w:spacing w:after="0"/>
              <w:jc w:val="center"/>
              <w:rPr>
                <w:rFonts w:ascii="Arial" w:hAnsi="Arial" w:cs="Arial"/>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begChr m:val="["/>
                    <m:endChr m:val="]"/>
                    <m:ctrlPr>
                      <w:rPr>
                        <w:rFonts w:ascii="Cambria Math" w:hAnsi="Cambria Math"/>
                      </w:rPr>
                    </m:ctrlPr>
                  </m:dPr>
                  <m:e>
                    <m:m>
                      <m:mPr>
                        <m:mcs>
                          <m:mc>
                            <m:mcPr>
                              <m:count m:val="4"/>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e>
                          <m:r>
                            <w:rPr>
                              <w:rFonts w:ascii="Cambria Math" w:hAnsi="Cambria Math"/>
                            </w:rPr>
                            <m:t>α</m:t>
                          </m:r>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e>
                                <m:sup>
                                  <m:r>
                                    <m:rPr>
                                      <m:sty m:val="p"/>
                                    </m:rPr>
                                    <w:rPr>
                                      <w:rFonts w:ascii="Cambria Math" w:hAnsi="Cambria Math"/>
                                    </w:rPr>
                                    <m:t>*</m:t>
                                  </m:r>
                                </m:sup>
                              </m:sSup>
                            </m:sup>
                          </m:sSup>
                        </m:e>
                        <m:e>
                          <m:sSup>
                            <m:sSupPr>
                              <m:ctrlPr>
                                <w:rPr>
                                  <w:rFonts w:ascii="Cambria Math" w:hAnsi="Cambria Math"/>
                                </w:rPr>
                              </m:ctrlPr>
                            </m:sSupPr>
                            <m:e>
                              <m:r>
                                <w:rPr>
                                  <w:rFonts w:ascii="Cambria Math" w:hAnsi="Cambria Math"/>
                                </w:rPr>
                                <m:t>α</m:t>
                              </m:r>
                            </m:e>
                            <m:sup>
                              <m:sSup>
                                <m:sSupPr>
                                  <m:ctrlPr>
                                    <w:rPr>
                                      <w:rFonts w:ascii="Cambria Math" w:hAnsi="Cambria Math"/>
                                    </w:rPr>
                                  </m:ctrlPr>
                                </m:sSupPr>
                                <m:e>
                                  <m:f>
                                    <m:fPr>
                                      <m:ctrlPr>
                                        <w:rPr>
                                          <w:rFonts w:ascii="Cambria Math" w:hAnsi="Cambria Math"/>
                                        </w:rPr>
                                      </m:ctrlPr>
                                    </m:fPr>
                                    <m:num>
                                      <m:r>
                                        <m:rPr>
                                          <m:sty m:val="p"/>
                                        </m:rPr>
                                        <w:rPr>
                                          <w:rFonts w:ascii="Cambria Math" w:hAnsi="Cambria Math"/>
                                        </w:rPr>
                                        <m:t>1</m:t>
                                      </m:r>
                                    </m:num>
                                    <m:den>
                                      <m:r>
                                        <m:rPr>
                                          <m:sty m:val="p"/>
                                        </m:rPr>
                                        <w:rPr>
                                          <w:rFonts w:ascii="Cambria Math" w:hAnsi="Cambria Math"/>
                                        </w:rPr>
                                        <m:t>9</m:t>
                                      </m:r>
                                    </m:den>
                                  </m:f>
                                </m:e>
                                <m:sup>
                                  <m:r>
                                    <m:rPr>
                                      <m:sty m:val="p"/>
                                    </m:rPr>
                                    <w:rPr>
                                      <w:rFonts w:ascii="Cambria Math" w:hAnsi="Cambria Math"/>
                                    </w:rPr>
                                    <m:t>*</m:t>
                                  </m:r>
                                </m:sup>
                              </m:sSup>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r w:rsidR="000223ED" w:rsidRPr="00C25669" w14:paraId="6E817389" w14:textId="77777777" w:rsidTr="00751CB9">
        <w:tc>
          <w:tcPr>
            <w:tcW w:w="1767" w:type="dxa"/>
            <w:tcBorders>
              <w:top w:val="single" w:sz="4" w:space="0" w:color="auto"/>
              <w:left w:val="single" w:sz="4" w:space="0" w:color="auto"/>
              <w:bottom w:val="single" w:sz="4" w:space="0" w:color="auto"/>
              <w:right w:val="single" w:sz="4" w:space="0" w:color="auto"/>
            </w:tcBorders>
            <w:vAlign w:val="center"/>
          </w:tcPr>
          <w:p w14:paraId="44CCEF9A" w14:textId="77777777" w:rsidR="000223ED" w:rsidRPr="00C25669" w:rsidRDefault="000223ED" w:rsidP="00751CB9">
            <w:pPr>
              <w:keepNext/>
              <w:keepLines/>
              <w:spacing w:after="0"/>
              <w:jc w:val="center"/>
              <w:rPr>
                <w:rFonts w:ascii="Arial" w:hAnsi="Arial" w:cs="Arial"/>
                <w:b/>
                <w:sz w:val="18"/>
              </w:rPr>
            </w:pPr>
            <w:r w:rsidRPr="00CF7AEA">
              <w:rPr>
                <w:rFonts w:hint="eastAsia"/>
                <w:lang w:eastAsia="zh-CN"/>
              </w:rPr>
              <w:t>8x8 case</w:t>
            </w:r>
          </w:p>
        </w:tc>
        <w:tc>
          <w:tcPr>
            <w:tcW w:w="6987" w:type="dxa"/>
            <w:tcBorders>
              <w:top w:val="single" w:sz="4" w:space="0" w:color="auto"/>
              <w:left w:val="single" w:sz="4" w:space="0" w:color="auto"/>
              <w:bottom w:val="single" w:sz="4" w:space="0" w:color="auto"/>
              <w:right w:val="single" w:sz="4" w:space="0" w:color="auto"/>
            </w:tcBorders>
            <w:vAlign w:val="center"/>
          </w:tcPr>
          <w:p w14:paraId="0510BF24" w14:textId="77777777" w:rsidR="000223ED" w:rsidRPr="00C25669" w:rsidRDefault="00077DC3" w:rsidP="00751CB9">
            <w:pPr>
              <w:keepNext/>
              <w:keepLines/>
              <w:spacing w:after="0"/>
              <w:jc w:val="center"/>
              <w:rPr>
                <w:rFonts w:ascii="Arial" w:hAnsi="Arial" w:cs="Arial"/>
                <w:b/>
                <w:sz w:val="28"/>
                <w:szCs w:val="28"/>
              </w:rPr>
            </w:pPr>
            <m:oMathPara>
              <m:oMath>
                <m:sSub>
                  <m:sSubPr>
                    <m:ctrlPr>
                      <w:rPr>
                        <w:rFonts w:ascii="Cambria Math" w:hAnsi="Cambria Math"/>
                      </w:rPr>
                    </m:ctrlPr>
                  </m:sSubPr>
                  <m:e>
                    <m:r>
                      <w:rPr>
                        <w:rFonts w:ascii="Cambria Math" w:hAnsi="Cambria Math"/>
                      </w:rPr>
                      <m:t>R</m:t>
                    </m:r>
                  </m:e>
                  <m:sub>
                    <m:r>
                      <w:rPr>
                        <w:rFonts w:ascii="Cambria Math" w:hAnsi="Cambria Math"/>
                      </w:rPr>
                      <m:t>spat</m:t>
                    </m:r>
                  </m:sub>
                </m:sSub>
                <m:r>
                  <m:rPr>
                    <m:sty m:val="p"/>
                  </m:rP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gNB</m:t>
                    </m:r>
                  </m:sub>
                </m:sSub>
                <m:r>
                  <m:rPr>
                    <m:sty m:val="p"/>
                  </m:rPr>
                  <w:rPr>
                    <w:rFonts w:ascii="Cambria Math" w:hAnsi="Cambria Math" w:cs="Cambria Math"/>
                  </w:rPr>
                  <m:t>⊗</m:t>
                </m:r>
                <m:sSub>
                  <m:sSubPr>
                    <m:ctrlPr>
                      <w:rPr>
                        <w:rFonts w:ascii="Cambria Math" w:hAnsi="Cambria Math"/>
                      </w:rPr>
                    </m:ctrlPr>
                  </m:sSubPr>
                  <m:e>
                    <m:r>
                      <w:rPr>
                        <w:rFonts w:ascii="Cambria Math" w:hAnsi="Cambria Math"/>
                      </w:rPr>
                      <m:t>R</m:t>
                    </m:r>
                  </m:e>
                  <m:sub>
                    <m:r>
                      <w:rPr>
                        <w:rFonts w:ascii="Cambria Math" w:hAnsi="Cambria Math"/>
                      </w:rPr>
                      <m:t>UE</m:t>
                    </m:r>
                  </m:sub>
                </m:sSub>
                <m:r>
                  <m:rPr>
                    <m:sty m:val="p"/>
                  </m:rPr>
                  <w:rPr>
                    <w:rFonts w:ascii="Cambria Math" w:hAnsi="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α</m:t>
                          </m:r>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α</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α</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r>
                  <m:rPr>
                    <m:sty m:val="p"/>
                  </m:rPr>
                  <w:rPr>
                    <w:rFonts w:ascii="Cambria Math" w:hAnsi="Cambria Math" w:cs="Cambria Math"/>
                  </w:rPr>
                  <m:t>⊗</m:t>
                </m:r>
                <m:d>
                  <m:dPr>
                    <m:ctrlPr>
                      <w:rPr>
                        <w:rFonts w:ascii="Cambria Math" w:hAnsi="Cambria Math"/>
                      </w:rPr>
                    </m:ctrlPr>
                  </m:dPr>
                  <m:e>
                    <m:m>
                      <m:mPr>
                        <m:mcs>
                          <m:mc>
                            <m:mcPr>
                              <m:count m:val="8"/>
                              <m:mcJc m:val="center"/>
                            </m:mcPr>
                          </m:mc>
                        </m:mcs>
                        <m:ctrlPr>
                          <w:rPr>
                            <w:rFonts w:ascii="Cambria Math" w:hAnsi="Cambria Math"/>
                          </w:rPr>
                        </m:ctrlPr>
                      </m:mPr>
                      <m:mr>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e>
                          <m:r>
                            <w:rPr>
                              <w:rFonts w:ascii="Cambria Math" w:hAnsi="Cambria Math"/>
                            </w:rPr>
                            <m:t>β</m:t>
                          </m:r>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mr>
                      <m:mr>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mr>
                      <m:mr>
                        <m:e>
                          <m:sSup>
                            <m:sSupPr>
                              <m:ctrlPr>
                                <w:rPr>
                                  <w:rFonts w:ascii="Cambria Math" w:hAnsi="Cambria Math"/>
                                </w:rPr>
                              </m:ctrlPr>
                            </m:sSupPr>
                            <m:e>
                              <m:r>
                                <w:rPr>
                                  <w:rFonts w:ascii="Cambria Math" w:hAnsi="Cambria Math"/>
                                </w:rPr>
                                <m:t>β</m:t>
                              </m:r>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36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25</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16</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9</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4</m:t>
                                      </m:r>
                                    </m:num>
                                    <m:den>
                                      <m:r>
                                        <m:rPr>
                                          <m:sty m:val="p"/>
                                        </m:rPr>
                                        <w:rPr>
                                          <w:rFonts w:ascii="Cambria Math" w:hAnsi="Cambria Math"/>
                                        </w:rPr>
                                        <m:t>49</m:t>
                                      </m:r>
                                    </m:den>
                                  </m:f>
                                </m:sup>
                              </m:sSup>
                            </m:e>
                            <m:sup>
                              <m:r>
                                <m:rPr>
                                  <m:sty m:val="p"/>
                                </m:rPr>
                                <w:rPr>
                                  <w:rFonts w:ascii="Cambria Math" w:hAnsi="Cambria Math"/>
                                </w:rPr>
                                <m:t>*</m:t>
                              </m:r>
                            </m:sup>
                          </m:sSup>
                        </m:e>
                        <m:e>
                          <m:sSup>
                            <m:sSupPr>
                              <m:ctrlPr>
                                <w:rPr>
                                  <w:rFonts w:ascii="Cambria Math" w:hAnsi="Cambria Math"/>
                                </w:rPr>
                              </m:ctrlPr>
                            </m:sSupPr>
                            <m:e>
                              <m:sSup>
                                <m:sSupPr>
                                  <m:ctrlPr>
                                    <w:rPr>
                                      <w:rFonts w:ascii="Cambria Math" w:hAnsi="Cambria Math"/>
                                    </w:rPr>
                                  </m:ctrlPr>
                                </m:sSupPr>
                                <m:e>
                                  <m:r>
                                    <w:rPr>
                                      <w:rFonts w:ascii="Cambria Math" w:hAnsi="Cambria Math"/>
                                    </w:rPr>
                                    <m:t>β</m:t>
                                  </m:r>
                                </m:e>
                                <m:sup>
                                  <m:f>
                                    <m:fPr>
                                      <m:ctrlPr>
                                        <w:rPr>
                                          <w:rFonts w:ascii="Cambria Math" w:hAnsi="Cambria Math"/>
                                        </w:rPr>
                                      </m:ctrlPr>
                                    </m:fPr>
                                    <m:num>
                                      <m:r>
                                        <m:rPr>
                                          <m:sty m:val="p"/>
                                        </m:rPr>
                                        <w:rPr>
                                          <w:rFonts w:ascii="Cambria Math" w:hAnsi="Cambria Math"/>
                                        </w:rPr>
                                        <m:t>1</m:t>
                                      </m:r>
                                    </m:num>
                                    <m:den>
                                      <m:r>
                                        <m:rPr>
                                          <m:sty m:val="p"/>
                                        </m:rPr>
                                        <w:rPr>
                                          <w:rFonts w:ascii="Cambria Math" w:hAnsi="Cambria Math"/>
                                        </w:rPr>
                                        <m:t>49</m:t>
                                      </m:r>
                                    </m:den>
                                  </m:f>
                                </m:sup>
                              </m:sSup>
                            </m:e>
                            <m:sup>
                              <m:r>
                                <m:rPr>
                                  <m:sty m:val="p"/>
                                </m:rPr>
                                <w:rPr>
                                  <w:rFonts w:ascii="Cambria Math" w:hAnsi="Cambria Math"/>
                                </w:rPr>
                                <m:t>*</m:t>
                              </m:r>
                            </m:sup>
                          </m:sSup>
                        </m:e>
                        <m:e>
                          <m:r>
                            <m:rPr>
                              <m:sty m:val="p"/>
                            </m:rPr>
                            <w:rPr>
                              <w:rFonts w:ascii="Cambria Math" w:hAnsi="Cambria Math"/>
                            </w:rPr>
                            <m:t>1</m:t>
                          </m:r>
                        </m:e>
                      </m:mr>
                    </m:m>
                  </m:e>
                </m:d>
              </m:oMath>
            </m:oMathPara>
          </w:p>
        </w:tc>
      </w:tr>
    </w:tbl>
    <w:p w14:paraId="773A3618" w14:textId="77777777" w:rsidR="000223ED" w:rsidRPr="00C25669" w:rsidRDefault="000223ED" w:rsidP="000223ED"/>
    <w:p w14:paraId="0F3A2325" w14:textId="77777777" w:rsidR="000223ED" w:rsidRPr="00C25669" w:rsidRDefault="000223ED" w:rsidP="000223ED">
      <w:pPr>
        <w:overflowPunct w:val="0"/>
        <w:autoSpaceDE w:val="0"/>
        <w:autoSpaceDN w:val="0"/>
        <w:adjustRightInd w:val="0"/>
        <w:textAlignment w:val="baseline"/>
      </w:pPr>
      <w:r w:rsidRPr="00C25669">
        <w:t xml:space="preserve">For cases with more antennas at either </w:t>
      </w:r>
      <w:proofErr w:type="spellStart"/>
      <w:r w:rsidRPr="00C25669">
        <w:t>gNB</w:t>
      </w:r>
      <w:proofErr w:type="spellEnd"/>
      <w:r w:rsidRPr="00C25669">
        <w:t xml:space="preserve"> or UE or both, the channel spatial correlation matrix can still be expressed as the Kronecker product of </w:t>
      </w:r>
      <w:r w:rsidRPr="00C25669">
        <w:rPr>
          <w:noProof/>
          <w:position w:val="-14"/>
        </w:rPr>
        <w:object w:dxaOrig="480" w:dyaOrig="380" w14:anchorId="3A61E1A1">
          <v:shape id="_x0000_i1045" type="#_x0000_t75" alt="" style="width:19.65pt;height:19.65pt;mso-width-percent:0;mso-height-percent:0;mso-width-percent:0;mso-height-percent:0" o:ole="">
            <v:imagedata r:id="rId50" o:title=""/>
          </v:shape>
          <o:OLEObject Type="Embed" ProgID="Equation.DSMT4" ShapeID="_x0000_i1045" DrawAspect="Content" ObjectID="_1825965467" r:id="rId51"/>
        </w:object>
      </w:r>
      <w:r w:rsidRPr="00C25669">
        <w:t xml:space="preserve"> and </w:t>
      </w:r>
      <w:r w:rsidRPr="00C25669">
        <w:rPr>
          <w:noProof/>
          <w:position w:val="-12"/>
        </w:rPr>
        <w:object w:dxaOrig="400" w:dyaOrig="360" w14:anchorId="5819B288">
          <v:shape id="_x0000_i1046" type="#_x0000_t75" alt="" style="width:23.45pt;height:23.45pt;mso-width-percent:0;mso-height-percent:0;mso-width-percent:0;mso-height-percent:0" o:ole="">
            <v:imagedata r:id="rId52" o:title=""/>
          </v:shape>
          <o:OLEObject Type="Embed" ProgID="Equation.DSMT4" ShapeID="_x0000_i1046" DrawAspect="Content" ObjectID="_1825965468" r:id="rId53"/>
        </w:object>
      </w:r>
      <w:r w:rsidRPr="00C25669">
        <w:rPr>
          <w:rFonts w:hint="eastAsia"/>
          <w:lang w:eastAsia="zh-CN"/>
        </w:rPr>
        <w:t xml:space="preserve"> </w:t>
      </w:r>
      <w:proofErr w:type="gramStart"/>
      <w:r w:rsidRPr="00C25669">
        <w:t xml:space="preserve">according </w:t>
      </w:r>
      <w:r w:rsidRPr="00C25669">
        <w:rPr>
          <w:rFonts w:hint="eastAsia"/>
          <w:lang w:eastAsia="zh-CN"/>
        </w:rPr>
        <w:t xml:space="preserve"> </w:t>
      </w:r>
      <w:r w:rsidRPr="00C25669">
        <w:t>to</w:t>
      </w:r>
      <w:proofErr w:type="gramEnd"/>
      <w:r w:rsidRPr="00C25669">
        <w:t xml:space="preserve"> </w:t>
      </w:r>
      <w:r w:rsidRPr="00C25669">
        <w:rPr>
          <w:noProof/>
          <w:position w:val="-14"/>
        </w:rPr>
        <w:object w:dxaOrig="1740" w:dyaOrig="380" w14:anchorId="6CE2EB76">
          <v:shape id="_x0000_i1047" type="#_x0000_t75" alt="" style="width:79.1pt;height:19.65pt;mso-width-percent:0;mso-height-percent:0;mso-width-percent:0;mso-height-percent:0" o:ole="">
            <v:imagedata r:id="rId54" o:title=""/>
          </v:shape>
          <o:OLEObject Type="Embed" ProgID="Equation.DSMT4" ShapeID="_x0000_i1047" DrawAspect="Content" ObjectID="_1825965469" r:id="rId55"/>
        </w:object>
      </w:r>
      <w:r w:rsidRPr="00C25669">
        <w:t>.</w:t>
      </w:r>
    </w:p>
    <w:p w14:paraId="4462EFA0" w14:textId="77777777" w:rsidR="000223ED" w:rsidRPr="00C25669" w:rsidRDefault="000223ED" w:rsidP="000223ED">
      <w:pPr>
        <w:pStyle w:val="40"/>
        <w:rPr>
          <w:lang w:eastAsia="zh-CN"/>
        </w:rPr>
      </w:pPr>
      <w:bookmarkStart w:id="2769" w:name="_Toc21338439"/>
      <w:bookmarkStart w:id="2770" w:name="_Toc29808547"/>
      <w:bookmarkStart w:id="2771" w:name="_Toc37068466"/>
      <w:bookmarkStart w:id="2772" w:name="_Toc37084011"/>
      <w:bookmarkStart w:id="2773" w:name="_Toc37084353"/>
      <w:bookmarkStart w:id="2774" w:name="_Toc40209715"/>
      <w:bookmarkStart w:id="2775" w:name="_Toc40210057"/>
      <w:bookmarkStart w:id="2776" w:name="_Toc45893016"/>
      <w:bookmarkStart w:id="2777" w:name="_Toc53176881"/>
      <w:bookmarkStart w:id="2778" w:name="_Toc61121209"/>
      <w:bookmarkStart w:id="2779" w:name="_Toc67918405"/>
      <w:bookmarkStart w:id="2780" w:name="_Toc76298480"/>
      <w:bookmarkStart w:id="2781" w:name="_Toc76572492"/>
      <w:bookmarkStart w:id="2782" w:name="_Toc76652359"/>
      <w:bookmarkStart w:id="2783" w:name="_Toc76653203"/>
      <w:bookmarkStart w:id="2784" w:name="_Toc83742476"/>
      <w:bookmarkStart w:id="2785" w:name="_Toc91440966"/>
      <w:bookmarkStart w:id="2786" w:name="_Toc98849756"/>
      <w:bookmarkStart w:id="2787" w:name="_Toc106543610"/>
      <w:bookmarkStart w:id="2788" w:name="_Toc106737708"/>
      <w:bookmarkStart w:id="2789" w:name="_Toc107233475"/>
      <w:bookmarkStart w:id="2790" w:name="_Toc107235093"/>
      <w:bookmarkStart w:id="2791" w:name="_Toc107420063"/>
      <w:bookmarkStart w:id="2792" w:name="_Toc107477361"/>
      <w:bookmarkStart w:id="2793" w:name="_Toc114566222"/>
      <w:bookmarkStart w:id="2794" w:name="_Toc123936534"/>
      <w:bookmarkStart w:id="2795" w:name="_Toc124377551"/>
      <w:r w:rsidRPr="00C25669">
        <w:rPr>
          <w:rFonts w:hint="eastAsia"/>
          <w:lang w:eastAsia="zh-CN"/>
        </w:rPr>
        <w:t>B.2.3.1.2</w:t>
      </w:r>
      <w:r w:rsidRPr="00C25669">
        <w:rPr>
          <w:rFonts w:hint="eastAsia"/>
          <w:lang w:eastAsia="zh-CN"/>
        </w:rPr>
        <w:tab/>
        <w:t>MIMO Correlation Matrices at High, Medium and Low Level</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228F94E9" w14:textId="77777777" w:rsidR="000223ED" w:rsidRPr="00C25669" w:rsidRDefault="000223ED" w:rsidP="000223ED">
      <w:pPr>
        <w:overflowPunct w:val="0"/>
        <w:autoSpaceDE w:val="0"/>
        <w:autoSpaceDN w:val="0"/>
        <w:adjustRightInd w:val="0"/>
        <w:textAlignment w:val="baseline"/>
      </w:pPr>
      <w:r w:rsidRPr="00C25669">
        <w:t xml:space="preserve">The </w:t>
      </w:r>
      <w:r w:rsidRPr="00C25669">
        <w:rPr>
          <w:i/>
        </w:rPr>
        <w:t>α</w:t>
      </w:r>
      <w:r w:rsidRPr="00C25669">
        <w:t xml:space="preserve"> and </w:t>
      </w:r>
      <w:r w:rsidRPr="00C25669">
        <w:rPr>
          <w:i/>
        </w:rPr>
        <w:t>β</w:t>
      </w:r>
      <w:r w:rsidRPr="00C25669">
        <w:t xml:space="preserve"> for different correlation types are given in Table B.2.3.</w:t>
      </w:r>
      <w:r w:rsidRPr="00C25669">
        <w:rPr>
          <w:rFonts w:hint="eastAsia"/>
        </w:rPr>
        <w:t>1.</w:t>
      </w:r>
      <w:r w:rsidRPr="00C25669">
        <w:t>2-1.</w:t>
      </w:r>
    </w:p>
    <w:p w14:paraId="79506291" w14:textId="77777777" w:rsidR="000223ED" w:rsidRPr="00C25669" w:rsidRDefault="000223ED" w:rsidP="000223ED">
      <w:pPr>
        <w:pStyle w:val="TH"/>
      </w:pPr>
      <w:r w:rsidRPr="00C25669">
        <w:t>Table B.2.3.</w:t>
      </w:r>
      <w:r w:rsidRPr="00C25669">
        <w:rPr>
          <w:rFonts w:hint="eastAsia"/>
          <w:lang w:eastAsia="zh-CN"/>
        </w:rPr>
        <w:t>1.</w:t>
      </w:r>
      <w:r w:rsidRPr="00C25669">
        <w:t xml:space="preserve">2-1: The </w:t>
      </w:r>
      <w:r w:rsidRPr="00C25669">
        <w:rPr>
          <w:i/>
        </w:rPr>
        <w:t>α</w:t>
      </w:r>
      <w:r w:rsidRPr="00C25669">
        <w:t xml:space="preserve"> and </w:t>
      </w:r>
      <w:r w:rsidRPr="00C25669">
        <w:rPr>
          <w:i/>
        </w:rPr>
        <w:t>β</w:t>
      </w:r>
      <w:r w:rsidRPr="00C25669">
        <w:t xml:space="preserve"> parameters for ULA MIMO correlation matrices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51"/>
        <w:gridCol w:w="967"/>
      </w:tblGrid>
      <w:tr w:rsidR="000223ED" w:rsidRPr="00C25669" w14:paraId="6593EF38" w14:textId="77777777" w:rsidTr="00751CB9">
        <w:trPr>
          <w:jc w:val="center"/>
        </w:trPr>
        <w:tc>
          <w:tcPr>
            <w:tcW w:w="1809" w:type="dxa"/>
          </w:tcPr>
          <w:p w14:paraId="1BE25029"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Correlation Model</w:t>
            </w:r>
          </w:p>
        </w:tc>
        <w:tc>
          <w:tcPr>
            <w:tcW w:w="851" w:type="dxa"/>
          </w:tcPr>
          <w:p w14:paraId="5429F58F" w14:textId="77777777" w:rsidR="000223ED" w:rsidRPr="00C25669" w:rsidRDefault="000223ED" w:rsidP="00751CB9">
            <w:pPr>
              <w:keepNext/>
              <w:keepLines/>
              <w:spacing w:after="0"/>
              <w:jc w:val="center"/>
              <w:rPr>
                <w:rFonts w:ascii="Arial" w:hAnsi="Arial" w:cs="Arial"/>
                <w:i/>
                <w:sz w:val="14"/>
              </w:rPr>
            </w:pPr>
            <w:r w:rsidRPr="00C25669">
              <w:rPr>
                <w:rFonts w:ascii="Arial" w:hAnsi="Arial" w:cs="Arial"/>
                <w:i/>
                <w:sz w:val="18"/>
              </w:rPr>
              <w:sym w:font="Symbol" w:char="F061"/>
            </w:r>
          </w:p>
        </w:tc>
        <w:tc>
          <w:tcPr>
            <w:tcW w:w="967" w:type="dxa"/>
          </w:tcPr>
          <w:p w14:paraId="68BE3F6C" w14:textId="77777777" w:rsidR="000223ED" w:rsidRPr="00C25669" w:rsidRDefault="000223ED" w:rsidP="00751CB9">
            <w:pPr>
              <w:keepNext/>
              <w:keepLines/>
              <w:spacing w:after="0"/>
              <w:jc w:val="center"/>
              <w:rPr>
                <w:rFonts w:ascii="Arial" w:hAnsi="Arial" w:cs="Arial"/>
                <w:i/>
                <w:sz w:val="14"/>
              </w:rPr>
            </w:pPr>
            <w:r w:rsidRPr="00C25669">
              <w:rPr>
                <w:rFonts w:ascii="Arial" w:hAnsi="Arial" w:cs="Arial"/>
                <w:i/>
                <w:sz w:val="18"/>
              </w:rPr>
              <w:sym w:font="Symbol" w:char="F062"/>
            </w:r>
          </w:p>
        </w:tc>
      </w:tr>
      <w:tr w:rsidR="000223ED" w:rsidRPr="00C25669" w14:paraId="7C59E493" w14:textId="77777777" w:rsidTr="00751CB9">
        <w:trPr>
          <w:jc w:val="center"/>
        </w:trPr>
        <w:tc>
          <w:tcPr>
            <w:tcW w:w="1809" w:type="dxa"/>
          </w:tcPr>
          <w:p w14:paraId="774D2124"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Low correlation</w:t>
            </w:r>
          </w:p>
        </w:tc>
        <w:tc>
          <w:tcPr>
            <w:tcW w:w="851" w:type="dxa"/>
          </w:tcPr>
          <w:p w14:paraId="64FD4E33"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sz w:val="18"/>
              </w:rPr>
              <w:t>0</w:t>
            </w:r>
          </w:p>
        </w:tc>
        <w:tc>
          <w:tcPr>
            <w:tcW w:w="967" w:type="dxa"/>
          </w:tcPr>
          <w:p w14:paraId="64ADD88F"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sz w:val="18"/>
              </w:rPr>
              <w:t>0</w:t>
            </w:r>
          </w:p>
        </w:tc>
      </w:tr>
      <w:tr w:rsidR="000223ED" w:rsidRPr="00C25669" w14:paraId="34C7A4AE" w14:textId="77777777" w:rsidTr="00751CB9">
        <w:trPr>
          <w:jc w:val="center"/>
        </w:trPr>
        <w:tc>
          <w:tcPr>
            <w:tcW w:w="1809" w:type="dxa"/>
          </w:tcPr>
          <w:p w14:paraId="1FA2DA8F"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Medium Correlation</w:t>
            </w:r>
          </w:p>
        </w:tc>
        <w:tc>
          <w:tcPr>
            <w:tcW w:w="851" w:type="dxa"/>
          </w:tcPr>
          <w:p w14:paraId="45A75CDE"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sz w:val="18"/>
              </w:rPr>
              <w:t>0.3</w:t>
            </w:r>
          </w:p>
        </w:tc>
        <w:tc>
          <w:tcPr>
            <w:tcW w:w="967" w:type="dxa"/>
          </w:tcPr>
          <w:p w14:paraId="40A27DFA"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sz w:val="18"/>
              </w:rPr>
              <w:t>0.9</w:t>
            </w:r>
          </w:p>
        </w:tc>
      </w:tr>
      <w:tr w:rsidR="000223ED" w:rsidRPr="00C25669" w14:paraId="34CA515A" w14:textId="77777777" w:rsidTr="00751CB9">
        <w:trPr>
          <w:jc w:val="center"/>
        </w:trPr>
        <w:tc>
          <w:tcPr>
            <w:tcW w:w="1809" w:type="dxa"/>
          </w:tcPr>
          <w:p w14:paraId="6A057E46"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Medium Correlation A</w:t>
            </w:r>
          </w:p>
        </w:tc>
        <w:tc>
          <w:tcPr>
            <w:tcW w:w="851" w:type="dxa"/>
          </w:tcPr>
          <w:p w14:paraId="6FCA462D"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sz w:val="18"/>
              </w:rPr>
              <w:t>0.3</w:t>
            </w:r>
          </w:p>
        </w:tc>
        <w:tc>
          <w:tcPr>
            <w:tcW w:w="967" w:type="dxa"/>
          </w:tcPr>
          <w:p w14:paraId="3DF32B20"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sz w:val="18"/>
                <w:lang w:val="en-US"/>
              </w:rPr>
              <w:t>0.3874</w:t>
            </w:r>
          </w:p>
        </w:tc>
      </w:tr>
      <w:tr w:rsidR="000223ED" w:rsidRPr="00C25669" w14:paraId="0172C852" w14:textId="77777777" w:rsidTr="00751CB9">
        <w:trPr>
          <w:jc w:val="center"/>
        </w:trPr>
        <w:tc>
          <w:tcPr>
            <w:tcW w:w="1809" w:type="dxa"/>
          </w:tcPr>
          <w:p w14:paraId="509FC4A8" w14:textId="77777777" w:rsidR="000223ED" w:rsidRPr="00C25669" w:rsidRDefault="000223ED" w:rsidP="00751CB9">
            <w:pPr>
              <w:keepNext/>
              <w:keepLines/>
              <w:spacing w:after="0"/>
              <w:jc w:val="center"/>
              <w:rPr>
                <w:rFonts w:ascii="Arial" w:hAnsi="Arial" w:cs="Arial"/>
                <w:b/>
                <w:sz w:val="18"/>
              </w:rPr>
            </w:pPr>
            <w:r w:rsidRPr="0009644F">
              <w:rPr>
                <w:rFonts w:ascii="Arial" w:hAnsi="Arial" w:cs="Arial"/>
                <w:b/>
                <w:sz w:val="18"/>
              </w:rPr>
              <w:t>Medium Correlation B</w:t>
            </w:r>
          </w:p>
        </w:tc>
        <w:tc>
          <w:tcPr>
            <w:tcW w:w="851" w:type="dxa"/>
          </w:tcPr>
          <w:p w14:paraId="1C484E81" w14:textId="77777777" w:rsidR="000223ED" w:rsidRPr="00C25669" w:rsidRDefault="000223ED" w:rsidP="00751CB9">
            <w:pPr>
              <w:keepNext/>
              <w:keepLines/>
              <w:spacing w:after="0"/>
              <w:jc w:val="center"/>
              <w:rPr>
                <w:rFonts w:ascii="Arial" w:hAnsi="Arial" w:cs="Arial"/>
                <w:sz w:val="18"/>
              </w:rPr>
            </w:pPr>
            <w:r w:rsidRPr="0009644F">
              <w:rPr>
                <w:rFonts w:ascii="Arial" w:hAnsi="Arial" w:cs="Arial"/>
                <w:sz w:val="18"/>
              </w:rPr>
              <w:t>0.3</w:t>
            </w:r>
          </w:p>
        </w:tc>
        <w:tc>
          <w:tcPr>
            <w:tcW w:w="967" w:type="dxa"/>
          </w:tcPr>
          <w:p w14:paraId="1CF86CCD" w14:textId="77777777" w:rsidR="000223ED" w:rsidRPr="00C25669" w:rsidRDefault="000223ED" w:rsidP="00751CB9">
            <w:pPr>
              <w:keepNext/>
              <w:keepLines/>
              <w:spacing w:after="0"/>
              <w:jc w:val="center"/>
              <w:rPr>
                <w:rFonts w:ascii="Arial" w:hAnsi="Arial" w:cs="Arial"/>
                <w:sz w:val="18"/>
                <w:lang w:val="en-US"/>
              </w:rPr>
            </w:pPr>
            <w:r w:rsidRPr="0009644F">
              <w:rPr>
                <w:rFonts w:ascii="Arial" w:hAnsi="Arial" w:cs="Arial"/>
                <w:sz w:val="18"/>
                <w:lang w:val="en-US"/>
              </w:rPr>
              <w:t>0.005154</w:t>
            </w:r>
          </w:p>
        </w:tc>
      </w:tr>
      <w:tr w:rsidR="000223ED" w:rsidRPr="00C25669" w14:paraId="6186DC9A" w14:textId="77777777" w:rsidTr="00751CB9">
        <w:trPr>
          <w:jc w:val="center"/>
          <w:ins w:id="2796" w:author="Rolando Bettancourt Ortega" w:date="2025-11-07T13:17:00Z"/>
        </w:trPr>
        <w:tc>
          <w:tcPr>
            <w:tcW w:w="1809" w:type="dxa"/>
          </w:tcPr>
          <w:p w14:paraId="2B7BAF15" w14:textId="77777777" w:rsidR="000223ED" w:rsidRPr="00C25669" w:rsidRDefault="000223ED" w:rsidP="00751CB9">
            <w:pPr>
              <w:keepNext/>
              <w:keepLines/>
              <w:spacing w:after="0"/>
              <w:jc w:val="center"/>
              <w:rPr>
                <w:ins w:id="2797" w:author="Rolando Bettancourt Ortega" w:date="2025-11-07T13:17:00Z"/>
                <w:rFonts w:ascii="Arial" w:hAnsi="Arial" w:cs="Arial"/>
                <w:b/>
                <w:sz w:val="18"/>
              </w:rPr>
            </w:pPr>
            <w:ins w:id="2798" w:author="Rolando Bettancourt Ortega" w:date="2025-11-07T13:17:00Z">
              <w:r w:rsidRPr="0009644F">
                <w:rPr>
                  <w:rFonts w:ascii="Arial" w:hAnsi="Arial" w:cs="Arial"/>
                  <w:b/>
                  <w:sz w:val="18"/>
                </w:rPr>
                <w:t xml:space="preserve">Medium Correlation </w:t>
              </w:r>
              <w:r>
                <w:rPr>
                  <w:rFonts w:ascii="Arial" w:hAnsi="Arial" w:cs="Arial"/>
                  <w:b/>
                  <w:sz w:val="18"/>
                </w:rPr>
                <w:t>C</w:t>
              </w:r>
            </w:ins>
          </w:p>
        </w:tc>
        <w:tc>
          <w:tcPr>
            <w:tcW w:w="851" w:type="dxa"/>
          </w:tcPr>
          <w:p w14:paraId="42F8826F" w14:textId="77777777" w:rsidR="000223ED" w:rsidRPr="00C25669" w:rsidRDefault="000223ED" w:rsidP="00751CB9">
            <w:pPr>
              <w:keepNext/>
              <w:keepLines/>
              <w:spacing w:after="0"/>
              <w:jc w:val="center"/>
              <w:rPr>
                <w:ins w:id="2799" w:author="Rolando Bettancourt Ortega" w:date="2025-11-07T13:17:00Z"/>
                <w:rFonts w:ascii="Arial" w:hAnsi="Arial" w:cs="Arial"/>
                <w:sz w:val="18"/>
              </w:rPr>
            </w:pPr>
            <w:ins w:id="2800" w:author="Rolando Bettancourt Ortega" w:date="2025-11-07T13:17:00Z">
              <w:r>
                <w:rPr>
                  <w:rFonts w:ascii="Arial" w:hAnsi="Arial" w:cs="Arial"/>
                  <w:sz w:val="18"/>
                </w:rPr>
                <w:t>0</w:t>
              </w:r>
            </w:ins>
          </w:p>
        </w:tc>
        <w:tc>
          <w:tcPr>
            <w:tcW w:w="967" w:type="dxa"/>
          </w:tcPr>
          <w:p w14:paraId="52B0BE71" w14:textId="77777777" w:rsidR="000223ED" w:rsidRPr="00C25669" w:rsidRDefault="000223ED" w:rsidP="00751CB9">
            <w:pPr>
              <w:keepNext/>
              <w:keepLines/>
              <w:spacing w:after="0"/>
              <w:jc w:val="center"/>
              <w:rPr>
                <w:ins w:id="2801" w:author="Rolando Bettancourt Ortega" w:date="2025-11-07T13:17:00Z"/>
                <w:rFonts w:ascii="Arial" w:hAnsi="Arial" w:cs="Arial"/>
                <w:sz w:val="18"/>
              </w:rPr>
            </w:pPr>
            <w:ins w:id="2802" w:author="Rolando Bettancourt Ortega" w:date="2025-11-07T13:17:00Z">
              <w:r w:rsidRPr="00947CDA">
                <w:rPr>
                  <w:rFonts w:ascii="Arial" w:eastAsiaTheme="minorEastAsia" w:hAnsi="Arial" w:cs="Arial"/>
                  <w:sz w:val="18"/>
                  <w:szCs w:val="18"/>
                  <w:lang w:eastAsia="zh-CN"/>
                </w:rPr>
                <w:t>0.07179</w:t>
              </w:r>
            </w:ins>
          </w:p>
        </w:tc>
      </w:tr>
      <w:tr w:rsidR="000223ED" w:rsidRPr="00C25669" w14:paraId="681AE75D" w14:textId="77777777" w:rsidTr="00751CB9">
        <w:trPr>
          <w:jc w:val="center"/>
        </w:trPr>
        <w:tc>
          <w:tcPr>
            <w:tcW w:w="1809" w:type="dxa"/>
          </w:tcPr>
          <w:p w14:paraId="0DC9DAD6"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High Correlation</w:t>
            </w:r>
          </w:p>
        </w:tc>
        <w:tc>
          <w:tcPr>
            <w:tcW w:w="851" w:type="dxa"/>
          </w:tcPr>
          <w:p w14:paraId="13DD03E2"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sz w:val="18"/>
              </w:rPr>
              <w:t>0.9</w:t>
            </w:r>
          </w:p>
        </w:tc>
        <w:tc>
          <w:tcPr>
            <w:tcW w:w="967" w:type="dxa"/>
          </w:tcPr>
          <w:p w14:paraId="20EABB29"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sz w:val="18"/>
              </w:rPr>
              <w:t>0.9</w:t>
            </w:r>
          </w:p>
        </w:tc>
      </w:tr>
    </w:tbl>
    <w:p w14:paraId="6B2AC1F6" w14:textId="77777777" w:rsidR="000223ED" w:rsidRPr="00C25669" w:rsidDel="00C86F56" w:rsidRDefault="000223ED" w:rsidP="000223ED"/>
    <w:p w14:paraId="625FD8C6" w14:textId="77777777" w:rsidR="000223ED" w:rsidRPr="00C25669" w:rsidRDefault="000223ED" w:rsidP="000223ED">
      <w:pPr>
        <w:overflowPunct w:val="0"/>
        <w:autoSpaceDE w:val="0"/>
        <w:autoSpaceDN w:val="0"/>
        <w:adjustRightInd w:val="0"/>
        <w:textAlignment w:val="baseline"/>
      </w:pPr>
      <w:r w:rsidRPr="00C25669">
        <w:t xml:space="preserve">The correlation matrices for high, medium, medium A </w:t>
      </w:r>
      <w:r w:rsidRPr="00C25669">
        <w:rPr>
          <w:rFonts w:hint="eastAsia"/>
        </w:rPr>
        <w:t xml:space="preserve">and low </w:t>
      </w:r>
      <w:r w:rsidRPr="00C25669">
        <w:t>correlation are defined in Table B.2.3.1</w:t>
      </w:r>
      <w:r w:rsidRPr="00C25669">
        <w:rPr>
          <w:rFonts w:hint="eastAsia"/>
        </w:rPr>
        <w:t>.2</w:t>
      </w:r>
      <w:r w:rsidRPr="00C25669">
        <w:t>-2, B.2.3.</w:t>
      </w:r>
      <w:r w:rsidRPr="00C25669">
        <w:rPr>
          <w:rFonts w:hint="eastAsia"/>
        </w:rPr>
        <w:t>1.</w:t>
      </w:r>
      <w:r w:rsidRPr="00C25669">
        <w:t>2-3, B.2.3.</w:t>
      </w:r>
      <w:r w:rsidRPr="00C25669">
        <w:rPr>
          <w:rFonts w:hint="eastAsia"/>
        </w:rPr>
        <w:t>1.</w:t>
      </w:r>
      <w:r w:rsidRPr="00C25669">
        <w:t>2-4 and B.2.3.</w:t>
      </w:r>
      <w:r w:rsidRPr="00C25669">
        <w:rPr>
          <w:rFonts w:hint="eastAsia"/>
        </w:rPr>
        <w:t>1.</w:t>
      </w:r>
      <w:r w:rsidRPr="00C25669">
        <w:t>2-5 as below.</w:t>
      </w:r>
    </w:p>
    <w:p w14:paraId="120C1F0A" w14:textId="77777777" w:rsidR="000223ED" w:rsidRPr="00C25669" w:rsidRDefault="000223ED" w:rsidP="000223ED">
      <w:pPr>
        <w:overflowPunct w:val="0"/>
        <w:autoSpaceDE w:val="0"/>
        <w:autoSpaceDN w:val="0"/>
        <w:adjustRightInd w:val="0"/>
        <w:textAlignment w:val="baseline"/>
      </w:pPr>
      <w:r w:rsidRPr="00C25669">
        <w:t>The values in Table B.2.3.</w:t>
      </w:r>
      <w:r w:rsidRPr="00C25669">
        <w:rPr>
          <w:rFonts w:hint="eastAsia"/>
        </w:rPr>
        <w:t>1.</w:t>
      </w:r>
      <w:r w:rsidRPr="00C25669">
        <w:t xml:space="preserve">2-2 have been adjusted for the 4x2 and 4x4 high correlation cases to insure the correlation matrix is positive semi-definite after round-off to </w:t>
      </w:r>
      <w:proofErr w:type="gramStart"/>
      <w:r w:rsidRPr="00C25669">
        <w:t>4 digit</w:t>
      </w:r>
      <w:proofErr w:type="gramEnd"/>
      <w:r w:rsidRPr="00C25669">
        <w:t xml:space="preserve"> precision. This is done using the equation:</w:t>
      </w:r>
    </w:p>
    <w:p w14:paraId="760F86D1" w14:textId="77777777" w:rsidR="000223ED" w:rsidRPr="00C25669" w:rsidRDefault="000223ED" w:rsidP="000223ED">
      <w:pPr>
        <w:overflowPunct w:val="0"/>
        <w:autoSpaceDE w:val="0"/>
        <w:autoSpaceDN w:val="0"/>
        <w:adjustRightInd w:val="0"/>
        <w:jc w:val="center"/>
        <w:textAlignment w:val="baseline"/>
      </w:pPr>
      <w:r w:rsidRPr="00C25669">
        <w:rPr>
          <w:noProof/>
          <w:position w:val="-14"/>
        </w:rPr>
        <w:object w:dxaOrig="2620" w:dyaOrig="380" w14:anchorId="587008D3">
          <v:shape id="_x0000_i1048" type="#_x0000_t75" alt="" style="width:121.65pt;height:19.65pt;mso-width-percent:0;mso-height-percent:0;mso-width-percent:0;mso-height-percent:0" o:ole="">
            <v:imagedata r:id="rId56" o:title=""/>
          </v:shape>
          <o:OLEObject Type="Embed" ProgID="Equation.3" ShapeID="_x0000_i1048" DrawAspect="Content" ObjectID="_1825965470" r:id="rId57"/>
        </w:object>
      </w:r>
    </w:p>
    <w:p w14:paraId="4CB3E501" w14:textId="77777777" w:rsidR="000223ED" w:rsidRPr="00C25669" w:rsidRDefault="000223ED" w:rsidP="000223ED">
      <w:pPr>
        <w:overflowPunct w:val="0"/>
        <w:autoSpaceDE w:val="0"/>
        <w:autoSpaceDN w:val="0"/>
        <w:adjustRightInd w:val="0"/>
        <w:textAlignment w:val="baseline"/>
      </w:pPr>
      <w:r w:rsidRPr="00C25669">
        <w:t>Where the value "</w:t>
      </w:r>
      <w:r w:rsidRPr="00C25669">
        <w:rPr>
          <w:i/>
        </w:rPr>
        <w:t>a</w:t>
      </w:r>
      <w:r w:rsidRPr="00C25669">
        <w:t xml:space="preserve">" is a scaling factor such that the smallest value is used to obtain a positive semi-definite result. For the </w:t>
      </w:r>
      <w:r>
        <w:t xml:space="preserve">4x1 high correlation and </w:t>
      </w:r>
      <w:r w:rsidRPr="00C25669">
        <w:t xml:space="preserve">4x2 high correlation case, </w:t>
      </w:r>
      <w:r w:rsidRPr="00C25669">
        <w:rPr>
          <w:i/>
        </w:rPr>
        <w:t>a</w:t>
      </w:r>
      <w:r w:rsidRPr="00C25669">
        <w:t xml:space="preserve">=0.00010. For the 4x4 high correlation case, </w:t>
      </w:r>
      <w:r w:rsidRPr="00C25669">
        <w:rPr>
          <w:i/>
        </w:rPr>
        <w:t>a</w:t>
      </w:r>
      <w:r w:rsidRPr="00C25669">
        <w:t>=0.00012.</w:t>
      </w:r>
    </w:p>
    <w:p w14:paraId="2C65328D" w14:textId="77777777" w:rsidR="000223ED" w:rsidRPr="00C25669" w:rsidRDefault="000223ED" w:rsidP="000223ED">
      <w:pPr>
        <w:overflowPunct w:val="0"/>
        <w:autoSpaceDE w:val="0"/>
        <w:autoSpaceDN w:val="0"/>
        <w:adjustRightInd w:val="0"/>
        <w:textAlignment w:val="baseline"/>
      </w:pPr>
      <w:r w:rsidRPr="00C25669">
        <w:t>The same method is used to adjust the</w:t>
      </w:r>
      <w:r w:rsidRPr="00C25669">
        <w:rPr>
          <w:rFonts w:hint="eastAsia"/>
        </w:rPr>
        <w:t xml:space="preserve"> 2x4 and</w:t>
      </w:r>
      <w:r w:rsidRPr="00C25669">
        <w:t xml:space="preserve"> 4x4 medium correlation matrix in Table B.2.3.</w:t>
      </w:r>
      <w:r w:rsidRPr="00C25669">
        <w:rPr>
          <w:rFonts w:hint="eastAsia"/>
        </w:rPr>
        <w:t>1.</w:t>
      </w:r>
      <w:r w:rsidRPr="00C25669">
        <w:t xml:space="preserve">2-3 to insure the correlation matrix is positive semi-definite after round-off to </w:t>
      </w:r>
      <w:proofErr w:type="gramStart"/>
      <w:r w:rsidRPr="00C25669">
        <w:t>4 digit</w:t>
      </w:r>
      <w:proofErr w:type="gramEnd"/>
      <w:r w:rsidRPr="00C25669">
        <w:t xml:space="preserve"> precision with </w:t>
      </w:r>
      <w:r w:rsidRPr="00C25669">
        <w:rPr>
          <w:rFonts w:hint="eastAsia"/>
          <w:i/>
        </w:rPr>
        <w:t>a</w:t>
      </w:r>
      <w:r w:rsidRPr="00C25669">
        <w:rPr>
          <w:rFonts w:hint="eastAsia"/>
        </w:rPr>
        <w:t xml:space="preserve"> = 0.00010 and </w:t>
      </w:r>
      <w:r w:rsidRPr="00C25669">
        <w:rPr>
          <w:i/>
        </w:rPr>
        <w:t>a</w:t>
      </w:r>
      <w:r w:rsidRPr="00C25669">
        <w:t xml:space="preserve"> = 0.00012.</w:t>
      </w:r>
    </w:p>
    <w:p w14:paraId="4151273C" w14:textId="77777777" w:rsidR="000223ED" w:rsidRPr="00C25669" w:rsidRDefault="000223ED" w:rsidP="000223ED">
      <w:pPr>
        <w:pStyle w:val="TH"/>
      </w:pPr>
      <w:r w:rsidRPr="00C25669">
        <w:t>Table B.2.3.</w:t>
      </w:r>
      <w:r w:rsidRPr="00C25669">
        <w:rPr>
          <w:rFonts w:hint="eastAsia"/>
          <w:lang w:eastAsia="zh-CN"/>
        </w:rPr>
        <w:t>1.</w:t>
      </w:r>
      <w:r w:rsidRPr="00C25669">
        <w:t>2-2: MIMO correlation matrices for high correlation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7"/>
        <w:gridCol w:w="8852"/>
      </w:tblGrid>
      <w:tr w:rsidR="000223ED" w:rsidRPr="00C25669" w14:paraId="2D8C8ACB" w14:textId="77777777" w:rsidTr="00751CB9">
        <w:tc>
          <w:tcPr>
            <w:tcW w:w="420" w:type="pct"/>
            <w:vAlign w:val="center"/>
          </w:tcPr>
          <w:p w14:paraId="615B04BB"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1x2 case</w:t>
            </w:r>
          </w:p>
        </w:tc>
        <w:tc>
          <w:tcPr>
            <w:tcW w:w="4580" w:type="pct"/>
            <w:vAlign w:val="center"/>
          </w:tcPr>
          <w:p w14:paraId="7BD17543"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noProof/>
                <w:position w:val="-26"/>
                <w:sz w:val="18"/>
              </w:rPr>
              <w:object w:dxaOrig="1400" w:dyaOrig="620" w14:anchorId="5D0F6356">
                <v:shape id="_x0000_i1049" type="#_x0000_t75" alt="" style="width:1in;height:34.9pt;mso-width-percent:0;mso-height-percent:0;mso-width-percent:0;mso-height-percent:0" o:ole="">
                  <v:imagedata r:id="rId58" o:title=""/>
                </v:shape>
                <o:OLEObject Type="Embed" ProgID="Equation.3" ShapeID="_x0000_i1049" DrawAspect="Content" ObjectID="_1825965471" r:id="rId59"/>
              </w:object>
            </w:r>
          </w:p>
        </w:tc>
      </w:tr>
      <w:tr w:rsidR="000223ED" w:rsidRPr="00C25669" w14:paraId="5BCCD52D" w14:textId="77777777" w:rsidTr="00751CB9">
        <w:tc>
          <w:tcPr>
            <w:tcW w:w="420" w:type="pct"/>
            <w:vAlign w:val="center"/>
          </w:tcPr>
          <w:p w14:paraId="03B5668A"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kern w:val="2"/>
                <w:sz w:val="18"/>
              </w:rPr>
              <w:t>2x</w:t>
            </w:r>
            <w:r w:rsidRPr="00C25669">
              <w:rPr>
                <w:rFonts w:ascii="Arial" w:hAnsi="Arial" w:cs="Arial" w:hint="eastAsia"/>
                <w:b/>
                <w:kern w:val="2"/>
                <w:sz w:val="18"/>
                <w:lang w:eastAsia="zh-CN"/>
              </w:rPr>
              <w:t>1</w:t>
            </w:r>
            <w:r w:rsidRPr="00C25669">
              <w:rPr>
                <w:rFonts w:ascii="Arial" w:hAnsi="Arial" w:cs="Arial"/>
                <w:b/>
                <w:kern w:val="2"/>
                <w:sz w:val="18"/>
              </w:rPr>
              <w:t xml:space="preserve"> case</w:t>
            </w:r>
          </w:p>
        </w:tc>
        <w:tc>
          <w:tcPr>
            <w:tcW w:w="4580" w:type="pct"/>
            <w:vAlign w:val="center"/>
          </w:tcPr>
          <w:p w14:paraId="612B78F9" w14:textId="77777777" w:rsidR="000223ED" w:rsidRPr="00C25669" w:rsidRDefault="000223ED" w:rsidP="00751CB9">
            <w:pPr>
              <w:keepNext/>
              <w:keepLines/>
              <w:spacing w:after="0"/>
              <w:jc w:val="center"/>
              <w:rPr>
                <w:rFonts w:ascii="Arial" w:hAnsi="Arial" w:cs="Arial"/>
                <w:sz w:val="18"/>
              </w:rPr>
            </w:pPr>
            <w:r w:rsidRPr="007C7650">
              <w:rPr>
                <w:rFonts w:ascii="Arial" w:hAnsi="Arial" w:cs="Arial"/>
                <w:noProof/>
                <w:kern w:val="2"/>
                <w:position w:val="-26"/>
                <w:sz w:val="18"/>
              </w:rPr>
              <w:object w:dxaOrig="1399" w:dyaOrig="620" w14:anchorId="3262CE88">
                <v:shape id="_x0000_i1050" type="#_x0000_t75" alt="" style="width:65.45pt;height:34.9pt;mso-width-percent:0;mso-height-percent:0;mso-width-percent:0;mso-height-percent:0" o:ole="">
                  <v:imagedata r:id="rId58" o:title=""/>
                </v:shape>
                <o:OLEObject Type="Embed" ProgID="Equation.3" ShapeID="_x0000_i1050" DrawAspect="Content" ObjectID="_1825965472" r:id="rId60"/>
              </w:object>
            </w:r>
          </w:p>
        </w:tc>
      </w:tr>
      <w:tr w:rsidR="000223ED" w:rsidRPr="00C25669" w14:paraId="0CBB5A2F" w14:textId="77777777" w:rsidTr="00751CB9">
        <w:tc>
          <w:tcPr>
            <w:tcW w:w="420" w:type="pct"/>
            <w:vAlign w:val="center"/>
          </w:tcPr>
          <w:p w14:paraId="5C1B0EB1"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2x2 case</w:t>
            </w:r>
          </w:p>
        </w:tc>
        <w:tc>
          <w:tcPr>
            <w:tcW w:w="4580" w:type="pct"/>
            <w:vAlign w:val="center"/>
          </w:tcPr>
          <w:p w14:paraId="150F72FF"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56"/>
                <w:sz w:val="18"/>
              </w:rPr>
              <w:object w:dxaOrig="2299" w:dyaOrig="1219" w14:anchorId="139A0DA7">
                <v:shape id="_x0000_i1051" type="#_x0000_t75" alt="" style="width:108.55pt;height:65.45pt;mso-width-percent:0;mso-height-percent:0;mso-width-percent:0;mso-height-percent:0" o:ole="">
                  <v:imagedata r:id="rId61" o:title=""/>
                </v:shape>
                <o:OLEObject Type="Embed" ProgID="Equation.3" ShapeID="_x0000_i1051" DrawAspect="Content" ObjectID="_1825965473" r:id="rId62"/>
              </w:object>
            </w:r>
          </w:p>
        </w:tc>
      </w:tr>
      <w:tr w:rsidR="000223ED" w:rsidRPr="00C25669" w14:paraId="471FCA43" w14:textId="77777777" w:rsidTr="00751CB9">
        <w:tc>
          <w:tcPr>
            <w:tcW w:w="420" w:type="pct"/>
            <w:vAlign w:val="center"/>
          </w:tcPr>
          <w:p w14:paraId="0A7F83BC" w14:textId="77777777" w:rsidR="000223ED" w:rsidRDefault="000223ED" w:rsidP="00751CB9">
            <w:pPr>
              <w:keepNext/>
              <w:keepLines/>
              <w:spacing w:after="0"/>
              <w:jc w:val="center"/>
              <w:rPr>
                <w:rFonts w:ascii="Arial" w:eastAsia="PMingLiU" w:hAnsi="Arial" w:cs="Arial"/>
                <w:b/>
                <w:sz w:val="18"/>
                <w:lang w:eastAsia="zh-TW"/>
              </w:rPr>
            </w:pPr>
            <w:r>
              <w:rPr>
                <w:rFonts w:ascii="Arial" w:eastAsia="PMingLiU" w:hAnsi="Arial" w:cs="Arial" w:hint="eastAsia"/>
                <w:b/>
                <w:sz w:val="18"/>
                <w:lang w:eastAsia="zh-TW"/>
              </w:rPr>
              <w:t>4</w:t>
            </w:r>
            <w:r>
              <w:rPr>
                <w:rFonts w:ascii="Arial" w:eastAsia="PMingLiU" w:hAnsi="Arial" w:cs="Arial"/>
                <w:b/>
                <w:sz w:val="18"/>
                <w:lang w:eastAsia="zh-TW"/>
              </w:rPr>
              <w:t>x1</w:t>
            </w:r>
          </w:p>
          <w:p w14:paraId="58ED81C9" w14:textId="77777777" w:rsidR="000223ED" w:rsidRPr="00C25669" w:rsidRDefault="000223ED" w:rsidP="00751CB9">
            <w:pPr>
              <w:keepNext/>
              <w:keepLines/>
              <w:spacing w:after="0"/>
              <w:jc w:val="center"/>
              <w:rPr>
                <w:rFonts w:ascii="Arial" w:hAnsi="Arial" w:cs="Arial"/>
                <w:b/>
                <w:sz w:val="18"/>
              </w:rPr>
            </w:pPr>
            <w:r>
              <w:rPr>
                <w:rFonts w:ascii="Arial" w:eastAsia="PMingLiU" w:hAnsi="Arial" w:cs="Arial" w:hint="eastAsia"/>
                <w:b/>
                <w:sz w:val="18"/>
                <w:lang w:eastAsia="zh-TW"/>
              </w:rPr>
              <w:t>c</w:t>
            </w:r>
            <w:r>
              <w:rPr>
                <w:rFonts w:ascii="Arial" w:eastAsia="PMingLiU" w:hAnsi="Arial" w:cs="Arial"/>
                <w:b/>
                <w:sz w:val="18"/>
                <w:lang w:eastAsia="zh-TW"/>
              </w:rPr>
              <w:t>ase</w:t>
            </w:r>
          </w:p>
        </w:tc>
        <w:tc>
          <w:tcPr>
            <w:tcW w:w="4580" w:type="pct"/>
            <w:vAlign w:val="center"/>
          </w:tcPr>
          <w:p w14:paraId="2A98E898" w14:textId="77777777" w:rsidR="000223ED" w:rsidRPr="00C25669" w:rsidRDefault="000223ED" w:rsidP="00751CB9">
            <w:pPr>
              <w:keepNext/>
              <w:keepLines/>
              <w:spacing w:after="0"/>
              <w:jc w:val="center"/>
              <w:rPr>
                <w:rFonts w:ascii="Arial" w:hAnsi="Arial" w:cs="Arial"/>
                <w:sz w:val="18"/>
              </w:rPr>
            </w:pPr>
            <w:r w:rsidRPr="000F7D00">
              <w:rPr>
                <w:rFonts w:ascii="Arial" w:hAnsi="Arial" w:cs="Arial"/>
                <w:noProof/>
                <w:position w:val="-66"/>
                <w:sz w:val="18"/>
              </w:rPr>
              <w:object w:dxaOrig="4280" w:dyaOrig="1440" w14:anchorId="180A75C5">
                <v:shape id="_x0000_i1052" type="#_x0000_t75" alt="" style="width:209.45pt;height:1in;mso-width-percent:0;mso-height-percent:0;mso-width-percent:0;mso-height-percent:0" o:ole="">
                  <v:imagedata r:id="rId63" o:title=""/>
                </v:shape>
                <o:OLEObject Type="Embed" ProgID="Equation.3" ShapeID="_x0000_i1052" DrawAspect="Content" ObjectID="_1825965474" r:id="rId64"/>
              </w:object>
            </w:r>
          </w:p>
        </w:tc>
      </w:tr>
      <w:tr w:rsidR="000223ED" w:rsidRPr="00C25669" w14:paraId="27B8BD8F" w14:textId="77777777" w:rsidTr="00751CB9">
        <w:tc>
          <w:tcPr>
            <w:tcW w:w="420" w:type="pct"/>
            <w:vAlign w:val="center"/>
          </w:tcPr>
          <w:p w14:paraId="299F4B47"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4x2 case</w:t>
            </w:r>
          </w:p>
        </w:tc>
        <w:tc>
          <w:tcPr>
            <w:tcW w:w="4580" w:type="pct"/>
            <w:vAlign w:val="center"/>
          </w:tcPr>
          <w:p w14:paraId="5F179B96"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38"/>
                <w:sz w:val="16"/>
                <w:szCs w:val="16"/>
              </w:rPr>
              <w:object w:dxaOrig="7880" w:dyaOrig="2880" w14:anchorId="6454BF96">
                <v:shape id="_x0000_i1053" type="#_x0000_t75" alt="" style="width:322.9pt;height:120.55pt;mso-width-percent:0;mso-height-percent:0;mso-width-percent:0;mso-height-percent:0" o:ole="">
                  <v:imagedata r:id="rId65" o:title=""/>
                </v:shape>
                <o:OLEObject Type="Embed" ProgID="Equation.3" ShapeID="_x0000_i1053" DrawAspect="Content" ObjectID="_1825965475" r:id="rId66"/>
              </w:object>
            </w:r>
          </w:p>
        </w:tc>
      </w:tr>
      <w:tr w:rsidR="000223ED" w:rsidRPr="00C25669" w14:paraId="79C77B4D" w14:textId="77777777" w:rsidTr="00751CB9">
        <w:tc>
          <w:tcPr>
            <w:tcW w:w="420" w:type="pct"/>
            <w:vAlign w:val="center"/>
          </w:tcPr>
          <w:p w14:paraId="754CD849"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4x4 case</w:t>
            </w:r>
          </w:p>
        </w:tc>
        <w:tc>
          <w:tcPr>
            <w:tcW w:w="4580" w:type="pct"/>
            <w:vAlign w:val="center"/>
          </w:tcPr>
          <w:p w14:paraId="20125159"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26"/>
                <w:sz w:val="16"/>
                <w:szCs w:val="16"/>
              </w:rPr>
              <w:object w:dxaOrig="14940" w:dyaOrig="5760" w14:anchorId="2246C01A">
                <v:shape id="_x0000_i1054" type="#_x0000_t75" alt="" style="width:6in;height:202.9pt;mso-width-percent:0;mso-height-percent:0;mso-width-percent:0;mso-height-percent:0" o:ole="">
                  <v:imagedata r:id="rId67" o:title=""/>
                </v:shape>
                <o:OLEObject Type="Embed" ProgID="Equation.3" ShapeID="_x0000_i1054" DrawAspect="Content" ObjectID="_1825965476" r:id="rId68"/>
              </w:object>
            </w:r>
          </w:p>
        </w:tc>
      </w:tr>
    </w:tbl>
    <w:p w14:paraId="74D22D1C" w14:textId="77777777" w:rsidR="000223ED" w:rsidRPr="00C25669" w:rsidRDefault="000223ED" w:rsidP="000223ED"/>
    <w:p w14:paraId="3E1979FE" w14:textId="77777777" w:rsidR="000223ED" w:rsidRPr="00C25669" w:rsidRDefault="000223ED" w:rsidP="000223ED">
      <w:pPr>
        <w:pStyle w:val="TH"/>
      </w:pPr>
      <w:r w:rsidRPr="00C25669">
        <w:t>Table B.2.3.</w:t>
      </w:r>
      <w:r w:rsidRPr="00C25669">
        <w:rPr>
          <w:rFonts w:hint="eastAsia"/>
        </w:rPr>
        <w:t>1.</w:t>
      </w:r>
      <w:r w:rsidRPr="00C25669">
        <w:t>2-3: MIMO correlation matrices for medium correlation</w:t>
      </w:r>
    </w:p>
    <w:tbl>
      <w:tblPr>
        <w:tblW w:w="50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9272"/>
      </w:tblGrid>
      <w:tr w:rsidR="000223ED" w:rsidRPr="00C25669" w14:paraId="52CDAF79" w14:textId="77777777" w:rsidTr="00751CB9">
        <w:trPr>
          <w:jc w:val="center"/>
        </w:trPr>
        <w:tc>
          <w:tcPr>
            <w:tcW w:w="309" w:type="pct"/>
            <w:vAlign w:val="center"/>
          </w:tcPr>
          <w:p w14:paraId="7269D19F"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1x2 case</w:t>
            </w:r>
          </w:p>
        </w:tc>
        <w:tc>
          <w:tcPr>
            <w:tcW w:w="4691" w:type="pct"/>
            <w:vAlign w:val="center"/>
          </w:tcPr>
          <w:p w14:paraId="609BC47C"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sz w:val="18"/>
              </w:rPr>
              <w:t>N/A</w:t>
            </w:r>
          </w:p>
        </w:tc>
      </w:tr>
      <w:tr w:rsidR="000223ED" w:rsidRPr="00C25669" w14:paraId="2AA0641A" w14:textId="77777777" w:rsidTr="00751CB9">
        <w:trPr>
          <w:jc w:val="center"/>
        </w:trPr>
        <w:tc>
          <w:tcPr>
            <w:tcW w:w="309" w:type="pct"/>
            <w:vAlign w:val="center"/>
          </w:tcPr>
          <w:p w14:paraId="37D19A69"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hint="eastAsia"/>
                <w:b/>
                <w:kern w:val="2"/>
                <w:sz w:val="18"/>
                <w:lang w:eastAsia="zh-CN"/>
              </w:rPr>
              <w:t>2x1 case</w:t>
            </w:r>
          </w:p>
        </w:tc>
        <w:tc>
          <w:tcPr>
            <w:tcW w:w="4691" w:type="pct"/>
            <w:vAlign w:val="center"/>
          </w:tcPr>
          <w:p w14:paraId="7F1D85BB"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hint="eastAsia"/>
                <w:kern w:val="2"/>
                <w:sz w:val="18"/>
                <w:lang w:eastAsia="zh-CN"/>
              </w:rPr>
              <w:t>N/A</w:t>
            </w:r>
          </w:p>
        </w:tc>
      </w:tr>
      <w:tr w:rsidR="000223ED" w:rsidRPr="00C25669" w14:paraId="1FCD7A5D" w14:textId="77777777" w:rsidTr="00751CB9">
        <w:trPr>
          <w:jc w:val="center"/>
        </w:trPr>
        <w:tc>
          <w:tcPr>
            <w:tcW w:w="309" w:type="pct"/>
            <w:vAlign w:val="center"/>
          </w:tcPr>
          <w:p w14:paraId="662CF503"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2x2 case</w:t>
            </w:r>
          </w:p>
        </w:tc>
        <w:tc>
          <w:tcPr>
            <w:tcW w:w="4691" w:type="pct"/>
            <w:vAlign w:val="center"/>
          </w:tcPr>
          <w:p w14:paraId="65C05D70"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56"/>
                <w:sz w:val="18"/>
              </w:rPr>
              <w:object w:dxaOrig="2580" w:dyaOrig="1219" w14:anchorId="0F445A6C">
                <v:shape id="_x0000_i1055" type="#_x0000_t75" alt="" style="width:130.9pt;height:65.45pt;mso-width-percent:0;mso-height-percent:0;mso-width-percent:0;mso-height-percent:0" o:ole="">
                  <v:imagedata r:id="rId69" o:title=""/>
                </v:shape>
                <o:OLEObject Type="Embed" ProgID="Equation.3" ShapeID="_x0000_i1055" DrawAspect="Content" ObjectID="_1825965477" r:id="rId70"/>
              </w:object>
            </w:r>
          </w:p>
        </w:tc>
      </w:tr>
      <w:tr w:rsidR="000223ED" w:rsidRPr="00C25669" w14:paraId="727CD562" w14:textId="77777777" w:rsidTr="00751CB9">
        <w:trPr>
          <w:jc w:val="center"/>
        </w:trPr>
        <w:tc>
          <w:tcPr>
            <w:tcW w:w="309" w:type="pct"/>
            <w:vAlign w:val="center"/>
          </w:tcPr>
          <w:p w14:paraId="28DC121C" w14:textId="77777777" w:rsidR="000223ED" w:rsidRPr="00C25669" w:rsidRDefault="000223ED" w:rsidP="00751CB9">
            <w:pPr>
              <w:keepNext/>
              <w:keepLines/>
              <w:jc w:val="center"/>
              <w:rPr>
                <w:rFonts w:ascii="Arial" w:hAnsi="Arial" w:cs="Arial"/>
                <w:b/>
                <w:bCs/>
                <w:sz w:val="18"/>
                <w:szCs w:val="18"/>
              </w:rPr>
            </w:pPr>
            <w:r w:rsidRPr="00C25669">
              <w:rPr>
                <w:rFonts w:ascii="Arial" w:hAnsi="Arial" w:cs="Arial" w:hint="eastAsia"/>
                <w:b/>
                <w:bCs/>
                <w:sz w:val="18"/>
                <w:szCs w:val="18"/>
              </w:rPr>
              <w:t>2x4 case</w:t>
            </w:r>
          </w:p>
        </w:tc>
        <w:tc>
          <w:tcPr>
            <w:tcW w:w="4691" w:type="pct"/>
            <w:vAlign w:val="center"/>
          </w:tcPr>
          <w:p w14:paraId="1DAF8B39" w14:textId="77777777" w:rsidR="000223ED" w:rsidRPr="00C25669" w:rsidRDefault="000223ED" w:rsidP="00751CB9">
            <w:pPr>
              <w:keepNext/>
              <w:keepLines/>
              <w:jc w:val="center"/>
              <w:rPr>
                <w:rFonts w:ascii="Arial" w:hAnsi="Arial" w:cs="Arial"/>
                <w:sz w:val="18"/>
                <w:szCs w:val="18"/>
              </w:rPr>
            </w:pPr>
            <w:r w:rsidRPr="005B3300">
              <w:rPr>
                <w:rFonts w:cs="Arial"/>
                <w:noProof/>
                <w:position w:val="-116"/>
                <w:lang w:val="en-US" w:eastAsia="zh-CN"/>
              </w:rPr>
              <w:drawing>
                <wp:inline distT="0" distB="0" distL="0" distR="0" wp14:anchorId="7C3D1701" wp14:editId="4EA88A08">
                  <wp:extent cx="4025900" cy="1524000"/>
                  <wp:effectExtent l="0" t="0" r="0" b="0"/>
                  <wp:docPr id="95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4025900" cy="1524000"/>
                          </a:xfrm>
                          <a:prstGeom prst="rect">
                            <a:avLst/>
                          </a:prstGeom>
                          <a:noFill/>
                          <a:ln>
                            <a:noFill/>
                          </a:ln>
                        </pic:spPr>
                      </pic:pic>
                    </a:graphicData>
                  </a:graphic>
                </wp:inline>
              </w:drawing>
            </w:r>
          </w:p>
        </w:tc>
      </w:tr>
      <w:tr w:rsidR="000223ED" w:rsidRPr="00C25669" w14:paraId="5172B6E2" w14:textId="77777777" w:rsidTr="00751CB9">
        <w:trPr>
          <w:trHeight w:val="2688"/>
          <w:jc w:val="center"/>
        </w:trPr>
        <w:tc>
          <w:tcPr>
            <w:tcW w:w="309" w:type="pct"/>
            <w:vAlign w:val="center"/>
          </w:tcPr>
          <w:p w14:paraId="3A12FBF9"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4x2 case</w:t>
            </w:r>
          </w:p>
        </w:tc>
        <w:tc>
          <w:tcPr>
            <w:tcW w:w="4691" w:type="pct"/>
            <w:vAlign w:val="center"/>
          </w:tcPr>
          <w:p w14:paraId="0559648A"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16"/>
                <w:sz w:val="18"/>
              </w:rPr>
              <w:object w:dxaOrig="6900" w:dyaOrig="2420" w14:anchorId="4C4DA4D2">
                <v:shape id="_x0000_i1056" type="#_x0000_t75" alt="" style="width:340.35pt;height:121.65pt;mso-width-percent:0;mso-height-percent:0;mso-width-percent:0;mso-height-percent:0" o:ole="">
                  <v:imagedata r:id="rId72" o:title=""/>
                </v:shape>
                <o:OLEObject Type="Embed" ProgID="Equation.3" ShapeID="_x0000_i1056" DrawAspect="Content" ObjectID="_1825965478" r:id="rId73"/>
              </w:object>
            </w:r>
          </w:p>
        </w:tc>
      </w:tr>
      <w:tr w:rsidR="000223ED" w:rsidRPr="00C25669" w14:paraId="42F1FB18" w14:textId="77777777" w:rsidTr="00751CB9">
        <w:trPr>
          <w:trHeight w:val="902"/>
          <w:jc w:val="center"/>
        </w:trPr>
        <w:tc>
          <w:tcPr>
            <w:tcW w:w="309" w:type="pct"/>
            <w:vAlign w:val="center"/>
          </w:tcPr>
          <w:p w14:paraId="38DED125"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4x4 case</w:t>
            </w:r>
          </w:p>
        </w:tc>
        <w:tc>
          <w:tcPr>
            <w:tcW w:w="4691" w:type="pct"/>
            <w:vAlign w:val="center"/>
          </w:tcPr>
          <w:p w14:paraId="570A5880"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236"/>
                <w:sz w:val="18"/>
              </w:rPr>
              <w:object w:dxaOrig="13700" w:dyaOrig="4819" w14:anchorId="59B8DFFC">
                <v:shape id="_x0000_i1057" type="#_x0000_t75" alt="" style="width:452.75pt;height:194.2pt;mso-width-percent:0;mso-height-percent:0;mso-width-percent:0;mso-height-percent:0" o:ole="">
                  <v:imagedata r:id="rId74" o:title=""/>
                </v:shape>
                <o:OLEObject Type="Embed" ProgID="Equation.3" ShapeID="_x0000_i1057" DrawAspect="Content" ObjectID="_1825965479" r:id="rId75"/>
              </w:object>
            </w:r>
          </w:p>
        </w:tc>
      </w:tr>
    </w:tbl>
    <w:p w14:paraId="583AA454" w14:textId="77777777" w:rsidR="000223ED" w:rsidRPr="00C25669" w:rsidRDefault="000223ED" w:rsidP="000223ED"/>
    <w:p w14:paraId="5CBF17D6" w14:textId="77777777" w:rsidR="000223ED" w:rsidRPr="00C25669" w:rsidRDefault="000223ED" w:rsidP="000223ED">
      <w:pPr>
        <w:pStyle w:val="TH"/>
      </w:pPr>
      <w:r w:rsidRPr="00C25669">
        <w:t>Table B.2.3.</w:t>
      </w:r>
      <w:r w:rsidRPr="00C25669">
        <w:rPr>
          <w:rFonts w:hint="eastAsia"/>
        </w:rPr>
        <w:t>1.</w:t>
      </w:r>
      <w:r w:rsidRPr="00C25669">
        <w:t>2-</w:t>
      </w:r>
      <w:r w:rsidRPr="00C25669">
        <w:rPr>
          <w:rFonts w:hint="eastAsia"/>
          <w:lang w:eastAsia="zh-CN"/>
        </w:rPr>
        <w:t>4</w:t>
      </w:r>
      <w:r w:rsidRPr="00C25669">
        <w:t>: MIMO correlation matrices for medium correlation A</w:t>
      </w:r>
    </w:p>
    <w:tbl>
      <w:tblPr>
        <w:tblW w:w="55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10356"/>
      </w:tblGrid>
      <w:tr w:rsidR="000223ED" w:rsidRPr="00C25669" w14:paraId="15D1DE1A" w14:textId="77777777" w:rsidTr="00751CB9">
        <w:trPr>
          <w:jc w:val="center"/>
        </w:trPr>
        <w:tc>
          <w:tcPr>
            <w:tcW w:w="281" w:type="pct"/>
            <w:vAlign w:val="center"/>
          </w:tcPr>
          <w:p w14:paraId="2A02471B" w14:textId="77777777" w:rsidR="000223ED" w:rsidRPr="00C25669" w:rsidRDefault="000223ED" w:rsidP="00751CB9">
            <w:pPr>
              <w:keepNext/>
              <w:keepLines/>
              <w:spacing w:after="0"/>
              <w:jc w:val="center"/>
              <w:rPr>
                <w:rFonts w:ascii="Arial" w:hAnsi="Arial" w:cs="Arial"/>
                <w:b/>
                <w:sz w:val="18"/>
              </w:rPr>
            </w:pPr>
            <w:r>
              <w:rPr>
                <w:rFonts w:ascii="Arial" w:hAnsi="Arial" w:cs="Arial" w:hint="eastAsia"/>
                <w:b/>
                <w:sz w:val="18"/>
                <w:lang w:eastAsia="zh-CN"/>
              </w:rPr>
              <w:t>1x4 case</w:t>
            </w:r>
          </w:p>
        </w:tc>
        <w:tc>
          <w:tcPr>
            <w:tcW w:w="4719" w:type="pct"/>
            <w:vAlign w:val="center"/>
          </w:tcPr>
          <w:p w14:paraId="346EB2E6" w14:textId="77777777" w:rsidR="000223ED" w:rsidRPr="005B3300" w:rsidRDefault="00077DC3" w:rsidP="00751CB9">
            <w:pPr>
              <w:keepNext/>
              <w:keepLines/>
              <w:spacing w:after="0"/>
              <w:jc w:val="center"/>
              <w:rPr>
                <w:rFonts w:ascii="Arial" w:hAnsi="Arial" w:cs="Arial"/>
                <w:sz w:val="18"/>
              </w:rPr>
            </w:pPr>
            <m:oMathPara>
              <m:oMath>
                <m:sSub>
                  <m:sSubPr>
                    <m:ctrlPr>
                      <w:rPr>
                        <w:rFonts w:ascii="Cambria Math" w:hAnsi="Cambria Math" w:cs="Arial"/>
                        <w:sz w:val="18"/>
                      </w:rPr>
                    </m:ctrlPr>
                  </m:sSubPr>
                  <m:e>
                    <m:r>
                      <w:rPr>
                        <w:rFonts w:ascii="Cambria Math" w:hAnsi="Cambria Math" w:cs="Arial"/>
                        <w:sz w:val="18"/>
                      </w:rPr>
                      <m:t>R</m:t>
                    </m:r>
                  </m:e>
                  <m:sub>
                    <m:r>
                      <w:rPr>
                        <w:rFonts w:ascii="Cambria Math" w:hAnsi="Cambria Math" w:cs="Arial"/>
                        <w:sz w:val="18"/>
                      </w:rPr>
                      <m:t>medium A</m:t>
                    </m:r>
                  </m:sub>
                </m:sSub>
                <m:r>
                  <w:rPr>
                    <w:rFonts w:ascii="Cambria Math" w:hAnsi="Cambria Math" w:cs="Arial"/>
                    <w:sz w:val="18"/>
                  </w:rPr>
                  <m:t>=</m:t>
                </m:r>
                <m:d>
                  <m:dPr>
                    <m:begChr m:val="["/>
                    <m:endChr m:val="]"/>
                    <m:ctrlPr>
                      <w:rPr>
                        <w:rFonts w:ascii="Cambria Math" w:hAnsi="Cambria Math" w:cs="Arial"/>
                        <w:i/>
                        <w:sz w:val="18"/>
                      </w:rPr>
                    </m:ctrlPr>
                  </m:dPr>
                  <m:e>
                    <m:m>
                      <m:mPr>
                        <m:mcs>
                          <m:mc>
                            <m:mcPr>
                              <m:count m:val="2"/>
                              <m:mcJc m:val="center"/>
                            </m:mcPr>
                          </m:mc>
                        </m:mcs>
                        <m:ctrlPr>
                          <w:rPr>
                            <w:rFonts w:ascii="Cambria Math" w:hAnsi="Cambria Math" w:cs="Arial"/>
                            <w:i/>
                            <w:sz w:val="18"/>
                          </w:rPr>
                        </m:ctrlPr>
                      </m:mPr>
                      <m:mr>
                        <m:e>
                          <m:m>
                            <m:mPr>
                              <m:mcs>
                                <m:mc>
                                  <m:mcPr>
                                    <m:count m:val="2"/>
                                    <m:mcJc m:val="center"/>
                                  </m:mcPr>
                                </m:mc>
                              </m:mcs>
                              <m:ctrlPr>
                                <w:rPr>
                                  <w:rFonts w:ascii="Cambria Math" w:hAnsi="Cambria Math" w:cs="Arial"/>
                                  <w:i/>
                                  <w:sz w:val="18"/>
                                </w:rPr>
                              </m:ctrlPr>
                            </m:mPr>
                            <m:mr>
                              <m:e>
                                <m:r>
                                  <w:rPr>
                                    <w:rFonts w:ascii="Cambria Math" w:hAnsi="Cambria Math" w:cs="Arial"/>
                                    <w:sz w:val="18"/>
                                  </w:rPr>
                                  <m:t>1</m:t>
                                </m:r>
                              </m:e>
                              <m:e>
                                <m:r>
                                  <w:rPr>
                                    <w:rFonts w:ascii="Cambria Math" w:hAnsi="Cambria Math" w:cs="Arial"/>
                                    <w:sz w:val="18"/>
                                  </w:rPr>
                                  <m:t>0.9000</m:t>
                                </m:r>
                              </m:e>
                            </m:mr>
                            <m:mr>
                              <m:e>
                                <m:r>
                                  <w:rPr>
                                    <w:rFonts w:ascii="Cambria Math" w:hAnsi="Cambria Math" w:cs="Arial"/>
                                    <w:sz w:val="18"/>
                                  </w:rPr>
                                  <m:t>0.9000</m:t>
                                </m:r>
                              </m:e>
                              <m:e>
                                <m:r>
                                  <w:rPr>
                                    <w:rFonts w:ascii="Cambria Math" w:hAnsi="Cambria Math" w:cs="Arial"/>
                                    <w:sz w:val="18"/>
                                  </w:rPr>
                                  <m:t>1</m:t>
                                </m:r>
                              </m:e>
                            </m:mr>
                          </m:m>
                        </m:e>
                        <m:e>
                          <m:m>
                            <m:mPr>
                              <m:mcs>
                                <m:mc>
                                  <m:mcPr>
                                    <m:count m:val="2"/>
                                    <m:mcJc m:val="center"/>
                                  </m:mcPr>
                                </m:mc>
                              </m:mcs>
                              <m:ctrlPr>
                                <w:rPr>
                                  <w:rFonts w:ascii="Cambria Math" w:hAnsi="Cambria Math" w:cs="Arial"/>
                                  <w:i/>
                                  <w:sz w:val="18"/>
                                </w:rPr>
                              </m:ctrlPr>
                            </m:mPr>
                            <m:mr>
                              <m:e>
                                <m:r>
                                  <w:rPr>
                                    <w:rFonts w:ascii="Cambria Math" w:hAnsi="Cambria Math" w:cs="Arial"/>
                                    <w:sz w:val="18"/>
                                  </w:rPr>
                                  <m:t>0.6561</m:t>
                                </m:r>
                              </m:e>
                              <m:e>
                                <m:r>
                                  <w:rPr>
                                    <w:rFonts w:ascii="Cambria Math" w:hAnsi="Cambria Math" w:cs="Arial"/>
                                    <w:sz w:val="18"/>
                                  </w:rPr>
                                  <m:t>0.3874</m:t>
                                </m:r>
                              </m:e>
                            </m:mr>
                            <m:mr>
                              <m:e>
                                <m:r>
                                  <w:rPr>
                                    <w:rFonts w:ascii="Cambria Math" w:hAnsi="Cambria Math" w:cs="Arial"/>
                                    <w:sz w:val="18"/>
                                  </w:rPr>
                                  <m:t>0.9000</m:t>
                                </m:r>
                              </m:e>
                              <m:e>
                                <m:r>
                                  <w:rPr>
                                    <w:rFonts w:ascii="Cambria Math" w:hAnsi="Cambria Math" w:cs="Arial"/>
                                    <w:sz w:val="18"/>
                                  </w:rPr>
                                  <m:t>0.6561</m:t>
                                </m:r>
                              </m:e>
                            </m:mr>
                          </m:m>
                        </m:e>
                      </m:mr>
                      <m:mr>
                        <m:e>
                          <m:m>
                            <m:mPr>
                              <m:mcs>
                                <m:mc>
                                  <m:mcPr>
                                    <m:count m:val="2"/>
                                    <m:mcJc m:val="center"/>
                                  </m:mcPr>
                                </m:mc>
                              </m:mcs>
                              <m:ctrlPr>
                                <w:rPr>
                                  <w:rFonts w:ascii="Cambria Math" w:hAnsi="Cambria Math" w:cs="Arial"/>
                                  <w:i/>
                                  <w:sz w:val="18"/>
                                </w:rPr>
                              </m:ctrlPr>
                            </m:mPr>
                            <m:mr>
                              <m:e>
                                <m:r>
                                  <w:rPr>
                                    <w:rFonts w:ascii="Cambria Math" w:hAnsi="Cambria Math" w:cs="Arial"/>
                                    <w:sz w:val="18"/>
                                  </w:rPr>
                                  <m:t>0.6561</m:t>
                                </m:r>
                              </m:e>
                              <m:e>
                                <m:r>
                                  <w:rPr>
                                    <w:rFonts w:ascii="Cambria Math" w:hAnsi="Cambria Math" w:cs="Arial"/>
                                    <w:sz w:val="18"/>
                                  </w:rPr>
                                  <m:t>0.9000</m:t>
                                </m:r>
                              </m:e>
                            </m:mr>
                            <m:mr>
                              <m:e>
                                <m:r>
                                  <w:rPr>
                                    <w:rFonts w:ascii="Cambria Math" w:hAnsi="Cambria Math" w:cs="Arial"/>
                                    <w:sz w:val="18"/>
                                  </w:rPr>
                                  <m:t>0.3874</m:t>
                                </m:r>
                              </m:e>
                              <m:e>
                                <m:r>
                                  <w:rPr>
                                    <w:rFonts w:ascii="Cambria Math" w:hAnsi="Cambria Math" w:cs="Arial"/>
                                    <w:sz w:val="18"/>
                                  </w:rPr>
                                  <m:t>0.6561</m:t>
                                </m:r>
                              </m:e>
                            </m:mr>
                          </m:m>
                        </m:e>
                        <m:e>
                          <m:m>
                            <m:mPr>
                              <m:mcs>
                                <m:mc>
                                  <m:mcPr>
                                    <m:count m:val="2"/>
                                    <m:mcJc m:val="center"/>
                                  </m:mcPr>
                                </m:mc>
                              </m:mcs>
                              <m:ctrlPr>
                                <w:rPr>
                                  <w:rFonts w:ascii="Cambria Math" w:hAnsi="Cambria Math" w:cs="Arial"/>
                                  <w:i/>
                                  <w:sz w:val="18"/>
                                </w:rPr>
                              </m:ctrlPr>
                            </m:mPr>
                            <m:mr>
                              <m:e>
                                <m:r>
                                  <w:rPr>
                                    <w:rFonts w:ascii="Cambria Math" w:hAnsi="Cambria Math" w:cs="Arial"/>
                                    <w:sz w:val="18"/>
                                  </w:rPr>
                                  <m:t>1</m:t>
                                </m:r>
                              </m:e>
                              <m:e>
                                <m:r>
                                  <w:rPr>
                                    <w:rFonts w:ascii="Cambria Math" w:hAnsi="Cambria Math" w:cs="Arial"/>
                                    <w:sz w:val="18"/>
                                  </w:rPr>
                                  <m:t>0.9000</m:t>
                                </m:r>
                              </m:e>
                            </m:mr>
                            <m:mr>
                              <m:e>
                                <m:r>
                                  <w:rPr>
                                    <w:rFonts w:ascii="Cambria Math" w:hAnsi="Cambria Math" w:cs="Arial"/>
                                    <w:sz w:val="18"/>
                                  </w:rPr>
                                  <m:t>0.9000</m:t>
                                </m:r>
                              </m:e>
                              <m:e>
                                <m:r>
                                  <w:rPr>
                                    <w:rFonts w:ascii="Cambria Math" w:hAnsi="Cambria Math" w:cs="Arial"/>
                                    <w:sz w:val="18"/>
                                  </w:rPr>
                                  <m:t>1</m:t>
                                </m:r>
                              </m:e>
                            </m:mr>
                          </m:m>
                        </m:e>
                      </m:mr>
                    </m:m>
                  </m:e>
                </m:d>
              </m:oMath>
            </m:oMathPara>
          </w:p>
        </w:tc>
      </w:tr>
      <w:tr w:rsidR="000223ED" w:rsidRPr="00C25669" w14:paraId="365E8D4B" w14:textId="77777777" w:rsidTr="00751CB9">
        <w:trPr>
          <w:jc w:val="center"/>
        </w:trPr>
        <w:tc>
          <w:tcPr>
            <w:tcW w:w="281" w:type="pct"/>
            <w:vAlign w:val="center"/>
          </w:tcPr>
          <w:p w14:paraId="2F4235EE"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2x4 case</w:t>
            </w:r>
          </w:p>
        </w:tc>
        <w:tc>
          <w:tcPr>
            <w:tcW w:w="4719" w:type="pct"/>
            <w:vAlign w:val="center"/>
          </w:tcPr>
          <w:p w14:paraId="1A1BC4EE"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38"/>
                <w:sz w:val="18"/>
              </w:rPr>
              <w:object w:dxaOrig="8140" w:dyaOrig="2880" w14:anchorId="24759C44">
                <v:shape id="_x0000_i1058" type="#_x0000_t75" alt="" style="width:345.8pt;height:120.55pt;mso-width-percent:0;mso-height-percent:0;mso-width-percent:0;mso-height-percent:0" o:ole="">
                  <v:imagedata r:id="rId76" o:title=""/>
                </v:shape>
                <o:OLEObject Type="Embed" ProgID="Equation.3" ShapeID="_x0000_i1058" DrawAspect="Content" ObjectID="_1825965480" r:id="rId77"/>
              </w:object>
            </w:r>
          </w:p>
        </w:tc>
      </w:tr>
      <w:tr w:rsidR="000223ED" w:rsidRPr="00C25669" w14:paraId="045E28B8" w14:textId="77777777" w:rsidTr="00751CB9">
        <w:trPr>
          <w:jc w:val="center"/>
        </w:trPr>
        <w:tc>
          <w:tcPr>
            <w:tcW w:w="281" w:type="pct"/>
            <w:tcBorders>
              <w:top w:val="single" w:sz="4" w:space="0" w:color="auto"/>
              <w:left w:val="single" w:sz="4" w:space="0" w:color="auto"/>
              <w:bottom w:val="single" w:sz="4" w:space="0" w:color="auto"/>
              <w:right w:val="single" w:sz="4" w:space="0" w:color="auto"/>
            </w:tcBorders>
            <w:vAlign w:val="center"/>
          </w:tcPr>
          <w:p w14:paraId="645F3DE0"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hint="eastAsia"/>
                <w:b/>
                <w:sz w:val="18"/>
              </w:rPr>
              <w:t>4x4 case</w:t>
            </w:r>
          </w:p>
        </w:tc>
        <w:tc>
          <w:tcPr>
            <w:tcW w:w="4719" w:type="pct"/>
            <w:tcBorders>
              <w:top w:val="single" w:sz="4" w:space="0" w:color="auto"/>
              <w:left w:val="single" w:sz="4" w:space="0" w:color="auto"/>
              <w:bottom w:val="single" w:sz="4" w:space="0" w:color="auto"/>
              <w:right w:val="single" w:sz="4" w:space="0" w:color="auto"/>
            </w:tcBorders>
            <w:vAlign w:val="center"/>
          </w:tcPr>
          <w:p w14:paraId="34D5AD17" w14:textId="77777777" w:rsidR="000223ED" w:rsidRPr="00C25669" w:rsidRDefault="000223ED" w:rsidP="00751CB9">
            <w:pPr>
              <w:keepNext/>
              <w:keepLines/>
              <w:spacing w:after="0"/>
              <w:jc w:val="center"/>
              <w:rPr>
                <w:rFonts w:ascii="Arial" w:hAnsi="Arial" w:cs="Arial"/>
                <w:sz w:val="18"/>
              </w:rPr>
            </w:pPr>
            <w:r w:rsidRPr="005B3300">
              <w:rPr>
                <w:rFonts w:ascii="Arial" w:hAnsi="Arial" w:cs="Arial"/>
                <w:noProof/>
                <w:sz w:val="18"/>
                <w:lang w:val="en-US" w:eastAsia="zh-CN"/>
              </w:rPr>
              <w:drawing>
                <wp:inline distT="0" distB="0" distL="0" distR="0" wp14:anchorId="32C43ABC" wp14:editId="2D0E125E">
                  <wp:extent cx="6438900" cy="2584450"/>
                  <wp:effectExtent l="0" t="0" r="0" b="0"/>
                  <wp:docPr id="95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6438900" cy="2584450"/>
                          </a:xfrm>
                          <a:prstGeom prst="rect">
                            <a:avLst/>
                          </a:prstGeom>
                          <a:noFill/>
                          <a:ln>
                            <a:noFill/>
                          </a:ln>
                        </pic:spPr>
                      </pic:pic>
                    </a:graphicData>
                  </a:graphic>
                </wp:inline>
              </w:drawing>
            </w:r>
          </w:p>
        </w:tc>
      </w:tr>
    </w:tbl>
    <w:p w14:paraId="2B4CDAC2" w14:textId="77777777" w:rsidR="000223ED" w:rsidRPr="00C25669" w:rsidRDefault="000223ED" w:rsidP="000223ED"/>
    <w:p w14:paraId="3E711BFE" w14:textId="77777777" w:rsidR="000223ED" w:rsidRPr="00C25669" w:rsidRDefault="000223ED" w:rsidP="000223ED">
      <w:pPr>
        <w:pStyle w:val="TH"/>
      </w:pPr>
      <w:r w:rsidRPr="00C25669">
        <w:t>Table B.2.3.</w:t>
      </w:r>
      <w:r w:rsidRPr="00C25669">
        <w:rPr>
          <w:rFonts w:hint="eastAsia"/>
          <w:lang w:eastAsia="zh-CN"/>
        </w:rPr>
        <w:t>1.</w:t>
      </w:r>
      <w:r w:rsidRPr="00C25669">
        <w:t>2-</w:t>
      </w:r>
      <w:r w:rsidRPr="00C25669">
        <w:rPr>
          <w:rFonts w:hint="eastAsia"/>
          <w:lang w:eastAsia="zh-CN"/>
        </w:rPr>
        <w:t>5</w:t>
      </w:r>
      <w:r w:rsidRPr="00C25669">
        <w:t>: MIMO correlation matrices for low correlation</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4961"/>
      </w:tblGrid>
      <w:tr w:rsidR="000223ED" w:rsidRPr="00C25669" w14:paraId="509764E5" w14:textId="77777777" w:rsidTr="00751CB9">
        <w:tc>
          <w:tcPr>
            <w:tcW w:w="2835" w:type="dxa"/>
          </w:tcPr>
          <w:p w14:paraId="144BBF1C"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1x2 case</w:t>
            </w:r>
          </w:p>
        </w:tc>
        <w:tc>
          <w:tcPr>
            <w:tcW w:w="4961" w:type="dxa"/>
          </w:tcPr>
          <w:p w14:paraId="38EF54DD"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0"/>
                <w:sz w:val="18"/>
              </w:rPr>
              <w:object w:dxaOrig="820" w:dyaOrig="300" w14:anchorId="4EF8AEC0">
                <v:shape id="_x0000_i1059" type="#_x0000_t75" alt="" style="width:43.1pt;height:22.35pt;mso-width-percent:0;mso-height-percent:0;mso-width-percent:0;mso-height-percent:0" o:ole="">
                  <v:imagedata r:id="rId79" o:title=""/>
                </v:shape>
                <o:OLEObject Type="Embed" ProgID="Equation.3" ShapeID="_x0000_i1059" DrawAspect="Content" ObjectID="_1825965481" r:id="rId80"/>
              </w:object>
            </w:r>
          </w:p>
        </w:tc>
      </w:tr>
      <w:tr w:rsidR="000223ED" w:rsidRPr="00C25669" w14:paraId="1212895F" w14:textId="77777777" w:rsidTr="00751CB9">
        <w:tc>
          <w:tcPr>
            <w:tcW w:w="2835" w:type="dxa"/>
          </w:tcPr>
          <w:p w14:paraId="5B069163"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1x4 case</w:t>
            </w:r>
          </w:p>
        </w:tc>
        <w:tc>
          <w:tcPr>
            <w:tcW w:w="4961" w:type="dxa"/>
          </w:tcPr>
          <w:p w14:paraId="260467E5"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0"/>
                <w:sz w:val="18"/>
              </w:rPr>
              <w:object w:dxaOrig="820" w:dyaOrig="300" w14:anchorId="3554D19E">
                <v:shape id="_x0000_i1060" type="#_x0000_t75" alt="" style="width:35.45pt;height:22.35pt;mso-width-percent:0;mso-height-percent:0;mso-width-percent:0;mso-height-percent:0" o:ole="">
                  <v:imagedata r:id="rId81" o:title=""/>
                </v:shape>
                <o:OLEObject Type="Embed" ProgID="Equation.3" ShapeID="_x0000_i1060" DrawAspect="Content" ObjectID="_1825965482" r:id="rId82"/>
              </w:object>
            </w:r>
          </w:p>
        </w:tc>
      </w:tr>
      <w:tr w:rsidR="000223ED" w:rsidRPr="00C25669" w14:paraId="10F7777E" w14:textId="77777777" w:rsidTr="00751CB9">
        <w:tc>
          <w:tcPr>
            <w:tcW w:w="2835" w:type="dxa"/>
          </w:tcPr>
          <w:p w14:paraId="6C2CB86F"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kern w:val="2"/>
                <w:sz w:val="18"/>
              </w:rPr>
              <w:t>2</w:t>
            </w:r>
            <w:r w:rsidRPr="00C25669">
              <w:rPr>
                <w:rFonts w:ascii="Arial" w:hAnsi="Arial" w:cs="Arial" w:hint="eastAsia"/>
                <w:b/>
                <w:kern w:val="2"/>
                <w:sz w:val="18"/>
                <w:lang w:eastAsia="zh-CN"/>
              </w:rPr>
              <w:t>x1</w:t>
            </w:r>
            <w:r w:rsidRPr="00C25669">
              <w:rPr>
                <w:rFonts w:ascii="Arial" w:hAnsi="Arial" w:cs="Arial"/>
                <w:b/>
                <w:kern w:val="2"/>
                <w:sz w:val="18"/>
              </w:rPr>
              <w:t xml:space="preserve"> case</w:t>
            </w:r>
          </w:p>
        </w:tc>
        <w:tc>
          <w:tcPr>
            <w:tcW w:w="4961" w:type="dxa"/>
          </w:tcPr>
          <w:p w14:paraId="0AAC59A3" w14:textId="77777777" w:rsidR="000223ED" w:rsidRPr="00C25669" w:rsidRDefault="000223ED" w:rsidP="00751CB9">
            <w:pPr>
              <w:keepNext/>
              <w:keepLines/>
              <w:spacing w:after="0"/>
              <w:jc w:val="center"/>
              <w:rPr>
                <w:rFonts w:ascii="Arial" w:hAnsi="Arial" w:cs="Arial"/>
                <w:sz w:val="18"/>
              </w:rPr>
            </w:pPr>
            <w:r w:rsidRPr="007C7650">
              <w:rPr>
                <w:rFonts w:ascii="Arial" w:hAnsi="Arial" w:cs="Arial"/>
                <w:noProof/>
                <w:kern w:val="2"/>
                <w:position w:val="-10"/>
                <w:sz w:val="18"/>
              </w:rPr>
              <w:object w:dxaOrig="820" w:dyaOrig="300" w14:anchorId="11FA7A62">
                <v:shape id="_x0000_i1061" type="#_x0000_t75" alt="" style="width:43.1pt;height:22.35pt;mso-width-percent:0;mso-height-percent:0;mso-width-percent:0;mso-height-percent:0" o:ole="">
                  <v:imagedata r:id="rId79" o:title=""/>
                </v:shape>
                <o:OLEObject Type="Embed" ProgID="Equation.3" ShapeID="_x0000_i1061" DrawAspect="Content" ObjectID="_1825965483" r:id="rId83"/>
              </w:object>
            </w:r>
          </w:p>
        </w:tc>
      </w:tr>
      <w:tr w:rsidR="000223ED" w:rsidRPr="00C25669" w14:paraId="1AFF54ED" w14:textId="77777777" w:rsidTr="00751CB9">
        <w:tc>
          <w:tcPr>
            <w:tcW w:w="2835" w:type="dxa"/>
          </w:tcPr>
          <w:p w14:paraId="00AFD5DF"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2x2 case</w:t>
            </w:r>
          </w:p>
        </w:tc>
        <w:tc>
          <w:tcPr>
            <w:tcW w:w="4961" w:type="dxa"/>
          </w:tcPr>
          <w:p w14:paraId="74AC8F38"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0"/>
                <w:sz w:val="18"/>
              </w:rPr>
              <w:object w:dxaOrig="820" w:dyaOrig="300" w14:anchorId="5135CF3A">
                <v:shape id="_x0000_i1062" type="#_x0000_t75" alt="" style="width:35.45pt;height:22.35pt;mso-width-percent:0;mso-height-percent:0;mso-width-percent:0;mso-height-percent:0" o:ole="">
                  <v:imagedata r:id="rId81" o:title=""/>
                </v:shape>
                <o:OLEObject Type="Embed" ProgID="Equation.3" ShapeID="_x0000_i1062" DrawAspect="Content" ObjectID="_1825965484" r:id="rId84"/>
              </w:object>
            </w:r>
          </w:p>
        </w:tc>
      </w:tr>
      <w:tr w:rsidR="000223ED" w:rsidRPr="00C25669" w14:paraId="74E00D66" w14:textId="77777777" w:rsidTr="00751CB9">
        <w:tc>
          <w:tcPr>
            <w:tcW w:w="2835" w:type="dxa"/>
          </w:tcPr>
          <w:p w14:paraId="5069D799"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2x4 case</w:t>
            </w:r>
          </w:p>
        </w:tc>
        <w:tc>
          <w:tcPr>
            <w:tcW w:w="4961" w:type="dxa"/>
          </w:tcPr>
          <w:p w14:paraId="0780D7B6"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0"/>
                <w:sz w:val="18"/>
              </w:rPr>
              <w:object w:dxaOrig="820" w:dyaOrig="300" w14:anchorId="185BC4CE">
                <v:shape id="_x0000_i1063" type="#_x0000_t75" alt="" style="width:35.45pt;height:22.35pt;mso-width-percent:0;mso-height-percent:0;mso-width-percent:0;mso-height-percent:0" o:ole="">
                  <v:imagedata r:id="rId85" o:title=""/>
                </v:shape>
                <o:OLEObject Type="Embed" ProgID="Equation.3" ShapeID="_x0000_i1063" DrawAspect="Content" ObjectID="_1825965485" r:id="rId86"/>
              </w:object>
            </w:r>
          </w:p>
        </w:tc>
      </w:tr>
      <w:tr w:rsidR="000223ED" w:rsidRPr="00C25669" w14:paraId="0B540ED9" w14:textId="77777777" w:rsidTr="00751CB9">
        <w:trPr>
          <w:trHeight w:val="190"/>
        </w:trPr>
        <w:tc>
          <w:tcPr>
            <w:tcW w:w="2835" w:type="dxa"/>
          </w:tcPr>
          <w:p w14:paraId="526EE94E" w14:textId="77777777" w:rsidR="000223ED" w:rsidRPr="00C25669" w:rsidRDefault="000223ED" w:rsidP="00751CB9">
            <w:pPr>
              <w:keepNext/>
              <w:keepLines/>
              <w:spacing w:after="0"/>
              <w:jc w:val="center"/>
              <w:rPr>
                <w:rFonts w:ascii="Arial" w:hAnsi="Arial" w:cs="Arial"/>
                <w:b/>
                <w:sz w:val="18"/>
                <w:lang w:eastAsia="ko-KR"/>
              </w:rPr>
            </w:pPr>
            <w:r w:rsidRPr="00C25669">
              <w:rPr>
                <w:rFonts w:ascii="Arial" w:hAnsi="Arial" w:cs="Arial"/>
                <w:b/>
                <w:sz w:val="18"/>
                <w:lang w:eastAsia="ko-KR"/>
              </w:rPr>
              <w:t>4x1 case</w:t>
            </w:r>
          </w:p>
        </w:tc>
        <w:tc>
          <w:tcPr>
            <w:tcW w:w="4961" w:type="dxa"/>
          </w:tcPr>
          <w:p w14:paraId="03F93ADE" w14:textId="77777777" w:rsidR="000223ED" w:rsidRPr="00C25669" w:rsidRDefault="000223ED" w:rsidP="00751CB9">
            <w:pPr>
              <w:keepNext/>
              <w:keepLines/>
              <w:spacing w:after="0"/>
              <w:jc w:val="center"/>
              <w:rPr>
                <w:rFonts w:ascii="Arial" w:hAnsi="Arial" w:cs="Arial"/>
                <w:sz w:val="18"/>
                <w:lang w:eastAsia="ko-KR"/>
              </w:rPr>
            </w:pPr>
            <w:r w:rsidRPr="00C25669">
              <w:rPr>
                <w:rFonts w:ascii="Arial" w:hAnsi="Arial" w:cs="Arial"/>
                <w:noProof/>
                <w:position w:val="-10"/>
                <w:sz w:val="18"/>
                <w:lang w:eastAsia="ko-KR"/>
              </w:rPr>
              <w:object w:dxaOrig="820" w:dyaOrig="300" w14:anchorId="1399D96C">
                <v:shape id="_x0000_i1064" type="#_x0000_t75" alt="" style="width:35.45pt;height:22.35pt;mso-width-percent:0;mso-height-percent:0;mso-width-percent:0;mso-height-percent:0" o:ole="">
                  <v:imagedata r:id="rId81" o:title=""/>
                </v:shape>
                <o:OLEObject Type="Embed" ProgID="Equation.3" ShapeID="_x0000_i1064" DrawAspect="Content" ObjectID="_1825965486" r:id="rId87"/>
              </w:object>
            </w:r>
          </w:p>
        </w:tc>
      </w:tr>
      <w:tr w:rsidR="000223ED" w:rsidRPr="00C25669" w14:paraId="5EE22AFF" w14:textId="77777777" w:rsidTr="00751CB9">
        <w:tc>
          <w:tcPr>
            <w:tcW w:w="2835" w:type="dxa"/>
          </w:tcPr>
          <w:p w14:paraId="32CA5727"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4x2 case</w:t>
            </w:r>
          </w:p>
        </w:tc>
        <w:tc>
          <w:tcPr>
            <w:tcW w:w="4961" w:type="dxa"/>
          </w:tcPr>
          <w:p w14:paraId="177E2F1D"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0"/>
                <w:sz w:val="18"/>
              </w:rPr>
              <w:object w:dxaOrig="820" w:dyaOrig="300" w14:anchorId="1036BBC2">
                <v:shape id="_x0000_i1065" type="#_x0000_t75" alt="" style="width:35.45pt;height:22.35pt;mso-width-percent:0;mso-height-percent:0;mso-width-percent:0;mso-height-percent:0" o:ole="">
                  <v:imagedata r:id="rId85" o:title=""/>
                </v:shape>
                <o:OLEObject Type="Embed" ProgID="Equation.3" ShapeID="_x0000_i1065" DrawAspect="Content" ObjectID="_1825965487" r:id="rId88"/>
              </w:object>
            </w:r>
          </w:p>
        </w:tc>
      </w:tr>
      <w:tr w:rsidR="000223ED" w:rsidRPr="00C25669" w14:paraId="1BFD4F1B" w14:textId="77777777" w:rsidTr="00751CB9">
        <w:tc>
          <w:tcPr>
            <w:tcW w:w="2835" w:type="dxa"/>
          </w:tcPr>
          <w:p w14:paraId="25987312" w14:textId="77777777" w:rsidR="000223ED" w:rsidRPr="00C25669" w:rsidRDefault="000223ED" w:rsidP="00751CB9">
            <w:pPr>
              <w:keepNext/>
              <w:keepLines/>
              <w:spacing w:after="0"/>
              <w:jc w:val="center"/>
              <w:rPr>
                <w:rFonts w:ascii="Arial" w:hAnsi="Arial" w:cs="Arial"/>
                <w:b/>
                <w:sz w:val="18"/>
              </w:rPr>
            </w:pPr>
            <w:r w:rsidRPr="00C25669">
              <w:rPr>
                <w:rFonts w:ascii="Arial" w:hAnsi="Arial" w:cs="Arial"/>
                <w:b/>
                <w:sz w:val="18"/>
              </w:rPr>
              <w:t>4x4 case</w:t>
            </w:r>
          </w:p>
        </w:tc>
        <w:tc>
          <w:tcPr>
            <w:tcW w:w="4961" w:type="dxa"/>
          </w:tcPr>
          <w:p w14:paraId="64834BBC" w14:textId="77777777" w:rsidR="000223ED" w:rsidRPr="00C25669" w:rsidRDefault="000223ED" w:rsidP="00751CB9">
            <w:pPr>
              <w:keepNext/>
              <w:keepLines/>
              <w:spacing w:after="0"/>
              <w:jc w:val="center"/>
              <w:rPr>
                <w:rFonts w:ascii="Arial" w:hAnsi="Arial" w:cs="Arial"/>
                <w:sz w:val="18"/>
              </w:rPr>
            </w:pPr>
            <w:r w:rsidRPr="00C25669">
              <w:rPr>
                <w:rFonts w:ascii="Arial" w:hAnsi="Arial" w:cs="Arial"/>
                <w:noProof/>
                <w:position w:val="-10"/>
                <w:sz w:val="18"/>
              </w:rPr>
              <w:object w:dxaOrig="880" w:dyaOrig="300" w14:anchorId="1ECDCBCF">
                <v:shape id="_x0000_i1066" type="#_x0000_t75" alt="" style="width:43.1pt;height:22.35pt;mso-width-percent:0;mso-height-percent:0;mso-width-percent:0;mso-height-percent:0" o:ole="">
                  <v:imagedata r:id="rId89" o:title=""/>
                </v:shape>
                <o:OLEObject Type="Embed" ProgID="Equation.3" ShapeID="_x0000_i1066" DrawAspect="Content" ObjectID="_1825965488" r:id="rId90"/>
              </w:object>
            </w:r>
          </w:p>
        </w:tc>
      </w:tr>
      <w:tr w:rsidR="000223ED" w:rsidRPr="00C25669" w14:paraId="16A19841" w14:textId="77777777" w:rsidTr="00751CB9">
        <w:trPr>
          <w:ins w:id="2803" w:author="Rolando Bettancourt Ortega" w:date="2025-11-21T08:58:00Z"/>
        </w:trPr>
        <w:tc>
          <w:tcPr>
            <w:tcW w:w="2835" w:type="dxa"/>
          </w:tcPr>
          <w:p w14:paraId="5FD0702F" w14:textId="77777777" w:rsidR="000223ED" w:rsidRPr="00C25669" w:rsidRDefault="000223ED" w:rsidP="00751CB9">
            <w:pPr>
              <w:keepNext/>
              <w:keepLines/>
              <w:spacing w:after="0"/>
              <w:jc w:val="center"/>
              <w:rPr>
                <w:ins w:id="2804" w:author="Rolando Bettancourt Ortega" w:date="2025-11-21T08:58:00Z"/>
                <w:rFonts w:ascii="Arial" w:hAnsi="Arial" w:cs="Arial"/>
                <w:b/>
                <w:sz w:val="18"/>
              </w:rPr>
            </w:pPr>
            <w:ins w:id="2805" w:author="Rolando Bettancourt Ortega" w:date="2025-11-21T09:00:00Z">
              <w:r>
                <w:rPr>
                  <w:rFonts w:ascii="Arial" w:hAnsi="Arial" w:cs="Arial"/>
                  <w:b/>
                  <w:sz w:val="18"/>
                </w:rPr>
                <w:t>8</w:t>
              </w:r>
            </w:ins>
            <w:ins w:id="2806" w:author="Rolando Bettancourt Ortega" w:date="2025-11-21T08:58:00Z">
              <w:r>
                <w:rPr>
                  <w:rFonts w:ascii="Arial" w:hAnsi="Arial" w:cs="Arial"/>
                  <w:b/>
                  <w:sz w:val="18"/>
                </w:rPr>
                <w:t>x6 case</w:t>
              </w:r>
            </w:ins>
          </w:p>
        </w:tc>
        <w:tc>
          <w:tcPr>
            <w:tcW w:w="4961" w:type="dxa"/>
          </w:tcPr>
          <w:p w14:paraId="5A6CAFD0" w14:textId="77777777" w:rsidR="000223ED" w:rsidRPr="00C25669" w:rsidRDefault="00077DC3" w:rsidP="00751CB9">
            <w:pPr>
              <w:keepNext/>
              <w:keepLines/>
              <w:spacing w:after="0"/>
              <w:jc w:val="center"/>
              <w:rPr>
                <w:ins w:id="2807" w:author="Rolando Bettancourt Ortega" w:date="2025-11-21T08:58:00Z"/>
                <w:rFonts w:ascii="Arial" w:hAnsi="Arial" w:cs="Arial"/>
                <w:noProof/>
                <w:sz w:val="18"/>
              </w:rPr>
            </w:pPr>
            <m:oMathPara>
              <m:oMath>
                <m:sSub>
                  <m:sSubPr>
                    <m:ctrlPr>
                      <w:ins w:id="2808" w:author="Rolando Bettancourt Ortega" w:date="2025-11-21T08:59:00Z">
                        <w:rPr>
                          <w:rFonts w:ascii="Cambria Math" w:hAnsi="Cambria Math" w:cs="Arial"/>
                          <w:sz w:val="26"/>
                          <w:szCs w:val="26"/>
                        </w:rPr>
                      </w:ins>
                    </m:ctrlPr>
                  </m:sSubPr>
                  <m:e>
                    <m:r>
                      <w:ins w:id="2809" w:author="Rolando Bettancourt Ortega" w:date="2025-11-21T08:59:00Z">
                        <w:rPr>
                          <w:rFonts w:ascii="Cambria Math" w:hAnsi="Cambria Math" w:cs="Arial"/>
                          <w:sz w:val="26"/>
                          <w:szCs w:val="26"/>
                        </w:rPr>
                        <m:t>R</m:t>
                      </w:ins>
                    </m:r>
                  </m:e>
                  <m:sub>
                    <m:r>
                      <w:ins w:id="2810" w:author="Rolando Bettancourt Ortega" w:date="2025-11-21T08:59:00Z">
                        <w:rPr>
                          <w:rFonts w:ascii="Cambria Math" w:hAnsi="Cambria Math" w:cs="Arial"/>
                          <w:sz w:val="26"/>
                          <w:szCs w:val="26"/>
                        </w:rPr>
                        <m:t>low</m:t>
                      </w:ins>
                    </m:r>
                  </m:sub>
                </m:sSub>
                <m:r>
                  <w:ins w:id="2811" w:author="Rolando Bettancourt Ortega" w:date="2025-11-21T08:59:00Z">
                    <m:rPr>
                      <m:sty m:val="p"/>
                    </m:rPr>
                    <w:rPr>
                      <w:rFonts w:ascii="Cambria Math" w:hAnsi="Cambria Math" w:cs="Arial"/>
                      <w:sz w:val="26"/>
                      <w:szCs w:val="26"/>
                    </w:rPr>
                    <m:t>=</m:t>
                  </w:ins>
                </m:r>
                <m:sSub>
                  <m:sSubPr>
                    <m:ctrlPr>
                      <w:ins w:id="2812" w:author="Rolando Bettancourt Ortega" w:date="2025-11-21T08:59:00Z">
                        <w:rPr>
                          <w:rFonts w:ascii="Cambria Math" w:hAnsi="Cambria Math" w:cs="Arial"/>
                          <w:sz w:val="26"/>
                          <w:szCs w:val="26"/>
                        </w:rPr>
                      </w:ins>
                    </m:ctrlPr>
                  </m:sSubPr>
                  <m:e>
                    <m:r>
                      <w:ins w:id="2813" w:author="Rolando Bettancourt Ortega" w:date="2025-11-21T08:59:00Z">
                        <m:rPr>
                          <m:sty m:val="b"/>
                        </m:rPr>
                        <w:rPr>
                          <w:rFonts w:ascii="Cambria Math" w:hAnsi="Cambria Math" w:cs="Arial"/>
                          <w:sz w:val="26"/>
                          <w:szCs w:val="26"/>
                        </w:rPr>
                        <m:t>I</m:t>
                      </w:ins>
                    </m:r>
                  </m:e>
                  <m:sub>
                    <m:r>
                      <w:ins w:id="2814" w:author="Rolando Bettancourt Ortega" w:date="2025-11-21T09:00:00Z">
                        <m:rPr>
                          <m:sty m:val="p"/>
                        </m:rPr>
                        <w:rPr>
                          <w:rFonts w:ascii="Cambria Math" w:hAnsi="Cambria Math" w:cs="Arial"/>
                          <w:sz w:val="26"/>
                          <w:szCs w:val="26"/>
                        </w:rPr>
                        <m:t>48</m:t>
                      </w:ins>
                    </m:r>
                  </m:sub>
                </m:sSub>
              </m:oMath>
            </m:oMathPara>
          </w:p>
        </w:tc>
      </w:tr>
      <w:tr w:rsidR="000223ED" w:rsidRPr="00C25669" w14:paraId="70B20D34" w14:textId="77777777" w:rsidTr="00751CB9">
        <w:tc>
          <w:tcPr>
            <w:tcW w:w="2835" w:type="dxa"/>
          </w:tcPr>
          <w:p w14:paraId="505AB959" w14:textId="77777777" w:rsidR="000223ED" w:rsidRPr="00C25669" w:rsidRDefault="000223ED" w:rsidP="00751CB9">
            <w:pPr>
              <w:keepNext/>
              <w:keepLines/>
              <w:spacing w:after="0"/>
              <w:jc w:val="center"/>
              <w:rPr>
                <w:rFonts w:ascii="Arial" w:hAnsi="Arial" w:cs="Arial"/>
                <w:b/>
                <w:sz w:val="18"/>
              </w:rPr>
            </w:pPr>
            <w:r>
              <w:rPr>
                <w:rFonts w:ascii="Arial" w:hAnsi="Arial" w:cs="Arial" w:hint="eastAsia"/>
                <w:b/>
                <w:sz w:val="18"/>
                <w:lang w:eastAsia="zh-CN"/>
              </w:rPr>
              <w:t>4x8 case</w:t>
            </w:r>
          </w:p>
        </w:tc>
        <w:tc>
          <w:tcPr>
            <w:tcW w:w="4961" w:type="dxa"/>
          </w:tcPr>
          <w:p w14:paraId="43856CF7" w14:textId="77777777" w:rsidR="000223ED" w:rsidRPr="005E4B67" w:rsidRDefault="00077DC3" w:rsidP="00751CB9">
            <w:pPr>
              <w:keepNext/>
              <w:keepLines/>
              <w:spacing w:after="0"/>
              <w:jc w:val="center"/>
              <w:rPr>
                <w:rFonts w:ascii="Arial" w:hAnsi="Arial" w:cs="Arial"/>
                <w:sz w:val="26"/>
                <w:szCs w:val="26"/>
              </w:rPr>
            </w:pPr>
            <m:oMathPara>
              <m:oMath>
                <m:sSub>
                  <m:sSubPr>
                    <m:ctrlPr>
                      <w:rPr>
                        <w:rFonts w:ascii="Cambria Math" w:hAnsi="Cambria Math" w:cs="Arial"/>
                        <w:sz w:val="26"/>
                        <w:szCs w:val="26"/>
                      </w:rPr>
                    </m:ctrlPr>
                  </m:sSubPr>
                  <m:e>
                    <m:r>
                      <w:rPr>
                        <w:rFonts w:ascii="Cambria Math" w:hAnsi="Cambria Math" w:cs="Arial"/>
                        <w:sz w:val="26"/>
                        <w:szCs w:val="26"/>
                      </w:rPr>
                      <m:t>R</m:t>
                    </m:r>
                  </m:e>
                  <m:sub>
                    <m:r>
                      <w:rPr>
                        <w:rFonts w:ascii="Cambria Math" w:hAnsi="Cambria Math" w:cs="Arial"/>
                        <w:sz w:val="26"/>
                        <w:szCs w:val="26"/>
                      </w:rPr>
                      <m:t>low</m:t>
                    </m:r>
                  </m:sub>
                </m:sSub>
                <m:r>
                  <m:rPr>
                    <m:sty m:val="p"/>
                  </m:rPr>
                  <w:rPr>
                    <w:rFonts w:ascii="Cambria Math" w:hAnsi="Cambria Math" w:cs="Arial"/>
                    <w:sz w:val="26"/>
                    <w:szCs w:val="26"/>
                  </w:rPr>
                  <m:t>=</m:t>
                </m:r>
                <m:sSub>
                  <m:sSubPr>
                    <m:ctrlPr>
                      <w:rPr>
                        <w:rFonts w:ascii="Cambria Math" w:hAnsi="Cambria Math" w:cs="Arial"/>
                        <w:sz w:val="26"/>
                        <w:szCs w:val="26"/>
                      </w:rPr>
                    </m:ctrlPr>
                  </m:sSubPr>
                  <m:e>
                    <m:r>
                      <m:rPr>
                        <m:sty m:val="b"/>
                      </m:rPr>
                      <w:rPr>
                        <w:rFonts w:ascii="Cambria Math" w:hAnsi="Cambria Math" w:cs="Arial"/>
                        <w:sz w:val="26"/>
                        <w:szCs w:val="26"/>
                      </w:rPr>
                      <m:t>I</m:t>
                    </m:r>
                  </m:e>
                  <m:sub>
                    <m:r>
                      <m:rPr>
                        <m:sty m:val="p"/>
                      </m:rPr>
                      <w:rPr>
                        <w:rFonts w:ascii="Cambria Math" w:hAnsi="Cambria Math" w:cs="Arial"/>
                        <w:sz w:val="26"/>
                        <w:szCs w:val="26"/>
                      </w:rPr>
                      <m:t>32</m:t>
                    </m:r>
                  </m:sub>
                </m:sSub>
              </m:oMath>
            </m:oMathPara>
          </w:p>
        </w:tc>
      </w:tr>
      <w:tr w:rsidR="000223ED" w:rsidRPr="00C25669" w14:paraId="78CAF9F0" w14:textId="77777777" w:rsidTr="00751CB9">
        <w:tc>
          <w:tcPr>
            <w:tcW w:w="2835" w:type="dxa"/>
          </w:tcPr>
          <w:p w14:paraId="79B17D0C" w14:textId="77777777" w:rsidR="000223ED" w:rsidRPr="00C25669" w:rsidRDefault="000223ED" w:rsidP="00751CB9">
            <w:pPr>
              <w:keepNext/>
              <w:keepLines/>
              <w:spacing w:after="0"/>
              <w:jc w:val="center"/>
              <w:rPr>
                <w:rFonts w:ascii="Arial" w:hAnsi="Arial" w:cs="Arial"/>
                <w:b/>
                <w:sz w:val="18"/>
              </w:rPr>
            </w:pPr>
            <w:r>
              <w:rPr>
                <w:rFonts w:ascii="Arial" w:hAnsi="Arial" w:cs="Arial" w:hint="eastAsia"/>
                <w:b/>
                <w:sz w:val="18"/>
                <w:lang w:eastAsia="zh-CN"/>
              </w:rPr>
              <w:t>8x8 case</w:t>
            </w:r>
          </w:p>
        </w:tc>
        <w:tc>
          <w:tcPr>
            <w:tcW w:w="4961" w:type="dxa"/>
          </w:tcPr>
          <w:p w14:paraId="29172AA0" w14:textId="77777777" w:rsidR="000223ED" w:rsidRPr="005E4B67" w:rsidRDefault="00077DC3" w:rsidP="00751CB9">
            <w:pPr>
              <w:keepNext/>
              <w:keepLines/>
              <w:spacing w:after="0"/>
              <w:jc w:val="center"/>
              <w:rPr>
                <w:rFonts w:ascii="Arial" w:hAnsi="Arial" w:cs="Arial"/>
                <w:sz w:val="26"/>
                <w:szCs w:val="26"/>
              </w:rPr>
            </w:pPr>
            <m:oMathPara>
              <m:oMath>
                <m:sSub>
                  <m:sSubPr>
                    <m:ctrlPr>
                      <w:rPr>
                        <w:rFonts w:ascii="Cambria Math" w:hAnsi="Arial" w:cs="Arial"/>
                        <w:sz w:val="26"/>
                        <w:szCs w:val="26"/>
                      </w:rPr>
                    </m:ctrlPr>
                  </m:sSubPr>
                  <m:e>
                    <m:r>
                      <w:rPr>
                        <w:rFonts w:ascii="Cambria Math" w:hAnsi="Arial" w:cs="Arial"/>
                        <w:sz w:val="26"/>
                        <w:szCs w:val="26"/>
                      </w:rPr>
                      <m:t>R</m:t>
                    </m:r>
                  </m:e>
                  <m:sub>
                    <m:r>
                      <w:rPr>
                        <w:rFonts w:ascii="Cambria Math" w:hAnsi="Arial" w:cs="Arial"/>
                        <w:sz w:val="26"/>
                        <w:szCs w:val="26"/>
                      </w:rPr>
                      <m:t>low</m:t>
                    </m:r>
                  </m:sub>
                </m:sSub>
                <m:r>
                  <m:rPr>
                    <m:sty m:val="p"/>
                  </m:rPr>
                  <w:rPr>
                    <w:rFonts w:ascii="Cambria Math" w:hAnsi="Arial" w:cs="Arial"/>
                    <w:sz w:val="26"/>
                    <w:szCs w:val="26"/>
                  </w:rPr>
                  <m:t>=</m:t>
                </m:r>
                <m:sSub>
                  <m:sSubPr>
                    <m:ctrlPr>
                      <w:rPr>
                        <w:rFonts w:ascii="Cambria Math" w:hAnsi="Arial" w:cs="Arial"/>
                        <w:sz w:val="26"/>
                        <w:szCs w:val="26"/>
                      </w:rPr>
                    </m:ctrlPr>
                  </m:sSubPr>
                  <m:e>
                    <m:r>
                      <m:rPr>
                        <m:sty m:val="b"/>
                      </m:rPr>
                      <w:rPr>
                        <w:rFonts w:ascii="Cambria Math" w:hAnsi="Arial" w:cs="Arial"/>
                        <w:sz w:val="26"/>
                        <w:szCs w:val="26"/>
                      </w:rPr>
                      <m:t>I</m:t>
                    </m:r>
                  </m:e>
                  <m:sub>
                    <m:r>
                      <m:rPr>
                        <m:sty m:val="p"/>
                      </m:rPr>
                      <w:rPr>
                        <w:rFonts w:ascii="Cambria Math" w:hAnsi="Arial" w:cs="Arial"/>
                        <w:sz w:val="26"/>
                        <w:szCs w:val="26"/>
                      </w:rPr>
                      <m:t>64</m:t>
                    </m:r>
                  </m:sub>
                </m:sSub>
              </m:oMath>
            </m:oMathPara>
          </w:p>
        </w:tc>
      </w:tr>
    </w:tbl>
    <w:p w14:paraId="1DE366C6" w14:textId="77777777" w:rsidR="000223ED" w:rsidRPr="00C25669" w:rsidRDefault="000223ED" w:rsidP="000223ED"/>
    <w:p w14:paraId="37EA73B3" w14:textId="77777777" w:rsidR="000223ED" w:rsidRDefault="000223ED" w:rsidP="000223ED">
      <w:pPr>
        <w:overflowPunct w:val="0"/>
        <w:autoSpaceDE w:val="0"/>
        <w:autoSpaceDN w:val="0"/>
        <w:adjustRightInd w:val="0"/>
        <w:textAlignment w:val="baseline"/>
        <w:rPr>
          <w:lang w:eastAsia="ko-KR"/>
        </w:rPr>
      </w:pPr>
      <w:r w:rsidRPr="00C25669">
        <w:t>In Table B.2.3.</w:t>
      </w:r>
      <w:r w:rsidRPr="00C25669">
        <w:rPr>
          <w:rFonts w:hint="eastAsia"/>
        </w:rPr>
        <w:t>1.</w:t>
      </w:r>
      <w:r w:rsidRPr="00C25669">
        <w:t>2-</w:t>
      </w:r>
      <w:r w:rsidRPr="00C25669">
        <w:rPr>
          <w:rFonts w:hint="eastAsia"/>
        </w:rPr>
        <w:t>5</w:t>
      </w:r>
      <w:r w:rsidRPr="00C25669">
        <w:t xml:space="preserve">, </w:t>
      </w:r>
      <w:r w:rsidRPr="00C25669">
        <w:rPr>
          <w:b/>
        </w:rPr>
        <w:t>I</w:t>
      </w:r>
      <w:r w:rsidRPr="00C25669">
        <w:rPr>
          <w:vertAlign w:val="subscript"/>
        </w:rPr>
        <w:t xml:space="preserve">d </w:t>
      </w:r>
      <w:r w:rsidRPr="00C25669">
        <w:t xml:space="preserve">is the </w:t>
      </w:r>
      <w:proofErr w:type="spellStart"/>
      <w:r w:rsidRPr="00C25669">
        <w:rPr>
          <w:i/>
        </w:rPr>
        <w:t>d</w:t>
      </w:r>
      <w:r w:rsidRPr="00C25669">
        <w:t>×</w:t>
      </w:r>
      <w:r w:rsidRPr="00C25669">
        <w:rPr>
          <w:i/>
        </w:rPr>
        <w:t>d</w:t>
      </w:r>
      <w:proofErr w:type="spellEnd"/>
      <w:r w:rsidRPr="00C25669">
        <w:t xml:space="preserve"> identity matrix.</w:t>
      </w:r>
    </w:p>
    <w:p w14:paraId="38657597" w14:textId="77777777" w:rsidR="000223ED" w:rsidRDefault="000223ED" w:rsidP="000223ED">
      <w:pPr>
        <w:rPr>
          <w:noProof/>
          <w:lang w:eastAsia="zh-CN"/>
        </w:rPr>
      </w:pPr>
    </w:p>
    <w:p w14:paraId="275CFA59" w14:textId="77777777" w:rsidR="000223ED" w:rsidRDefault="000223ED" w:rsidP="000223ED">
      <w:pPr>
        <w:pStyle w:val="TH"/>
        <w:rPr>
          <w:lang w:eastAsia="zh-CN"/>
        </w:rPr>
      </w:pPr>
      <w:r w:rsidRPr="00C25669">
        <w:t>Table B.2.3.</w:t>
      </w:r>
      <w:r w:rsidRPr="00C25669">
        <w:rPr>
          <w:rFonts w:hint="eastAsia"/>
          <w:lang w:eastAsia="zh-CN"/>
        </w:rPr>
        <w:t>1.</w:t>
      </w:r>
      <w:r w:rsidRPr="00C25669">
        <w:t>2-</w:t>
      </w:r>
      <w:r>
        <w:rPr>
          <w:rFonts w:hint="eastAsia"/>
          <w:lang w:eastAsia="zh-CN"/>
        </w:rPr>
        <w:t>6</w:t>
      </w:r>
      <w:r w:rsidRPr="00C25669">
        <w:t xml:space="preserve">: MIMO correlation matrices for </w:t>
      </w:r>
      <w:r>
        <w:rPr>
          <w:rFonts w:hint="eastAsia"/>
          <w:lang w:eastAsia="zh-CN"/>
        </w:rPr>
        <w:t>medium correlation B</w:t>
      </w:r>
    </w:p>
    <w:tbl>
      <w:tblPr>
        <w:tblW w:w="0" w:type="auto"/>
        <w:tblInd w:w="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7998"/>
      </w:tblGrid>
      <w:tr w:rsidR="000223ED" w:rsidRPr="00C25669" w14:paraId="4FF9926D" w14:textId="77777777" w:rsidTr="00751CB9">
        <w:tc>
          <w:tcPr>
            <w:tcW w:w="2835" w:type="dxa"/>
          </w:tcPr>
          <w:p w14:paraId="34FCEFAA" w14:textId="77777777" w:rsidR="000223ED" w:rsidRPr="00C25669" w:rsidRDefault="000223ED" w:rsidP="00751CB9">
            <w:pPr>
              <w:keepNext/>
              <w:keepLines/>
              <w:spacing w:after="0"/>
              <w:jc w:val="center"/>
              <w:rPr>
                <w:rFonts w:ascii="Arial" w:hAnsi="Arial" w:cs="Arial"/>
                <w:b/>
                <w:sz w:val="18"/>
              </w:rPr>
            </w:pPr>
            <w:r>
              <w:rPr>
                <w:rFonts w:ascii="Arial" w:hAnsi="Arial" w:cs="Arial" w:hint="eastAsia"/>
                <w:b/>
                <w:sz w:val="18"/>
                <w:lang w:eastAsia="zh-CN"/>
              </w:rPr>
              <w:t>2</w:t>
            </w:r>
            <w:r w:rsidRPr="00C25669">
              <w:rPr>
                <w:rFonts w:ascii="Arial" w:hAnsi="Arial" w:cs="Arial"/>
                <w:b/>
                <w:sz w:val="18"/>
              </w:rPr>
              <w:t>x</w:t>
            </w:r>
            <w:r>
              <w:rPr>
                <w:rFonts w:ascii="Arial" w:hAnsi="Arial" w:cs="Arial" w:hint="eastAsia"/>
                <w:b/>
                <w:sz w:val="18"/>
                <w:lang w:eastAsia="zh-CN"/>
              </w:rPr>
              <w:t>8</w:t>
            </w:r>
            <w:r w:rsidRPr="00C25669">
              <w:rPr>
                <w:rFonts w:ascii="Arial" w:hAnsi="Arial" w:cs="Arial"/>
                <w:b/>
                <w:sz w:val="18"/>
              </w:rPr>
              <w:t xml:space="preserve"> case</w:t>
            </w:r>
          </w:p>
        </w:tc>
        <w:tc>
          <w:tcPr>
            <w:tcW w:w="4961" w:type="dxa"/>
          </w:tcPr>
          <w:p w14:paraId="66832399" w14:textId="77777777" w:rsidR="000223ED" w:rsidRPr="00C25669" w:rsidRDefault="000223ED" w:rsidP="00751CB9">
            <w:pPr>
              <w:keepNext/>
              <w:keepLines/>
              <w:spacing w:after="0"/>
              <w:jc w:val="center"/>
              <w:rPr>
                <w:rFonts w:ascii="Arial" w:hAnsi="Arial" w:cs="Arial"/>
                <w:sz w:val="18"/>
              </w:rPr>
            </w:pPr>
            <w:r w:rsidRPr="00EC7222">
              <w:rPr>
                <w:rFonts w:ascii="Arial" w:hAnsi="Arial" w:cs="Arial"/>
                <w:noProof/>
                <w:sz w:val="18"/>
              </w:rPr>
              <w:drawing>
                <wp:inline distT="0" distB="0" distL="0" distR="0" wp14:anchorId="0FE37259" wp14:editId="23A67DC6">
                  <wp:extent cx="4941864" cy="1295300"/>
                  <wp:effectExtent l="0" t="0" r="0" b="0"/>
                  <wp:docPr id="13400414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976505" cy="1304380"/>
                          </a:xfrm>
                          <a:prstGeom prst="rect">
                            <a:avLst/>
                          </a:prstGeom>
                          <a:noFill/>
                          <a:ln>
                            <a:noFill/>
                          </a:ln>
                        </pic:spPr>
                      </pic:pic>
                    </a:graphicData>
                  </a:graphic>
                </wp:inline>
              </w:drawing>
            </w:r>
          </w:p>
        </w:tc>
      </w:tr>
    </w:tbl>
    <w:p w14:paraId="34734461" w14:textId="77777777" w:rsidR="000223ED" w:rsidRPr="005E4B67" w:rsidRDefault="000223ED" w:rsidP="000223ED">
      <w:pPr>
        <w:overflowPunct w:val="0"/>
        <w:autoSpaceDE w:val="0"/>
        <w:autoSpaceDN w:val="0"/>
        <w:adjustRightInd w:val="0"/>
        <w:textAlignment w:val="baseline"/>
        <w:rPr>
          <w:lang w:eastAsia="ko-KR"/>
        </w:rPr>
      </w:pPr>
    </w:p>
    <w:p w14:paraId="4512FC7A" w14:textId="77777777" w:rsidR="000223ED" w:rsidRPr="00367847" w:rsidRDefault="000223ED" w:rsidP="000223ED">
      <w:pPr>
        <w:pStyle w:val="40"/>
      </w:pPr>
      <w:r>
        <w:t>B.2.3.1.3</w:t>
      </w:r>
      <w:r>
        <w:rPr>
          <w:lang w:eastAsia="zh-CN"/>
        </w:rPr>
        <w:tab/>
      </w:r>
      <w:r>
        <w:t>Beam steering approach</w:t>
      </w:r>
    </w:p>
    <w:p w14:paraId="046CB9DA" w14:textId="77777777" w:rsidR="000223ED" w:rsidRDefault="000223ED" w:rsidP="000223ED">
      <w:pPr>
        <w:overflowPunct w:val="0"/>
        <w:autoSpaceDE w:val="0"/>
        <w:autoSpaceDN w:val="0"/>
        <w:adjustRightInd w:val="0"/>
        <w:textAlignment w:val="baseline"/>
      </w:pPr>
      <w:r>
        <w:t xml:space="preserve">The beam steering approach defined in B.2.3.2.3 is applied, where the random channel matrix </w:t>
      </w:r>
      <m:oMath>
        <m:r>
          <w:rPr>
            <w:rFonts w:ascii="Cambria Math" w:hAnsi="Cambria Math"/>
          </w:rPr>
          <m:t>H</m:t>
        </m:r>
      </m:oMath>
      <w:r>
        <w:t xml:space="preserve"> is calculated by letting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t xml:space="preserve"> and replacing </w:t>
      </w:r>
      <m:oMath>
        <m:sSub>
          <m:sSubPr>
            <m:ctrlPr>
              <w:rPr>
                <w:rFonts w:ascii="Cambria Math" w:hAnsi="Cambria Math"/>
                <w:i/>
              </w:rPr>
            </m:ctrlPr>
          </m:sSubPr>
          <m:e>
            <m:r>
              <w:rPr>
                <w:rFonts w:ascii="Cambria Math" w:hAnsi="Cambria Math"/>
              </w:rPr>
              <m:t>D</m:t>
            </m:r>
          </m:e>
          <m:sub>
            <m:sSub>
              <m:sSubPr>
                <m:ctrlPr>
                  <w:rPr>
                    <w:rFonts w:ascii="Cambria Math" w:hAnsi="Cambria Math"/>
                    <w:i/>
                  </w:rPr>
                </m:ctrlPr>
              </m:sSubPr>
              <m:e>
                <m:r>
                  <w:rPr>
                    <w:rFonts w:ascii="Cambria Math" w:hAnsi="Cambria Math"/>
                  </w:rPr>
                  <m:t>θ</m:t>
                </m:r>
              </m:e>
              <m:sub>
                <m:r>
                  <w:rPr>
                    <w:rFonts w:ascii="Cambria Math" w:hAnsi="Cambria Math"/>
                  </w:rPr>
                  <m:t>k,1</m:t>
                </m:r>
              </m:sub>
            </m:sSub>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k,2</m:t>
                </m:r>
              </m:sub>
            </m:sSub>
          </m:sub>
        </m:sSub>
      </m:oMath>
      <w:r>
        <w:t xml:space="preserve"> by:</w:t>
      </w:r>
    </w:p>
    <w:p w14:paraId="547AB6F1" w14:textId="40215F11" w:rsidR="000223ED" w:rsidRPr="00900EFF" w:rsidRDefault="00077DC3" w:rsidP="00900EFF">
      <w:pPr>
        <w:pStyle w:val="EQ"/>
      </w:pPr>
      <m:oMathPara>
        <m:oMath>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,2</m:t>
                  </m:r>
                </m:sub>
              </m:sSub>
            </m:sub>
          </m:sSub>
          <m:r>
            <m:rPr>
              <m:sty m:val="p"/>
            </m:rPr>
            <w:rPr>
              <w:rFonts w:ascii="Cambria Math" w:hAnsi="Cambria Math"/>
            </w:rPr>
            <m:t>=</m:t>
          </m:r>
          <m:sSub>
            <m:sSubPr>
              <m:ctrlPr>
                <w:rPr>
                  <w:rFonts w:ascii="Cambria Math" w:hAnsi="Cambria Math"/>
                </w:rPr>
              </m:ctrlPr>
            </m:sSubPr>
            <m:e>
              <m:r>
                <w:rPr>
                  <w:rFonts w:ascii="Cambria Math" w:hAnsi="Cambria Math"/>
                </w:rPr>
                <m:t>D</m:t>
              </m:r>
            </m:e>
            <m:sub>
              <m:sSub>
                <m:sSubPr>
                  <m:ctrlPr>
                    <w:rPr>
                      <w:rFonts w:ascii="Cambria Math" w:hAnsi="Cambria Math"/>
                    </w:rPr>
                  </m:ctrlPr>
                </m:sSubPr>
                <m:e>
                  <m:r>
                    <w:rPr>
                      <w:rFonts w:ascii="Cambria Math" w:hAnsi="Cambria Math"/>
                    </w:rPr>
                    <m:t>θ</m:t>
                  </m:r>
                </m:e>
                <m:sub>
                  <m:r>
                    <w:rPr>
                      <w:rFonts w:ascii="Cambria Math" w:hAnsi="Cambria Math"/>
                    </w:rPr>
                    <m:t>k</m:t>
                  </m:r>
                  <m:r>
                    <m:rPr>
                      <m:sty m:val="p"/>
                    </m:rPr>
                    <w:rPr>
                      <w:rFonts w:ascii="Cambria Math" w:hAnsi="Cambria Math"/>
                    </w:rPr>
                    <m:t>,1</m:t>
                  </m:r>
                </m:sub>
              </m:sSub>
            </m:sub>
          </m:sSub>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1</m:t>
                  </m:r>
                </m:sub>
              </m:sSub>
            </m:e>
          </m:d>
        </m:oMath>
      </m:oMathPara>
      <w:bookmarkEnd w:id="1608"/>
    </w:p>
    <w:sectPr w:rsidR="000223ED" w:rsidRPr="00900EFF" w:rsidSect="000B7FED">
      <w:headerReference w:type="even" r:id="rId92"/>
      <w:headerReference w:type="default" r:id="rId93"/>
      <w:headerReference w:type="first" r:id="rId9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3E96F" w14:textId="77777777" w:rsidR="00021BE1" w:rsidRDefault="00021BE1">
      <w:r>
        <w:separator/>
      </w:r>
    </w:p>
  </w:endnote>
  <w:endnote w:type="continuationSeparator" w:id="0">
    <w:p w14:paraId="0735B04A" w14:textId="77777777" w:rsidR="00021BE1" w:rsidRDefault="00021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Osaka">
    <w:altName w:val="MS Gothic"/>
    <w:charset w:val="80"/>
    <w:family w:val="auto"/>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Segoe UI Symbol"/>
    <w:charset w:val="00"/>
    <w:family w:val="swiss"/>
    <w:pitch w:val="variable"/>
    <w:sig w:usb0="E00002FF" w:usb1="5200205F" w:usb2="00A0C000" w:usb3="00000000" w:csb0="0000019F"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16E2E2" w14:textId="77777777" w:rsidR="00021BE1" w:rsidRDefault="00021BE1">
      <w:r>
        <w:separator/>
      </w:r>
    </w:p>
  </w:footnote>
  <w:footnote w:type="continuationSeparator" w:id="0">
    <w:p w14:paraId="1B0B28E6" w14:textId="77777777" w:rsidR="00021BE1" w:rsidRDefault="00021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4"/>
  </w:num>
  <w:num w:numId="3">
    <w:abstractNumId w:val="31"/>
  </w:num>
  <w:num w:numId="4">
    <w:abstractNumId w:val="8"/>
  </w:num>
  <w:num w:numId="5">
    <w:abstractNumId w:val="2"/>
  </w:num>
  <w:num w:numId="6">
    <w:abstractNumId w:val="9"/>
  </w:num>
  <w:num w:numId="7">
    <w:abstractNumId w:val="5"/>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4"/>
  </w:num>
  <w:num w:numId="11">
    <w:abstractNumId w:val="11"/>
  </w:num>
  <w:num w:numId="12">
    <w:abstractNumId w:val="25"/>
  </w:num>
  <w:num w:numId="13">
    <w:abstractNumId w:val="30"/>
  </w:num>
  <w:num w:numId="14">
    <w:abstractNumId w:val="28"/>
  </w:num>
  <w:num w:numId="15">
    <w:abstractNumId w:val="3"/>
  </w:num>
  <w:num w:numId="16">
    <w:abstractNumId w:val="23"/>
  </w:num>
  <w:num w:numId="17">
    <w:abstractNumId w:val="18"/>
  </w:num>
  <w:num w:numId="18">
    <w:abstractNumId w:val="22"/>
  </w:num>
  <w:num w:numId="19">
    <w:abstractNumId w:val="26"/>
  </w:num>
  <w:num w:numId="20">
    <w:abstractNumId w:val="6"/>
  </w:num>
  <w:num w:numId="21">
    <w:abstractNumId w:val="21"/>
  </w:num>
  <w:num w:numId="22">
    <w:abstractNumId w:val="20"/>
  </w:num>
  <w:num w:numId="23">
    <w:abstractNumId w:val="0"/>
  </w:num>
  <w:num w:numId="24">
    <w:abstractNumId w:val="16"/>
  </w:num>
  <w:num w:numId="25">
    <w:abstractNumId w:val="12"/>
  </w:num>
  <w:num w:numId="26">
    <w:abstractNumId w:val="15"/>
  </w:num>
  <w:num w:numId="27">
    <w:abstractNumId w:val="10"/>
  </w:num>
  <w:num w:numId="28">
    <w:abstractNumId w:val="27"/>
  </w:num>
  <w:num w:numId="29">
    <w:abstractNumId w:val="14"/>
  </w:num>
  <w:num w:numId="30">
    <w:abstractNumId w:val="19"/>
  </w:num>
  <w:num w:numId="31">
    <w:abstractNumId w:val="1"/>
  </w:num>
  <w:num w:numId="32">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 Hamilton">
    <w15:presenceInfo w15:providerId="None" w15:userId="Alex Hamilton"/>
  </w15:person>
  <w15:person w15:author="Licheng_rev1">
    <w15:presenceInfo w15:providerId="None" w15:userId="Licheng_rev1"/>
  </w15:person>
  <w15:person w15:author="Qualcomm (Jahidur)">
    <w15:presenceInfo w15:providerId="None" w15:userId="Qualcomm (Jahidur)"/>
  </w15:person>
  <w15:person w15:author="Ericsson-Jiakai">
    <w15:presenceInfo w15:providerId="None" w15:userId="Ericsson-Jiakai"/>
  </w15:person>
  <w15:person w15:author="Samsung-117">
    <w15:presenceInfo w15:providerId="None" w15:userId="Samsung-117"/>
  </w15:person>
  <w15:person w15:author="like (P)">
    <w15:presenceInfo w15:providerId="AD" w15:userId="S-1-5-21-147214757-305610072-1517763936-6483228"/>
  </w15:person>
  <w15:person w15:author="China Telecom - Jingzhou Wu">
    <w15:presenceInfo w15:providerId="None" w15:userId="China Telecom - Jingzhou Wu"/>
  </w15:person>
  <w15:person w15:author="ZTE-KUN">
    <w15:presenceInfo w15:providerId="None" w15:userId="ZTE-KUN"/>
  </w15:person>
  <w15:person w15:author="ZTE-Kun Yao">
    <w15:presenceInfo w15:providerId="None" w15:userId="ZTE-Kun Yao"/>
  </w15:person>
  <w15:person w15:author="Rolando Bettancourt Ortega">
    <w15:presenceInfo w15:providerId="AD" w15:userId="S::rbettancourt@apple.com::047f9bce-60b7-4c58-9abe-1213a2344c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E1"/>
    <w:rsid w:val="000223ED"/>
    <w:rsid w:val="00022E4A"/>
    <w:rsid w:val="00070E09"/>
    <w:rsid w:val="00077DC3"/>
    <w:rsid w:val="00095073"/>
    <w:rsid w:val="000A6394"/>
    <w:rsid w:val="000B7FED"/>
    <w:rsid w:val="000C038A"/>
    <w:rsid w:val="000C6598"/>
    <w:rsid w:val="000D44B3"/>
    <w:rsid w:val="00145542"/>
    <w:rsid w:val="00145D43"/>
    <w:rsid w:val="00192C46"/>
    <w:rsid w:val="001A08B3"/>
    <w:rsid w:val="001A0CF0"/>
    <w:rsid w:val="001A7B60"/>
    <w:rsid w:val="001B52F0"/>
    <w:rsid w:val="001B7A65"/>
    <w:rsid w:val="001E41F3"/>
    <w:rsid w:val="001F3419"/>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A3B80"/>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1D7C"/>
    <w:rsid w:val="007D6A07"/>
    <w:rsid w:val="007F7259"/>
    <w:rsid w:val="008040A8"/>
    <w:rsid w:val="008279FA"/>
    <w:rsid w:val="008626E7"/>
    <w:rsid w:val="00870EE7"/>
    <w:rsid w:val="008863B9"/>
    <w:rsid w:val="0088692D"/>
    <w:rsid w:val="008A45A6"/>
    <w:rsid w:val="008C5266"/>
    <w:rsid w:val="008D1518"/>
    <w:rsid w:val="008D2C5B"/>
    <w:rsid w:val="008D3CCC"/>
    <w:rsid w:val="008F3789"/>
    <w:rsid w:val="008F686C"/>
    <w:rsid w:val="00900EFF"/>
    <w:rsid w:val="009148DE"/>
    <w:rsid w:val="00941E30"/>
    <w:rsid w:val="00942E7E"/>
    <w:rsid w:val="009531B0"/>
    <w:rsid w:val="009741B3"/>
    <w:rsid w:val="009777D9"/>
    <w:rsid w:val="00991B88"/>
    <w:rsid w:val="009A5753"/>
    <w:rsid w:val="009A579D"/>
    <w:rsid w:val="009E3297"/>
    <w:rsid w:val="009E4EDA"/>
    <w:rsid w:val="009F734F"/>
    <w:rsid w:val="00A14A82"/>
    <w:rsid w:val="00A246B6"/>
    <w:rsid w:val="00A47E70"/>
    <w:rsid w:val="00A50CF0"/>
    <w:rsid w:val="00A7671C"/>
    <w:rsid w:val="00A8068F"/>
    <w:rsid w:val="00AA2CBC"/>
    <w:rsid w:val="00AB2193"/>
    <w:rsid w:val="00AC5820"/>
    <w:rsid w:val="00AD1CD8"/>
    <w:rsid w:val="00AE5EEF"/>
    <w:rsid w:val="00B258BB"/>
    <w:rsid w:val="00B36776"/>
    <w:rsid w:val="00B67B97"/>
    <w:rsid w:val="00B968C8"/>
    <w:rsid w:val="00BA3EC5"/>
    <w:rsid w:val="00BA51D9"/>
    <w:rsid w:val="00BB5DFC"/>
    <w:rsid w:val="00BC7777"/>
    <w:rsid w:val="00BD279D"/>
    <w:rsid w:val="00BD6BB8"/>
    <w:rsid w:val="00C43A45"/>
    <w:rsid w:val="00C544EF"/>
    <w:rsid w:val="00C66BA2"/>
    <w:rsid w:val="00C851A0"/>
    <w:rsid w:val="00C870F6"/>
    <w:rsid w:val="00C95985"/>
    <w:rsid w:val="00CC5026"/>
    <w:rsid w:val="00CC68D0"/>
    <w:rsid w:val="00D03F9A"/>
    <w:rsid w:val="00D06D51"/>
    <w:rsid w:val="00D24991"/>
    <w:rsid w:val="00D50255"/>
    <w:rsid w:val="00D66520"/>
    <w:rsid w:val="00D84AE9"/>
    <w:rsid w:val="00D9124E"/>
    <w:rsid w:val="00DC7F2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1.0"/>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2">
    <w:name w:val="List Bullet 3"/>
    <w:basedOn w:val="25"/>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7"/>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ALCar">
    <w:name w:val="TAL Car"/>
    <w:link w:val="TAL"/>
    <w:qFormat/>
    <w:rsid w:val="001A0CF0"/>
    <w:rPr>
      <w:rFonts w:ascii="Arial" w:hAnsi="Arial"/>
      <w:sz w:val="18"/>
      <w:lang w:val="en-GB" w:eastAsia="en-US"/>
    </w:rPr>
  </w:style>
  <w:style w:type="character" w:customStyle="1" w:styleId="TACChar">
    <w:name w:val="TAC Char"/>
    <w:link w:val="TAC"/>
    <w:qFormat/>
    <w:rsid w:val="001A0CF0"/>
    <w:rPr>
      <w:rFonts w:ascii="Arial" w:hAnsi="Arial"/>
      <w:sz w:val="18"/>
      <w:lang w:val="en-GB" w:eastAsia="en-US"/>
    </w:rPr>
  </w:style>
  <w:style w:type="character" w:customStyle="1" w:styleId="TAHCar">
    <w:name w:val="TAH Car"/>
    <w:link w:val="TAH"/>
    <w:qFormat/>
    <w:rsid w:val="001A0CF0"/>
    <w:rPr>
      <w:rFonts w:ascii="Arial" w:hAnsi="Arial"/>
      <w:b/>
      <w:sz w:val="18"/>
      <w:lang w:val="en-GB" w:eastAsia="en-US"/>
    </w:rPr>
  </w:style>
  <w:style w:type="character" w:customStyle="1" w:styleId="THChar">
    <w:name w:val="TH Char"/>
    <w:link w:val="TH"/>
    <w:qFormat/>
    <w:rsid w:val="001A0CF0"/>
    <w:rPr>
      <w:rFonts w:ascii="Arial" w:hAnsi="Arial"/>
      <w:b/>
      <w:lang w:val="en-GB" w:eastAsia="en-US"/>
    </w:rPr>
  </w:style>
  <w:style w:type="character" w:customStyle="1" w:styleId="TANChar">
    <w:name w:val="TAN Char"/>
    <w:link w:val="TAN"/>
    <w:qFormat/>
    <w:rsid w:val="001A0CF0"/>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1A0CF0"/>
    <w:rPr>
      <w:rFonts w:ascii="Arial" w:hAnsi="Arial"/>
      <w:sz w:val="32"/>
      <w:lang w:val="en-GB" w:eastAsia="en-US"/>
    </w:rPr>
  </w:style>
  <w:style w:type="character" w:customStyle="1" w:styleId="31">
    <w:name w:val="标题 3 字符"/>
    <w:aliases w:val="Underrubrik2 字符,H3 字符,h3 字符,Memo Heading 3 字符1,no break 字符,0H 字符,l3 字符,list 3 字符,Head 3 字符,1.1.1 字符,3rd level 字符,Major Section Sub Section 字符,PA Minor Section 字符,Head3 字符,Level 3 Head 字符,31 字符,32 字符,33 字符,311 字符,321 字符,34 字符,312 字符,322 字符,35 字符"/>
    <w:basedOn w:val="a2"/>
    <w:link w:val="30"/>
    <w:qFormat/>
    <w:rsid w:val="001A0CF0"/>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1A0CF0"/>
    <w:rPr>
      <w:rFonts w:ascii="Arial" w:hAnsi="Arial"/>
      <w:sz w:val="24"/>
      <w:lang w:val="en-GB" w:eastAsia="en-US"/>
    </w:rPr>
  </w:style>
  <w:style w:type="character" w:customStyle="1" w:styleId="B1Zchn">
    <w:name w:val="B1 Zchn"/>
    <w:link w:val="B10"/>
    <w:qFormat/>
    <w:locked/>
    <w:rsid w:val="001A0CF0"/>
    <w:rPr>
      <w:rFonts w:ascii="Times New Roman" w:hAnsi="Times New Roman"/>
      <w:lang w:val="en-GB" w:eastAsia="en-US"/>
    </w:rPr>
  </w:style>
  <w:style w:type="character" w:customStyle="1" w:styleId="TALChar">
    <w:name w:val="TAL Char"/>
    <w:qFormat/>
    <w:rsid w:val="001A0CF0"/>
    <w:rPr>
      <w:rFonts w:ascii="Arial" w:hAnsi="Arial"/>
      <w:sz w:val="18"/>
      <w:lang w:val="en-GB" w:eastAsia="en-US"/>
    </w:rPr>
  </w:style>
  <w:style w:type="character" w:customStyle="1" w:styleId="TACCar">
    <w:name w:val="TAC Car"/>
    <w:qFormat/>
    <w:locked/>
    <w:rsid w:val="001A0CF0"/>
    <w:rPr>
      <w:rFonts w:ascii="Arial" w:eastAsia="Times New Roman" w:hAnsi="Arial"/>
      <w:sz w:val="18"/>
    </w:rPr>
  </w:style>
  <w:style w:type="character" w:customStyle="1" w:styleId="TFChar">
    <w:name w:val="TF Char"/>
    <w:link w:val="TF"/>
    <w:qFormat/>
    <w:rsid w:val="001A0CF0"/>
    <w:rPr>
      <w:rFonts w:ascii="Arial" w:hAnsi="Arial"/>
      <w:b/>
      <w:lang w:val="en-GB" w:eastAsia="en-US"/>
    </w:rPr>
  </w:style>
  <w:style w:type="character" w:customStyle="1" w:styleId="H6Char">
    <w:name w:val="H6 Char"/>
    <w:link w:val="H6"/>
    <w:qFormat/>
    <w:locked/>
    <w:rsid w:val="001A0CF0"/>
    <w:rPr>
      <w:rFonts w:ascii="Arial" w:hAnsi="Arial"/>
      <w:lang w:val="en-GB" w:eastAsia="en-US"/>
    </w:rPr>
  </w:style>
  <w:style w:type="table" w:styleId="afb">
    <w:name w:val="Table Grid"/>
    <w:aliases w:val="SGS Table Basic 1,TableGrid"/>
    <w:basedOn w:val="a3"/>
    <w:uiPriority w:val="59"/>
    <w:qFormat/>
    <w:rsid w:val="001A0CF0"/>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1A0CF0"/>
    <w:rPr>
      <w:rFonts w:ascii="Times New Roman" w:hAnsi="Times New Roman"/>
      <w:color w:val="FF0000"/>
      <w:lang w:val="en-GB" w:eastAsia="en-US"/>
    </w:rPr>
  </w:style>
  <w:style w:type="character" w:customStyle="1" w:styleId="CRCoverPageChar">
    <w:name w:val="CR Cover Page Char"/>
    <w:link w:val="CRCoverPage"/>
    <w:qFormat/>
    <w:locked/>
    <w:rsid w:val="001A0CF0"/>
    <w:rPr>
      <w:rFonts w:ascii="Arial" w:hAnsi="Arial"/>
      <w:lang w:val="en-GB" w:eastAsia="en-US"/>
    </w:rPr>
  </w:style>
  <w:style w:type="character" w:customStyle="1" w:styleId="24">
    <w:name w:val="页眉 字符2"/>
    <w:aliases w:val="header odd 字符2,header odd1 字符2,header odd2 字符2,header 字符2,header odd3 字符2,header odd4 字符2,header odd5 字符2,header odd6 字符2,header1 字符2,header2 字符2,header3 字符2,header odd11 字符2,header odd21 字符2,header odd7 字符2,header4 字符2,header odd8 字符2,h 字符1"/>
    <w:basedOn w:val="a2"/>
    <w:link w:val="a6"/>
    <w:qFormat/>
    <w:rsid w:val="001A0CF0"/>
    <w:rPr>
      <w:rFonts w:ascii="Arial" w:hAnsi="Arial"/>
      <w:b/>
      <w:noProof/>
      <w:sz w:val="18"/>
      <w:lang w:val="en-GB" w:eastAsia="en-US"/>
    </w:rPr>
  </w:style>
  <w:style w:type="character" w:customStyle="1" w:styleId="420">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1A0CF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0CF0"/>
    <w:rPr>
      <w:rFonts w:ascii="Arial" w:hAnsi="Arial"/>
      <w:sz w:val="22"/>
      <w:lang w:val="en-GB" w:eastAsia="en-US"/>
    </w:rPr>
  </w:style>
  <w:style w:type="character" w:customStyle="1" w:styleId="EQChar">
    <w:name w:val="EQ Char"/>
    <w:link w:val="EQ"/>
    <w:qFormat/>
    <w:rsid w:val="001A0CF0"/>
    <w:rPr>
      <w:rFonts w:ascii="Times New Roman" w:hAnsi="Times New Roman"/>
      <w:noProof/>
      <w:lang w:val="en-GB" w:eastAsia="en-US"/>
    </w:rPr>
  </w:style>
  <w:style w:type="character" w:customStyle="1" w:styleId="NOChar">
    <w:name w:val="NO Char"/>
    <w:link w:val="NO"/>
    <w:qFormat/>
    <w:rsid w:val="001A0CF0"/>
    <w:rPr>
      <w:rFonts w:ascii="Times New Roman" w:hAnsi="Times New Roman"/>
      <w:lang w:val="en-GB" w:eastAsia="en-US"/>
    </w:rPr>
  </w:style>
  <w:style w:type="character" w:customStyle="1" w:styleId="EXChar">
    <w:name w:val="EX Char"/>
    <w:link w:val="EX"/>
    <w:qFormat/>
    <w:locked/>
    <w:rsid w:val="001A0CF0"/>
    <w:rPr>
      <w:rFonts w:ascii="Times New Roman" w:hAnsi="Times New Roman"/>
      <w:lang w:val="en-GB" w:eastAsia="en-US"/>
    </w:rPr>
  </w:style>
  <w:style w:type="character" w:customStyle="1" w:styleId="B2Char">
    <w:name w:val="B2 Char"/>
    <w:link w:val="B20"/>
    <w:qFormat/>
    <w:rsid w:val="001A0CF0"/>
    <w:rPr>
      <w:rFonts w:ascii="Times New Roman" w:hAnsi="Times New Roman"/>
      <w:lang w:val="en-GB" w:eastAsia="en-US"/>
    </w:rPr>
  </w:style>
  <w:style w:type="character" w:customStyle="1" w:styleId="B2Car">
    <w:name w:val="B2 Car"/>
    <w:rsid w:val="001A0CF0"/>
    <w:rPr>
      <w:lang w:val="en-GB" w:eastAsia="en-US"/>
    </w:rPr>
  </w:style>
  <w:style w:type="character" w:customStyle="1" w:styleId="af3">
    <w:name w:val="批注文字 字符"/>
    <w:link w:val="af2"/>
    <w:qFormat/>
    <w:rsid w:val="001A0CF0"/>
    <w:rPr>
      <w:rFonts w:ascii="Times New Roman" w:hAnsi="Times New Roman"/>
      <w:lang w:val="en-GB" w:eastAsia="en-US"/>
    </w:rPr>
  </w:style>
  <w:style w:type="character" w:customStyle="1" w:styleId="af8">
    <w:name w:val="批注主题 字符"/>
    <w:link w:val="af7"/>
    <w:qFormat/>
    <w:rsid w:val="001A0CF0"/>
    <w:rPr>
      <w:rFonts w:ascii="Times New Roman" w:hAnsi="Times New Roman"/>
      <w:b/>
      <w:bCs/>
      <w:lang w:val="en-GB" w:eastAsia="en-US"/>
    </w:rPr>
  </w:style>
  <w:style w:type="character" w:customStyle="1" w:styleId="af6">
    <w:name w:val="批注框文本 字符"/>
    <w:link w:val="af5"/>
    <w:uiPriority w:val="99"/>
    <w:qFormat/>
    <w:rsid w:val="001A0CF0"/>
    <w:rPr>
      <w:rFonts w:ascii="Tahoma" w:hAnsi="Tahoma" w:cs="Tahoma"/>
      <w:sz w:val="16"/>
      <w:szCs w:val="16"/>
      <w:lang w:val="en-GB" w:eastAsia="en-US"/>
    </w:rPr>
  </w:style>
  <w:style w:type="paragraph" w:styleId="afc">
    <w:name w:val="Revision"/>
    <w:hidden/>
    <w:uiPriority w:val="99"/>
    <w:qFormat/>
    <w:rsid w:val="001A0CF0"/>
    <w:rPr>
      <w:rFonts w:ascii="Times New Roman" w:eastAsia="MS Mincho" w:hAnsi="Times New Roman"/>
      <w:lang w:val="en-GB" w:eastAsia="en-US"/>
    </w:rPr>
  </w:style>
  <w:style w:type="character" w:customStyle="1" w:styleId="B1Char">
    <w:name w:val="B1 Char"/>
    <w:qFormat/>
    <w:rsid w:val="001A0CF0"/>
    <w:rPr>
      <w:lang w:val="en-GB" w:eastAsia="en-US" w:bidi="ar-SA"/>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1"/>
    <w:link w:val="afe"/>
    <w:uiPriority w:val="34"/>
    <w:qFormat/>
    <w:rsid w:val="001A0CF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locked/>
    <w:rsid w:val="001A0CF0"/>
    <w:rPr>
      <w:rFonts w:ascii="Calibri" w:eastAsia="Calibri" w:hAnsi="Calibri"/>
      <w:sz w:val="22"/>
      <w:szCs w:val="22"/>
      <w:lang w:val="en-GB" w:eastAsia="en-GB"/>
    </w:rPr>
  </w:style>
  <w:style w:type="paragraph" w:styleId="aff">
    <w:name w:val="Normal (Web)"/>
    <w:basedOn w:val="a1"/>
    <w:uiPriority w:val="99"/>
    <w:unhideWhenUsed/>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rsid w:val="001A0CF0"/>
    <w:rPr>
      <w:color w:val="605E5C"/>
      <w:shd w:val="clear" w:color="auto" w:fill="E1DFDD"/>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1A0CF0"/>
    <w:rPr>
      <w:rFonts w:ascii="Times New Roman" w:hAnsi="Times New Roman"/>
      <w:sz w:val="16"/>
      <w:lang w:val="en-GB" w:eastAsia="en-US"/>
    </w:rPr>
  </w:style>
  <w:style w:type="character" w:customStyle="1" w:styleId="afa">
    <w:name w:val="文档结构图 字符"/>
    <w:link w:val="af9"/>
    <w:qFormat/>
    <w:rsid w:val="001A0CF0"/>
    <w:rPr>
      <w:rFonts w:ascii="Tahoma" w:hAnsi="Tahoma" w:cs="Tahoma"/>
      <w:shd w:val="clear" w:color="auto" w:fill="000080"/>
      <w:lang w:val="en-GB" w:eastAsia="en-US"/>
    </w:rPr>
  </w:style>
  <w:style w:type="paragraph" w:styleId="aff0">
    <w:name w:val="Body Text Indent"/>
    <w:basedOn w:val="a1"/>
    <w:link w:val="aff1"/>
    <w:uiPriority w:val="99"/>
    <w:qFormat/>
    <w:rsid w:val="001A0CF0"/>
    <w:pPr>
      <w:overflowPunct w:val="0"/>
      <w:autoSpaceDE w:val="0"/>
      <w:autoSpaceDN w:val="0"/>
      <w:adjustRightInd w:val="0"/>
      <w:spacing w:after="120"/>
      <w:ind w:left="360"/>
      <w:textAlignment w:val="baseline"/>
    </w:pPr>
    <w:rPr>
      <w:lang w:eastAsia="en-GB"/>
    </w:rPr>
  </w:style>
  <w:style w:type="character" w:customStyle="1" w:styleId="aff1">
    <w:name w:val="正文文本缩进 字符"/>
    <w:basedOn w:val="a2"/>
    <w:link w:val="aff0"/>
    <w:uiPriority w:val="99"/>
    <w:qFormat/>
    <w:rsid w:val="001A0CF0"/>
    <w:rPr>
      <w:rFonts w:ascii="Times New Roman" w:hAnsi="Times New Roman"/>
      <w:lang w:val="en-GB" w:eastAsia="en-GB"/>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unhideWhenUsed/>
    <w:qFormat/>
    <w:rsid w:val="001A0CF0"/>
    <w:pPr>
      <w:overflowPunct w:val="0"/>
      <w:autoSpaceDE w:val="0"/>
      <w:autoSpaceDN w:val="0"/>
      <w:adjustRightInd w:val="0"/>
      <w:textAlignment w:val="baseline"/>
    </w:pPr>
    <w:rPr>
      <w:b/>
      <w:bCs/>
      <w:lang w:eastAsia="en-GB"/>
    </w:rPr>
  </w:style>
  <w:style w:type="character" w:customStyle="1" w:styleId="fontstyle01">
    <w:name w:val="fontstyle01"/>
    <w:qFormat/>
    <w:rsid w:val="001A0CF0"/>
    <w:rPr>
      <w:rFonts w:ascii="Times New Roman" w:hAnsi="Times New Roman" w:hint="default"/>
      <w:b w:val="0"/>
      <w:bCs w:val="0"/>
      <w:i w:val="0"/>
      <w:iCs w:val="0"/>
      <w:color w:val="000000"/>
      <w:sz w:val="20"/>
      <w:szCs w:val="20"/>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iPriority w:val="99"/>
    <w:qFormat/>
    <w:rsid w:val="001A0CF0"/>
    <w:pPr>
      <w:overflowPunct w:val="0"/>
      <w:autoSpaceDE w:val="0"/>
      <w:autoSpaceDN w:val="0"/>
      <w:adjustRightInd w:val="0"/>
      <w:spacing w:after="120"/>
      <w:textAlignment w:val="baseline"/>
    </w:pPr>
    <w:rPr>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1A0CF0"/>
    <w:rPr>
      <w:rFonts w:ascii="Times New Roman" w:hAnsi="Times New Roman"/>
      <w:lang w:val="en-GB" w:eastAsia="en-GB"/>
    </w:rPr>
  </w:style>
  <w:style w:type="paragraph" w:styleId="aff6">
    <w:name w:val="Plain Text"/>
    <w:basedOn w:val="a1"/>
    <w:link w:val="aff7"/>
    <w:uiPriority w:val="99"/>
    <w:qFormat/>
    <w:rsid w:val="001A0CF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7">
    <w:name w:val="纯文本 字符"/>
    <w:basedOn w:val="a2"/>
    <w:link w:val="aff6"/>
    <w:uiPriority w:val="99"/>
    <w:qFormat/>
    <w:rsid w:val="001A0CF0"/>
    <w:rPr>
      <w:rFonts w:ascii="Courier New" w:eastAsia="PMingLiU" w:hAnsi="Courier New"/>
      <w:kern w:val="2"/>
      <w:sz w:val="24"/>
      <w:szCs w:val="22"/>
      <w:lang w:val="nb-NO" w:eastAsia="zh-TW"/>
    </w:rPr>
  </w:style>
  <w:style w:type="character" w:customStyle="1" w:styleId="msoins0">
    <w:name w:val="msoins"/>
    <w:qFormat/>
    <w:rsid w:val="001A0CF0"/>
  </w:style>
  <w:style w:type="character" w:customStyle="1" w:styleId="B2Char1">
    <w:name w:val="B2 Char1"/>
    <w:rsid w:val="001A0CF0"/>
    <w:rPr>
      <w:rFonts w:ascii="Times New Roman" w:hAnsi="Times New Roman"/>
      <w:lang w:val="en-GB"/>
    </w:rPr>
  </w:style>
  <w:style w:type="paragraph" w:customStyle="1" w:styleId="FL">
    <w:name w:val="FL"/>
    <w:basedOn w:val="a1"/>
    <w:uiPriority w:val="99"/>
    <w:qFormat/>
    <w:rsid w:val="001A0CF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0CF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rsid w:val="001A0CF0"/>
    <w:rPr>
      <w:rFonts w:ascii="Times New Roman" w:eastAsia="Times New Roman" w:hAnsi="Times New Roman"/>
      <w:lang w:val="en-GB" w:eastAsia="en-GB"/>
    </w:rPr>
  </w:style>
  <w:style w:type="paragraph" w:customStyle="1" w:styleId="TAJ">
    <w:name w:val="TAJ"/>
    <w:basedOn w:val="TH"/>
    <w:uiPriority w:val="99"/>
    <w:qFormat/>
    <w:rsid w:val="001A0CF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qFormat/>
    <w:rsid w:val="001A0CF0"/>
    <w:pPr>
      <w:overflowPunct w:val="0"/>
      <w:autoSpaceDE w:val="0"/>
      <w:autoSpaceDN w:val="0"/>
      <w:adjustRightInd w:val="0"/>
      <w:textAlignment w:val="baseline"/>
    </w:pPr>
    <w:rPr>
      <w:rFonts w:eastAsia="Times New Roman"/>
      <w:i/>
      <w:color w:val="0000FF"/>
      <w:lang w:eastAsia="en-GB"/>
    </w:rPr>
  </w:style>
  <w:style w:type="character" w:customStyle="1" w:styleId="26">
    <w:name w:val="列表项目符号 2 字符"/>
    <w:aliases w:val="lb2 字符"/>
    <w:link w:val="25"/>
    <w:rsid w:val="001A0CF0"/>
    <w:rPr>
      <w:rFonts w:ascii="Times New Roman" w:hAnsi="Times New Roman"/>
      <w:lang w:val="en-GB" w:eastAsia="en-US"/>
    </w:rPr>
  </w:style>
  <w:style w:type="character" w:customStyle="1" w:styleId="EditorsNoteCarCar">
    <w:name w:val="Editor's Note Car Car"/>
    <w:qFormat/>
    <w:rsid w:val="001A0CF0"/>
    <w:rPr>
      <w:rFonts w:eastAsia="Times New Roman"/>
      <w:color w:val="FF0000"/>
    </w:rPr>
  </w:style>
  <w:style w:type="character" w:styleId="aff8">
    <w:name w:val="page number"/>
    <w:qFormat/>
    <w:rsid w:val="001A0CF0"/>
  </w:style>
  <w:style w:type="character" w:customStyle="1" w:styleId="af">
    <w:name w:val="页脚 字符"/>
    <w:aliases w:val="footer odd 字符,footer 字符,fo 字符,pie de página 字符"/>
    <w:link w:val="ae"/>
    <w:uiPriority w:val="99"/>
    <w:qFormat/>
    <w:rsid w:val="001A0CF0"/>
    <w:rPr>
      <w:rFonts w:ascii="Arial" w:hAnsi="Arial"/>
      <w:b/>
      <w:i/>
      <w:noProof/>
      <w:sz w:val="18"/>
      <w:lang w:val="en-GB" w:eastAsia="en-US"/>
    </w:rPr>
  </w:style>
  <w:style w:type="character" w:customStyle="1" w:styleId="TAL0">
    <w:name w:val="TAL (文字)"/>
    <w:qFormat/>
    <w:locked/>
    <w:rsid w:val="001A0CF0"/>
    <w:rPr>
      <w:rFonts w:ascii="Arial" w:eastAsia="Times New Roman" w:hAnsi="Arial" w:cs="Arial"/>
      <w:sz w:val="18"/>
    </w:rPr>
  </w:style>
  <w:style w:type="paragraph" w:customStyle="1" w:styleId="TALCharChar">
    <w:name w:val="TAL Char Char"/>
    <w:basedOn w:val="a1"/>
    <w:link w:val="TALCharCharChar"/>
    <w:qFormat/>
    <w:rsid w:val="001A0CF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A0CF0"/>
    <w:rPr>
      <w:rFonts w:ascii="Arial" w:eastAsia="Calibri Light" w:hAnsi="Arial"/>
      <w:sz w:val="18"/>
      <w:lang w:val="x-none" w:eastAsia="ja-JP"/>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qFormat/>
    <w:rsid w:val="001A0CF0"/>
    <w:rPr>
      <w:rFonts w:ascii="Arial" w:hAnsi="Arial"/>
      <w:sz w:val="36"/>
      <w:lang w:val="en-GB" w:eastAsia="en-US"/>
    </w:rPr>
  </w:style>
  <w:style w:type="character" w:customStyle="1" w:styleId="60">
    <w:name w:val="标题 6 字符"/>
    <w:aliases w:val="T1 字符,Header 6 字符"/>
    <w:link w:val="6"/>
    <w:uiPriority w:val="9"/>
    <w:qFormat/>
    <w:rsid w:val="001A0CF0"/>
    <w:rPr>
      <w:rFonts w:ascii="Arial" w:hAnsi="Arial"/>
      <w:lang w:val="en-GB" w:eastAsia="en-US"/>
    </w:rPr>
  </w:style>
  <w:style w:type="character" w:customStyle="1" w:styleId="70">
    <w:name w:val="标题 7 字符"/>
    <w:aliases w:val="L7 字符,Header 7 字符"/>
    <w:link w:val="7"/>
    <w:qFormat/>
    <w:rsid w:val="001A0CF0"/>
    <w:rPr>
      <w:rFonts w:ascii="Arial" w:hAnsi="Arial"/>
      <w:lang w:val="en-GB" w:eastAsia="en-US"/>
    </w:rPr>
  </w:style>
  <w:style w:type="character" w:customStyle="1" w:styleId="80">
    <w:name w:val="标题 8 字符"/>
    <w:link w:val="8"/>
    <w:qFormat/>
    <w:rsid w:val="001A0CF0"/>
    <w:rPr>
      <w:rFonts w:ascii="Arial" w:hAnsi="Arial"/>
      <w:sz w:val="36"/>
      <w:lang w:val="en-GB" w:eastAsia="en-US"/>
    </w:rPr>
  </w:style>
  <w:style w:type="character" w:customStyle="1" w:styleId="90">
    <w:name w:val="标题 9 字符"/>
    <w:aliases w:val="Figure Heading 字符,FH 字符"/>
    <w:link w:val="9"/>
    <w:qFormat/>
    <w:rsid w:val="001A0CF0"/>
    <w:rPr>
      <w:rFonts w:ascii="Arial" w:hAnsi="Arial"/>
      <w:sz w:val="36"/>
      <w:lang w:val="en-GB" w:eastAsia="en-US"/>
    </w:rPr>
  </w:style>
  <w:style w:type="character" w:customStyle="1" w:styleId="apple-converted-space">
    <w:name w:val="apple-converted-space"/>
    <w:qFormat/>
    <w:rsid w:val="001A0CF0"/>
  </w:style>
  <w:style w:type="paragraph" w:customStyle="1" w:styleId="Separation">
    <w:name w:val="Separation"/>
    <w:basedOn w:val="10"/>
    <w:next w:val="a1"/>
    <w:uiPriority w:val="99"/>
    <w:qFormat/>
    <w:rsid w:val="001A0CF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1"/>
    <w:uiPriority w:val="99"/>
    <w:qFormat/>
    <w:rsid w:val="001A0CF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B3Char">
    <w:name w:val="B3 Char"/>
    <w:link w:val="B30"/>
    <w:qFormat/>
    <w:rsid w:val="001A0CF0"/>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0CF0"/>
    <w:rPr>
      <w:rFonts w:ascii="Arial" w:hAnsi="Arial"/>
      <w:sz w:val="28"/>
      <w:lang w:val="en-GB" w:eastAsia="en-US"/>
    </w:rPr>
  </w:style>
  <w:style w:type="character" w:customStyle="1" w:styleId="B4Char">
    <w:name w:val="B4 Char"/>
    <w:link w:val="B4"/>
    <w:qFormat/>
    <w:rsid w:val="001A0CF0"/>
    <w:rPr>
      <w:rFonts w:ascii="Times New Roman" w:hAnsi="Times New Roman"/>
      <w:lang w:val="en-GB" w:eastAsia="en-US"/>
    </w:rPr>
  </w:style>
  <w:style w:type="character" w:customStyle="1" w:styleId="ac">
    <w:name w:val="列表 字符"/>
    <w:link w:val="ab"/>
    <w:qFormat/>
    <w:rsid w:val="001A0CF0"/>
    <w:rPr>
      <w:rFonts w:ascii="Times New Roman" w:hAnsi="Times New Roman"/>
      <w:lang w:val="en-GB" w:eastAsia="en-US"/>
    </w:rPr>
  </w:style>
  <w:style w:type="character" w:customStyle="1" w:styleId="ad">
    <w:name w:val="列表项目符号 字符"/>
    <w:aliases w:val="UL 字符"/>
    <w:link w:val="aa"/>
    <w:qFormat/>
    <w:rsid w:val="001A0CF0"/>
    <w:rPr>
      <w:rFonts w:ascii="Times New Roman" w:hAnsi="Times New Roman"/>
      <w:lang w:val="en-GB" w:eastAsia="en-US"/>
    </w:rPr>
  </w:style>
  <w:style w:type="character" w:customStyle="1" w:styleId="33">
    <w:name w:val="列表项目符号 3 字符"/>
    <w:link w:val="32"/>
    <w:rsid w:val="001A0CF0"/>
    <w:rPr>
      <w:rFonts w:ascii="Times New Roman" w:hAnsi="Times New Roman"/>
      <w:lang w:val="en-GB" w:eastAsia="en-US"/>
    </w:rPr>
  </w:style>
  <w:style w:type="character" w:customStyle="1" w:styleId="28">
    <w:name w:val="列表 2 字符"/>
    <w:link w:val="27"/>
    <w:qFormat/>
    <w:rsid w:val="001A0CF0"/>
    <w:rPr>
      <w:rFonts w:ascii="Times New Roman" w:hAnsi="Times New Roman"/>
      <w:lang w:val="en-GB" w:eastAsia="en-US"/>
    </w:rPr>
  </w:style>
  <w:style w:type="paragraph" w:styleId="aff9">
    <w:name w:val="index heading"/>
    <w:basedOn w:val="a1"/>
    <w:next w:val="a1"/>
    <w:uiPriority w:val="99"/>
    <w:qFormat/>
    <w:rsid w:val="001A0CF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1"/>
    <w:uiPriority w:val="99"/>
    <w:qFormat/>
    <w:rsid w:val="001A0CF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99"/>
    <w:locked/>
    <w:rsid w:val="001A0CF0"/>
    <w:rPr>
      <w:rFonts w:ascii="Times New Roman" w:hAnsi="Times New Roman"/>
      <w:b/>
      <w:bCs/>
      <w:lang w:val="en-GB" w:eastAsia="en-GB"/>
    </w:rPr>
  </w:style>
  <w:style w:type="paragraph" w:customStyle="1" w:styleId="tabletext">
    <w:name w:val="table text"/>
    <w:basedOn w:val="a1"/>
    <w:next w:val="table"/>
    <w:uiPriority w:val="99"/>
    <w:qFormat/>
    <w:rsid w:val="001A0CF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uiPriority w:val="99"/>
    <w:qFormat/>
    <w:rsid w:val="001A0CF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uiPriority w:val="99"/>
    <w:qFormat/>
    <w:rsid w:val="001A0CF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uiPriority w:val="99"/>
    <w:qFormat/>
    <w:rsid w:val="001A0CF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A0CF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1"/>
    <w:next w:val="a1"/>
    <w:uiPriority w:val="99"/>
    <w:qFormat/>
    <w:rsid w:val="001A0CF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0CF0"/>
    <w:rPr>
      <w:rFonts w:ascii="Arial" w:eastAsia="MS Mincho" w:hAnsi="Arial"/>
      <w:lang w:val="en-GB" w:eastAsia="en-US"/>
    </w:rPr>
  </w:style>
  <w:style w:type="paragraph" w:customStyle="1" w:styleId="textintend1">
    <w:name w:val="text intend 1"/>
    <w:basedOn w:val="text"/>
    <w:uiPriority w:val="99"/>
    <w:qFormat/>
    <w:rsid w:val="001A0CF0"/>
    <w:pPr>
      <w:widowControl/>
      <w:tabs>
        <w:tab w:val="num" w:pos="992"/>
      </w:tabs>
      <w:spacing w:after="120"/>
      <w:ind w:left="992" w:hanging="425"/>
    </w:pPr>
    <w:rPr>
      <w:lang w:val="en-US"/>
    </w:rPr>
  </w:style>
  <w:style w:type="paragraph" w:customStyle="1" w:styleId="textintend2">
    <w:name w:val="text intend 2"/>
    <w:basedOn w:val="text"/>
    <w:uiPriority w:val="99"/>
    <w:qFormat/>
    <w:rsid w:val="001A0CF0"/>
    <w:pPr>
      <w:widowControl/>
      <w:tabs>
        <w:tab w:val="num" w:pos="1418"/>
      </w:tabs>
      <w:spacing w:after="120"/>
      <w:ind w:left="1418" w:hanging="426"/>
    </w:pPr>
    <w:rPr>
      <w:lang w:val="en-US"/>
    </w:rPr>
  </w:style>
  <w:style w:type="paragraph" w:customStyle="1" w:styleId="textintend3">
    <w:name w:val="text intend 3"/>
    <w:basedOn w:val="text"/>
    <w:uiPriority w:val="99"/>
    <w:qFormat/>
    <w:rsid w:val="001A0CF0"/>
    <w:pPr>
      <w:widowControl/>
      <w:tabs>
        <w:tab w:val="num" w:pos="1843"/>
      </w:tabs>
      <w:spacing w:after="120"/>
      <w:ind w:left="1843" w:hanging="425"/>
    </w:pPr>
    <w:rPr>
      <w:lang w:val="en-US"/>
    </w:rPr>
  </w:style>
  <w:style w:type="paragraph" w:customStyle="1" w:styleId="normalpuce">
    <w:name w:val="normal puce"/>
    <w:basedOn w:val="a1"/>
    <w:uiPriority w:val="99"/>
    <w:qFormat/>
    <w:rsid w:val="001A0CF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9">
    <w:name w:val="Body Text 2"/>
    <w:basedOn w:val="a1"/>
    <w:link w:val="2a"/>
    <w:uiPriority w:val="99"/>
    <w:qFormat/>
    <w:rsid w:val="001A0CF0"/>
    <w:pPr>
      <w:overflowPunct w:val="0"/>
      <w:autoSpaceDE w:val="0"/>
      <w:autoSpaceDN w:val="0"/>
      <w:adjustRightInd w:val="0"/>
      <w:spacing w:after="0"/>
      <w:jc w:val="both"/>
      <w:textAlignment w:val="baseline"/>
    </w:pPr>
    <w:rPr>
      <w:rFonts w:eastAsia="MS Mincho"/>
      <w:sz w:val="24"/>
      <w:lang w:eastAsia="en-GB"/>
    </w:rPr>
  </w:style>
  <w:style w:type="character" w:customStyle="1" w:styleId="2a">
    <w:name w:val="正文文本 2 字符"/>
    <w:basedOn w:val="a2"/>
    <w:link w:val="29"/>
    <w:uiPriority w:val="99"/>
    <w:qFormat/>
    <w:rsid w:val="001A0CF0"/>
    <w:rPr>
      <w:rFonts w:ascii="Times New Roman" w:eastAsia="MS Mincho" w:hAnsi="Times New Roman"/>
      <w:sz w:val="24"/>
      <w:lang w:val="en-GB" w:eastAsia="en-GB"/>
    </w:rPr>
  </w:style>
  <w:style w:type="paragraph" w:customStyle="1" w:styleId="para">
    <w:name w:val="para"/>
    <w:basedOn w:val="a1"/>
    <w:uiPriority w:val="99"/>
    <w:qFormat/>
    <w:rsid w:val="001A0CF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A0CF0"/>
    <w:rPr>
      <w:noProof w:val="0"/>
      <w:vanish w:val="0"/>
      <w:color w:val="FF0000"/>
      <w:lang w:eastAsia="en-US"/>
    </w:rPr>
  </w:style>
  <w:style w:type="paragraph" w:customStyle="1" w:styleId="MTDisplayEquation">
    <w:name w:val="MTDisplayEquation"/>
    <w:basedOn w:val="a1"/>
    <w:link w:val="MTDisplayEquationChar"/>
    <w:uiPriority w:val="99"/>
    <w:qFormat/>
    <w:rsid w:val="001A0CF0"/>
    <w:pPr>
      <w:tabs>
        <w:tab w:val="center" w:pos="4820"/>
        <w:tab w:val="right" w:pos="9640"/>
      </w:tabs>
      <w:overflowPunct w:val="0"/>
      <w:autoSpaceDE w:val="0"/>
      <w:autoSpaceDN w:val="0"/>
      <w:adjustRightInd w:val="0"/>
      <w:textAlignment w:val="baseline"/>
    </w:pPr>
    <w:rPr>
      <w:rFonts w:eastAsia="MS Mincho"/>
      <w:lang w:eastAsia="en-GB"/>
    </w:rPr>
  </w:style>
  <w:style w:type="paragraph" w:styleId="2b">
    <w:name w:val="Body Text Indent 2"/>
    <w:basedOn w:val="a1"/>
    <w:link w:val="2c"/>
    <w:uiPriority w:val="99"/>
    <w:qFormat/>
    <w:rsid w:val="001A0CF0"/>
    <w:pPr>
      <w:overflowPunct w:val="0"/>
      <w:autoSpaceDE w:val="0"/>
      <w:autoSpaceDN w:val="0"/>
      <w:adjustRightInd w:val="0"/>
      <w:ind w:left="568" w:hanging="568"/>
      <w:textAlignment w:val="baseline"/>
    </w:pPr>
    <w:rPr>
      <w:rFonts w:eastAsia="MS Mincho"/>
      <w:lang w:eastAsia="en-GB"/>
    </w:rPr>
  </w:style>
  <w:style w:type="character" w:customStyle="1" w:styleId="2c">
    <w:name w:val="正文文本缩进 2 字符"/>
    <w:basedOn w:val="a2"/>
    <w:link w:val="2b"/>
    <w:uiPriority w:val="99"/>
    <w:qFormat/>
    <w:rsid w:val="001A0CF0"/>
    <w:rPr>
      <w:rFonts w:ascii="Times New Roman" w:eastAsia="MS Mincho" w:hAnsi="Times New Roman"/>
      <w:lang w:val="en-GB" w:eastAsia="en-GB"/>
    </w:rPr>
  </w:style>
  <w:style w:type="paragraph" w:customStyle="1" w:styleId="List10">
    <w:name w:val="List1"/>
    <w:basedOn w:val="a1"/>
    <w:uiPriority w:val="99"/>
    <w:qFormat/>
    <w:rsid w:val="001A0CF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1"/>
    <w:link w:val="37"/>
    <w:uiPriority w:val="99"/>
    <w:qFormat/>
    <w:rsid w:val="001A0CF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2"/>
    <w:link w:val="36"/>
    <w:uiPriority w:val="99"/>
    <w:qFormat/>
    <w:rsid w:val="001A0CF0"/>
    <w:rPr>
      <w:rFonts w:ascii="Times New Roman" w:eastAsia="MS Mincho" w:hAnsi="Times New Roman"/>
      <w:b/>
      <w:i/>
      <w:lang w:val="en-GB" w:eastAsia="en-GB"/>
    </w:rPr>
  </w:style>
  <w:style w:type="paragraph" w:customStyle="1" w:styleId="TdocText">
    <w:name w:val="Tdoc_Text"/>
    <w:basedOn w:val="a1"/>
    <w:uiPriority w:val="99"/>
    <w:qFormat/>
    <w:rsid w:val="001A0CF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uiPriority w:val="99"/>
    <w:qFormat/>
    <w:rsid w:val="001A0CF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0CF0"/>
    <w:rPr>
      <w:rFonts w:ascii="Bookman" w:hAnsi="Bookman"/>
      <w:position w:val="6"/>
      <w:sz w:val="18"/>
    </w:rPr>
  </w:style>
  <w:style w:type="paragraph" w:customStyle="1" w:styleId="References">
    <w:name w:val="References"/>
    <w:basedOn w:val="a1"/>
    <w:uiPriority w:val="99"/>
    <w:qFormat/>
    <w:rsid w:val="001A0CF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semiHidden/>
    <w:qFormat/>
    <w:rsid w:val="001A0CF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0CF0"/>
    <w:rPr>
      <w:rFonts w:eastAsia="MS Mincho"/>
      <w:lang w:val="en-GB" w:eastAsia="en-US" w:bidi="ar-SA"/>
    </w:rPr>
  </w:style>
  <w:style w:type="character" w:customStyle="1" w:styleId="B1Char1">
    <w:name w:val="B1 Char1"/>
    <w:qFormat/>
    <w:rsid w:val="001A0CF0"/>
    <w:rPr>
      <w:rFonts w:eastAsia="MS Mincho"/>
      <w:lang w:val="en-GB" w:eastAsia="en-US" w:bidi="ar-SA"/>
    </w:rPr>
  </w:style>
  <w:style w:type="paragraph" w:customStyle="1" w:styleId="TableText0">
    <w:name w:val="TableText"/>
    <w:basedOn w:val="aff0"/>
    <w:uiPriority w:val="99"/>
    <w:qFormat/>
    <w:rsid w:val="001A0CF0"/>
    <w:pPr>
      <w:keepNext/>
      <w:keepLines/>
      <w:spacing w:after="180"/>
      <w:ind w:left="0"/>
      <w:jc w:val="center"/>
    </w:pPr>
    <w:rPr>
      <w:rFonts w:eastAsia="MS Mincho"/>
      <w:snapToGrid w:val="0"/>
      <w:kern w:val="2"/>
    </w:rPr>
  </w:style>
  <w:style w:type="paragraph" w:customStyle="1" w:styleId="CharCharCharChar1">
    <w:name w:val="Char Char Char Char1"/>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4"/>
    <w:autoRedefine/>
    <w:uiPriority w:val="99"/>
    <w:qFormat/>
    <w:rsid w:val="001A0CF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0CF0"/>
    <w:rPr>
      <w:rFonts w:eastAsia="宋体"/>
      <w:i/>
      <w:color w:val="0000FF"/>
      <w:lang w:val="en-GB" w:eastAsia="en-US"/>
    </w:rPr>
  </w:style>
  <w:style w:type="paragraph" w:customStyle="1" w:styleId="Bulletedo1">
    <w:name w:val="Bulleted o 1"/>
    <w:basedOn w:val="a1"/>
    <w:uiPriority w:val="99"/>
    <w:qFormat/>
    <w:rsid w:val="001A0CF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0"/>
    <w:next w:val="a1"/>
    <w:uiPriority w:val="39"/>
    <w:unhideWhenUsed/>
    <w:qFormat/>
    <w:rsid w:val="001A0CF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a">
    <w:name w:val="Strong"/>
    <w:aliases w:val="Level 2"/>
    <w:qFormat/>
    <w:rsid w:val="001A0CF0"/>
    <w:rPr>
      <w:b/>
      <w:bCs/>
    </w:rPr>
  </w:style>
  <w:style w:type="character" w:customStyle="1" w:styleId="CharChar3">
    <w:name w:val="Char Char3"/>
    <w:qFormat/>
    <w:rsid w:val="001A0CF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0CF0"/>
    <w:rPr>
      <w:lang w:val="en-GB" w:eastAsia="en-US" w:bidi="ar-SA"/>
    </w:rPr>
  </w:style>
  <w:style w:type="character" w:customStyle="1" w:styleId="msoins00">
    <w:name w:val="msoins0"/>
    <w:qFormat/>
    <w:rsid w:val="001A0CF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0CF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0CF0"/>
    <w:rPr>
      <w:rFonts w:ascii="Arial" w:hAnsi="Arial"/>
      <w:sz w:val="24"/>
      <w:lang w:val="en-GB" w:eastAsia="en-US" w:bidi="ar-SA"/>
    </w:rPr>
  </w:style>
  <w:style w:type="paragraph" w:customStyle="1" w:styleId="no0">
    <w:name w:val="no"/>
    <w:basedOn w:val="a1"/>
    <w:uiPriority w:val="99"/>
    <w:qFormat/>
    <w:rsid w:val="001A0CF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0CF0"/>
    <w:rPr>
      <w:sz w:val="24"/>
      <w:lang w:val="en-US" w:eastAsia="en-US"/>
    </w:rPr>
  </w:style>
  <w:style w:type="paragraph" w:customStyle="1" w:styleId="IvDbodytext">
    <w:name w:val="IvD bodytext"/>
    <w:basedOn w:val="aff4"/>
    <w:link w:val="IvDbodytextChar"/>
    <w:qFormat/>
    <w:rsid w:val="001A0CF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A0CF0"/>
    <w:rPr>
      <w:rFonts w:ascii="Arial" w:eastAsia="Malgun Gothic" w:hAnsi="Arial"/>
      <w:spacing w:val="2"/>
      <w:lang w:val="en-GB" w:eastAsia="en-GB"/>
    </w:rPr>
  </w:style>
  <w:style w:type="paragraph" w:customStyle="1" w:styleId="BL">
    <w:name w:val="BL"/>
    <w:basedOn w:val="a1"/>
    <w:uiPriority w:val="99"/>
    <w:qFormat/>
    <w:rsid w:val="001A0CF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2"/>
    <w:rsid w:val="001A0CF0"/>
  </w:style>
  <w:style w:type="character" w:styleId="affb">
    <w:name w:val="Placeholder Text"/>
    <w:uiPriority w:val="99"/>
    <w:rsid w:val="001A0CF0"/>
    <w:rPr>
      <w:color w:val="808080"/>
    </w:rPr>
  </w:style>
  <w:style w:type="character" w:customStyle="1" w:styleId="PLChar">
    <w:name w:val="PL Char"/>
    <w:link w:val="PL"/>
    <w:qFormat/>
    <w:rsid w:val="001A0CF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0CF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0CF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0CF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0CF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0CF0"/>
    <w:rPr>
      <w:rFonts w:ascii="Times New Roman" w:eastAsia="宋体" w:hAnsi="Times New Roman"/>
      <w:lang w:eastAsia="en-US"/>
    </w:rPr>
  </w:style>
  <w:style w:type="character" w:customStyle="1" w:styleId="CharChar31">
    <w:name w:val="Char Char31"/>
    <w:qFormat/>
    <w:rsid w:val="001A0CF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0CF0"/>
    <w:rPr>
      <w:rFonts w:ascii="Arial" w:hAnsi="Arial" w:cs="Times New Roman"/>
      <w:sz w:val="28"/>
      <w:szCs w:val="20"/>
      <w:lang w:val="en-GB" w:eastAsia="en-US"/>
    </w:rPr>
  </w:style>
  <w:style w:type="paragraph" w:customStyle="1" w:styleId="CharCharCharCharChar">
    <w:name w:val="Char Char Char Char Char"/>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0CF0"/>
    <w:rPr>
      <w:lang w:val="en-GB" w:eastAsia="ja-JP" w:bidi="ar-SA"/>
    </w:rPr>
  </w:style>
  <w:style w:type="paragraph" w:customStyle="1" w:styleId="1Char">
    <w:name w:val="(文字) (文字)1 Char (文字) (文字)"/>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0CF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0CF0"/>
    <w:rPr>
      <w:rFonts w:ascii="Arial" w:hAnsi="Arial"/>
      <w:sz w:val="32"/>
      <w:lang w:val="en-GB" w:eastAsia="ja-JP" w:bidi="ar-SA"/>
    </w:rPr>
  </w:style>
  <w:style w:type="character" w:customStyle="1" w:styleId="CharChar4">
    <w:name w:val="Char Char4"/>
    <w:qFormat/>
    <w:rsid w:val="001A0CF0"/>
    <w:rPr>
      <w:rFonts w:ascii="Courier New" w:hAnsi="Courier New"/>
      <w:lang w:val="nb-NO" w:eastAsia="ja-JP" w:bidi="ar-SA"/>
    </w:rPr>
  </w:style>
  <w:style w:type="character" w:customStyle="1" w:styleId="AndreaLeonardi">
    <w:name w:val="Andrea Leonardi"/>
    <w:semiHidden/>
    <w:qFormat/>
    <w:rsid w:val="001A0CF0"/>
    <w:rPr>
      <w:rFonts w:ascii="Arial" w:hAnsi="Arial" w:cs="Arial"/>
      <w:color w:val="auto"/>
      <w:sz w:val="20"/>
      <w:szCs w:val="20"/>
    </w:rPr>
  </w:style>
  <w:style w:type="character" w:customStyle="1" w:styleId="NOCharChar">
    <w:name w:val="NO Char Char"/>
    <w:qFormat/>
    <w:rsid w:val="001A0CF0"/>
    <w:rPr>
      <w:lang w:val="en-GB" w:eastAsia="en-US" w:bidi="ar-SA"/>
    </w:rPr>
  </w:style>
  <w:style w:type="character" w:customStyle="1" w:styleId="NOZchn">
    <w:name w:val="NO Zchn"/>
    <w:qFormat/>
    <w:rsid w:val="001A0CF0"/>
    <w:rPr>
      <w:lang w:val="en-GB" w:eastAsia="en-US" w:bidi="ar-SA"/>
    </w:rPr>
  </w:style>
  <w:style w:type="paragraph" w:customStyle="1" w:styleId="CharCharCharCharCharChar">
    <w:name w:val="Char Char Char Char Char Char"/>
    <w:uiPriority w:val="99"/>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1A0CF0"/>
    <w:rPr>
      <w:rFonts w:ascii="Arial" w:hAnsi="Arial" w:cs="Times New Roman"/>
      <w:sz w:val="20"/>
      <w:szCs w:val="20"/>
      <w:lang w:val="en-GB" w:eastAsia="en-US"/>
    </w:rPr>
  </w:style>
  <w:style w:type="character" w:customStyle="1" w:styleId="T1Char1">
    <w:name w:val="T1 Char1"/>
    <w:aliases w:val="Header 6 Char Char1,Heading 6 Char1,Header 6 Char1,T1 Char10"/>
    <w:qFormat/>
    <w:rsid w:val="001A0CF0"/>
    <w:rPr>
      <w:rFonts w:ascii="Arial" w:hAnsi="Arial" w:cs="Times New Roman"/>
      <w:sz w:val="20"/>
      <w:szCs w:val="20"/>
      <w:lang w:val="en-GB" w:eastAsia="en-US"/>
    </w:rPr>
  </w:style>
  <w:style w:type="paragraph" w:customStyle="1" w:styleId="CarCar">
    <w:name w:val="Car Car"/>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0CF0"/>
    <w:rPr>
      <w:rFonts w:ascii="Arial" w:hAnsi="Arial"/>
      <w:sz w:val="32"/>
      <w:lang w:val="en-GB" w:eastAsia="en-US" w:bidi="ar-SA"/>
    </w:rPr>
  </w:style>
  <w:style w:type="paragraph" w:customStyle="1" w:styleId="ZchnZchn1">
    <w:name w:val="Zchn Zchn1"/>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0CF0"/>
    <w:rPr>
      <w:rFonts w:ascii="Arial" w:hAnsi="Arial"/>
      <w:sz w:val="32"/>
      <w:lang w:val="en-GB" w:eastAsia="en-US" w:bidi="ar-SA"/>
    </w:rPr>
  </w:style>
  <w:style w:type="paragraph" w:customStyle="1" w:styleId="2d">
    <w:name w:val="(文字) (文字)2"/>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0CF0"/>
    <w:rPr>
      <w:rFonts w:ascii="Arial" w:hAnsi="Arial"/>
      <w:sz w:val="32"/>
      <w:lang w:val="en-GB" w:eastAsia="en-US" w:bidi="ar-SA"/>
    </w:rPr>
  </w:style>
  <w:style w:type="paragraph" w:customStyle="1" w:styleId="38">
    <w:name w:val="(文字) (文字)3"/>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1A0CF0"/>
    <w:rPr>
      <w:rFonts w:ascii="Arial" w:hAnsi="Arial" w:cs="Times New Roman"/>
      <w:sz w:val="20"/>
      <w:szCs w:val="20"/>
      <w:lang w:val="en-GB" w:eastAsia="en-US"/>
    </w:rPr>
  </w:style>
  <w:style w:type="paragraph" w:customStyle="1" w:styleId="13">
    <w:name w:val="(文字) (文字)1"/>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A0CF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uiPriority w:val="99"/>
    <w:qFormat/>
    <w:rsid w:val="001A0CF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A0CF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1A0CF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0CF0"/>
    <w:rPr>
      <w:rFonts w:ascii="Tahoma" w:hAnsi="Tahoma" w:cs="Tahoma"/>
      <w:shd w:val="clear" w:color="auto" w:fill="000080"/>
      <w:lang w:val="en-GB" w:eastAsia="en-US"/>
    </w:rPr>
  </w:style>
  <w:style w:type="character" w:customStyle="1" w:styleId="ZchnZchn5">
    <w:name w:val="Zchn Zchn5"/>
    <w:qFormat/>
    <w:rsid w:val="001A0CF0"/>
    <w:rPr>
      <w:rFonts w:ascii="Courier New" w:eastAsia="Batang" w:hAnsi="Courier New"/>
      <w:lang w:val="nb-NO" w:eastAsia="en-US" w:bidi="ar-SA"/>
    </w:rPr>
  </w:style>
  <w:style w:type="character" w:customStyle="1" w:styleId="CharChar10">
    <w:name w:val="Char Char10"/>
    <w:qFormat/>
    <w:rsid w:val="001A0CF0"/>
    <w:rPr>
      <w:rFonts w:ascii="Times New Roman" w:hAnsi="Times New Roman"/>
      <w:lang w:val="en-GB" w:eastAsia="en-US"/>
    </w:rPr>
  </w:style>
  <w:style w:type="character" w:customStyle="1" w:styleId="CharChar9">
    <w:name w:val="Char Char9"/>
    <w:qFormat/>
    <w:rsid w:val="001A0CF0"/>
    <w:rPr>
      <w:rFonts w:ascii="Tahoma" w:hAnsi="Tahoma" w:cs="Tahoma"/>
      <w:sz w:val="16"/>
      <w:szCs w:val="16"/>
      <w:lang w:val="en-GB" w:eastAsia="en-US"/>
    </w:rPr>
  </w:style>
  <w:style w:type="character" w:customStyle="1" w:styleId="CharChar8">
    <w:name w:val="Char Char8"/>
    <w:qFormat/>
    <w:rsid w:val="001A0CF0"/>
    <w:rPr>
      <w:rFonts w:ascii="Times New Roman" w:hAnsi="Times New Roman"/>
      <w:b/>
      <w:bCs/>
      <w:lang w:val="en-GB" w:eastAsia="en-US"/>
    </w:rPr>
  </w:style>
  <w:style w:type="paragraph" w:customStyle="1" w:styleId="14">
    <w:name w:val="修订1"/>
    <w:hidden/>
    <w:uiPriority w:val="99"/>
    <w:qFormat/>
    <w:rsid w:val="001A0CF0"/>
    <w:rPr>
      <w:rFonts w:ascii="Times New Roman" w:eastAsia="Batang" w:hAnsi="Times New Roman"/>
      <w:lang w:val="en-GB" w:eastAsia="en-US"/>
    </w:rPr>
  </w:style>
  <w:style w:type="paragraph" w:styleId="affe">
    <w:name w:val="endnote text"/>
    <w:basedOn w:val="a1"/>
    <w:link w:val="afff"/>
    <w:uiPriority w:val="99"/>
    <w:qFormat/>
    <w:rsid w:val="001A0CF0"/>
    <w:pPr>
      <w:overflowPunct w:val="0"/>
      <w:autoSpaceDE w:val="0"/>
      <w:autoSpaceDN w:val="0"/>
      <w:adjustRightInd w:val="0"/>
      <w:snapToGrid w:val="0"/>
      <w:textAlignment w:val="baseline"/>
    </w:pPr>
    <w:rPr>
      <w:rFonts w:eastAsia="Times New Roman"/>
      <w:lang w:eastAsia="en-GB"/>
    </w:rPr>
  </w:style>
  <w:style w:type="character" w:customStyle="1" w:styleId="afff">
    <w:name w:val="尾注文本 字符"/>
    <w:basedOn w:val="a2"/>
    <w:link w:val="affe"/>
    <w:qFormat/>
    <w:rsid w:val="001A0CF0"/>
    <w:rPr>
      <w:rFonts w:ascii="Times New Roman" w:eastAsia="Times New Roman" w:hAnsi="Times New Roman"/>
      <w:lang w:val="en-GB" w:eastAsia="en-GB"/>
    </w:rPr>
  </w:style>
  <w:style w:type="character" w:styleId="afff0">
    <w:name w:val="endnote reference"/>
    <w:qFormat/>
    <w:rsid w:val="001A0CF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0CF0"/>
    <w:rPr>
      <w:lang w:val="en-GB" w:eastAsia="ja-JP" w:bidi="ar-SA"/>
    </w:rPr>
  </w:style>
  <w:style w:type="paragraph" w:styleId="afff1">
    <w:name w:val="Title"/>
    <w:aliases w:val="Section Header"/>
    <w:basedOn w:val="a1"/>
    <w:next w:val="a1"/>
    <w:link w:val="afff2"/>
    <w:uiPriority w:val="99"/>
    <w:qFormat/>
    <w:rsid w:val="001A0CF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2">
    <w:name w:val="标题 字符"/>
    <w:aliases w:val="Section Header 字符"/>
    <w:basedOn w:val="a2"/>
    <w:link w:val="afff1"/>
    <w:qFormat/>
    <w:rsid w:val="001A0CF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0CF0"/>
    <w:rPr>
      <w:rFonts w:ascii="Arial" w:hAnsi="Arial"/>
      <w:sz w:val="22"/>
      <w:lang w:val="en-GB" w:eastAsia="ja-JP" w:bidi="ar-SA"/>
    </w:rPr>
  </w:style>
  <w:style w:type="paragraph" w:styleId="afff3">
    <w:name w:val="Date"/>
    <w:basedOn w:val="a1"/>
    <w:next w:val="a1"/>
    <w:link w:val="afff4"/>
    <w:uiPriority w:val="99"/>
    <w:qFormat/>
    <w:rsid w:val="001A0CF0"/>
    <w:pPr>
      <w:overflowPunct w:val="0"/>
      <w:autoSpaceDE w:val="0"/>
      <w:autoSpaceDN w:val="0"/>
      <w:adjustRightInd w:val="0"/>
      <w:textAlignment w:val="baseline"/>
    </w:pPr>
    <w:rPr>
      <w:rFonts w:eastAsia="Malgun Gothic"/>
      <w:lang w:eastAsia="en-GB"/>
    </w:rPr>
  </w:style>
  <w:style w:type="character" w:customStyle="1" w:styleId="afff4">
    <w:name w:val="日期 字符"/>
    <w:basedOn w:val="a2"/>
    <w:link w:val="afff3"/>
    <w:qFormat/>
    <w:rsid w:val="001A0CF0"/>
    <w:rPr>
      <w:rFonts w:ascii="Times New Roman" w:eastAsia="Malgun Gothic" w:hAnsi="Times New Roman"/>
      <w:lang w:val="en-GB" w:eastAsia="en-GB"/>
    </w:rPr>
  </w:style>
  <w:style w:type="paragraph" w:customStyle="1" w:styleId="AutoCorrect">
    <w:name w:val="AutoCorrect"/>
    <w:uiPriority w:val="99"/>
    <w:qFormat/>
    <w:rsid w:val="001A0CF0"/>
    <w:rPr>
      <w:rFonts w:ascii="Times New Roman" w:eastAsia="Malgun Gothic" w:hAnsi="Times New Roman"/>
      <w:sz w:val="24"/>
      <w:szCs w:val="24"/>
      <w:lang w:val="en-GB" w:eastAsia="ko-KR"/>
    </w:rPr>
  </w:style>
  <w:style w:type="paragraph" w:customStyle="1" w:styleId="-PAGE-">
    <w:name w:val="- PAGE -"/>
    <w:uiPriority w:val="99"/>
    <w:qFormat/>
    <w:rsid w:val="001A0CF0"/>
    <w:rPr>
      <w:rFonts w:ascii="Times New Roman" w:eastAsia="Malgun Gothic" w:hAnsi="Times New Roman"/>
      <w:sz w:val="24"/>
      <w:szCs w:val="24"/>
      <w:lang w:val="en-GB" w:eastAsia="ko-KR"/>
    </w:rPr>
  </w:style>
  <w:style w:type="paragraph" w:customStyle="1" w:styleId="PageXofY">
    <w:name w:val="Page X of Y"/>
    <w:uiPriority w:val="99"/>
    <w:qFormat/>
    <w:rsid w:val="001A0CF0"/>
    <w:rPr>
      <w:rFonts w:ascii="Times New Roman" w:eastAsia="Malgun Gothic" w:hAnsi="Times New Roman"/>
      <w:sz w:val="24"/>
      <w:szCs w:val="24"/>
      <w:lang w:val="en-GB" w:eastAsia="ko-KR"/>
    </w:rPr>
  </w:style>
  <w:style w:type="paragraph" w:customStyle="1" w:styleId="Createdby">
    <w:name w:val="Created by"/>
    <w:uiPriority w:val="99"/>
    <w:qFormat/>
    <w:rsid w:val="001A0CF0"/>
    <w:rPr>
      <w:rFonts w:ascii="Times New Roman" w:eastAsia="Malgun Gothic" w:hAnsi="Times New Roman"/>
      <w:sz w:val="24"/>
      <w:szCs w:val="24"/>
      <w:lang w:val="en-GB" w:eastAsia="ko-KR"/>
    </w:rPr>
  </w:style>
  <w:style w:type="paragraph" w:customStyle="1" w:styleId="Createdon">
    <w:name w:val="Created on"/>
    <w:uiPriority w:val="99"/>
    <w:qFormat/>
    <w:rsid w:val="001A0CF0"/>
    <w:rPr>
      <w:rFonts w:ascii="Times New Roman" w:eastAsia="Malgun Gothic" w:hAnsi="Times New Roman"/>
      <w:sz w:val="24"/>
      <w:szCs w:val="24"/>
      <w:lang w:val="en-GB" w:eastAsia="ko-KR"/>
    </w:rPr>
  </w:style>
  <w:style w:type="paragraph" w:customStyle="1" w:styleId="Lastprinted">
    <w:name w:val="Last printed"/>
    <w:uiPriority w:val="99"/>
    <w:qFormat/>
    <w:rsid w:val="001A0CF0"/>
    <w:rPr>
      <w:rFonts w:ascii="Times New Roman" w:eastAsia="Malgun Gothic" w:hAnsi="Times New Roman"/>
      <w:sz w:val="24"/>
      <w:szCs w:val="24"/>
      <w:lang w:val="en-GB" w:eastAsia="ko-KR"/>
    </w:rPr>
  </w:style>
  <w:style w:type="paragraph" w:customStyle="1" w:styleId="Lastsavedby">
    <w:name w:val="Last saved by"/>
    <w:uiPriority w:val="99"/>
    <w:qFormat/>
    <w:rsid w:val="001A0CF0"/>
    <w:rPr>
      <w:rFonts w:ascii="Times New Roman" w:eastAsia="Malgun Gothic" w:hAnsi="Times New Roman"/>
      <w:sz w:val="24"/>
      <w:szCs w:val="24"/>
      <w:lang w:val="en-GB" w:eastAsia="ko-KR"/>
    </w:rPr>
  </w:style>
  <w:style w:type="paragraph" w:customStyle="1" w:styleId="Filename">
    <w:name w:val="Filename"/>
    <w:uiPriority w:val="99"/>
    <w:qFormat/>
    <w:rsid w:val="001A0CF0"/>
    <w:rPr>
      <w:rFonts w:ascii="Times New Roman" w:eastAsia="Malgun Gothic" w:hAnsi="Times New Roman"/>
      <w:sz w:val="24"/>
      <w:szCs w:val="24"/>
      <w:lang w:val="en-GB" w:eastAsia="ko-KR"/>
    </w:rPr>
  </w:style>
  <w:style w:type="paragraph" w:customStyle="1" w:styleId="Filenameandpath">
    <w:name w:val="Filename and path"/>
    <w:uiPriority w:val="99"/>
    <w:qFormat/>
    <w:rsid w:val="001A0CF0"/>
    <w:rPr>
      <w:rFonts w:ascii="Times New Roman" w:eastAsia="Malgun Gothic" w:hAnsi="Times New Roman"/>
      <w:sz w:val="24"/>
      <w:szCs w:val="24"/>
      <w:lang w:val="en-GB" w:eastAsia="ko-KR"/>
    </w:rPr>
  </w:style>
  <w:style w:type="paragraph" w:customStyle="1" w:styleId="AuthorPageDate">
    <w:name w:val="Author  Page #  Date"/>
    <w:uiPriority w:val="99"/>
    <w:qFormat/>
    <w:rsid w:val="001A0CF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0CF0"/>
    <w:rPr>
      <w:rFonts w:ascii="Times New Roman" w:eastAsia="Malgun Gothic" w:hAnsi="Times New Roman"/>
      <w:sz w:val="24"/>
      <w:szCs w:val="24"/>
      <w:lang w:val="en-GB" w:eastAsia="ko-KR"/>
    </w:rPr>
  </w:style>
  <w:style w:type="paragraph" w:customStyle="1" w:styleId="INDENT1">
    <w:name w:val="INDENT1"/>
    <w:basedOn w:val="a1"/>
    <w:uiPriority w:val="99"/>
    <w:qFormat/>
    <w:rsid w:val="001A0CF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1A0CF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1A0CF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1A0C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1A0CF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1A0C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1A0CF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qFormat/>
    <w:rsid w:val="001A0CF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A0CF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qFormat/>
    <w:rsid w:val="001A0CF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uiPriority w:val="99"/>
    <w:qFormat/>
    <w:rsid w:val="001A0CF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1A0CF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1A0CF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0CF0"/>
    <w:rPr>
      <w:rFonts w:ascii="Arial" w:hAnsi="Arial"/>
      <w:lang w:val="en-GB" w:eastAsia="en-US" w:bidi="ar-SA"/>
    </w:rPr>
  </w:style>
  <w:style w:type="table" w:customStyle="1" w:styleId="Tabellengitternetz1">
    <w:name w:val="Tabellengitternetz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A0CF0"/>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A0CF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0CF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1A0CF0"/>
    <w:pPr>
      <w:tabs>
        <w:tab w:val="num" w:pos="928"/>
        <w:tab w:val="num" w:pos="1097"/>
      </w:tabs>
      <w:spacing w:line="288" w:lineRule="auto"/>
      <w:ind w:left="1097" w:hanging="360"/>
    </w:pPr>
    <w:rPr>
      <w:rFonts w:ascii="Arial" w:hAnsi="Arial" w:cs="Arial"/>
      <w:lang w:val="en-US"/>
    </w:rPr>
  </w:style>
  <w:style w:type="paragraph" w:customStyle="1" w:styleId="b11">
    <w:name w:val="b1"/>
    <w:basedOn w:val="a1"/>
    <w:uiPriority w:val="99"/>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1"/>
    <w:uiPriority w:val="99"/>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1"/>
    <w:uiPriority w:val="99"/>
    <w:semiHidden/>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0CF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1"/>
    <w:uiPriority w:val="99"/>
    <w:qFormat/>
    <w:rsid w:val="001A0CF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A0CF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0CF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0CF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0C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A0CF0"/>
    <w:pPr>
      <w:tabs>
        <w:tab w:val="left" w:pos="360"/>
      </w:tabs>
      <w:ind w:left="360" w:hanging="360"/>
    </w:pPr>
    <w:rPr>
      <w:sz w:val="24"/>
      <w:szCs w:val="24"/>
      <w:lang w:val="en-GB"/>
    </w:rPr>
  </w:style>
  <w:style w:type="paragraph" w:customStyle="1" w:styleId="Para1">
    <w:name w:val="Para1"/>
    <w:basedOn w:val="a1"/>
    <w:uiPriority w:val="99"/>
    <w:qFormat/>
    <w:rsid w:val="001A0CF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A0CF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1A0CF0"/>
    <w:pPr>
      <w:keepNext/>
      <w:keepLines/>
      <w:spacing w:after="60"/>
      <w:ind w:left="210"/>
      <w:jc w:val="center"/>
    </w:pPr>
    <w:rPr>
      <w:b/>
      <w:sz w:val="20"/>
    </w:rPr>
  </w:style>
  <w:style w:type="paragraph" w:customStyle="1" w:styleId="17">
    <w:name w:val="図表目次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uiPriority w:val="99"/>
    <w:qFormat/>
    <w:rsid w:val="001A0CF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A0CF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A0CF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0CF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uiPriority w:val="99"/>
    <w:qFormat/>
    <w:rsid w:val="001A0CF0"/>
    <w:pPr>
      <w:spacing w:before="120"/>
      <w:outlineLvl w:val="2"/>
    </w:pPr>
    <w:rPr>
      <w:sz w:val="28"/>
    </w:rPr>
  </w:style>
  <w:style w:type="paragraph" w:customStyle="1" w:styleId="Heading2Head2A2">
    <w:name w:val="Heading 2.Head2A.2"/>
    <w:basedOn w:val="10"/>
    <w:next w:val="a1"/>
    <w:uiPriority w:val="99"/>
    <w:qFormat/>
    <w:rsid w:val="001A0CF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1"/>
    <w:next w:val="a1"/>
    <w:uiPriority w:val="99"/>
    <w:qFormat/>
    <w:rsid w:val="001A0CF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1A0CF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A0CF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uiPriority w:val="99"/>
    <w:qFormat/>
    <w:rsid w:val="001A0CF0"/>
    <w:pPr>
      <w:widowControl w:val="0"/>
      <w:ind w:left="283" w:hanging="283"/>
    </w:pPr>
    <w:rPr>
      <w:rFonts w:eastAsia="MS Mincho"/>
      <w:lang w:eastAsia="de-DE"/>
    </w:rPr>
  </w:style>
  <w:style w:type="paragraph" w:customStyle="1" w:styleId="11BodyText">
    <w:name w:val="11 BodyText"/>
    <w:basedOn w:val="a1"/>
    <w:link w:val="11BodyTextChar"/>
    <w:uiPriority w:val="99"/>
    <w:qFormat/>
    <w:rsid w:val="001A0CF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1"/>
    <w:autoRedefine/>
    <w:uiPriority w:val="99"/>
    <w:qFormat/>
    <w:rsid w:val="001A0CF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a">
    <w:name w:val="网格型3"/>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1A0CF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0CF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0CF0"/>
    <w:rPr>
      <w:rFonts w:ascii="Arial" w:eastAsia="Malgun Gothic" w:hAnsi="Arial"/>
      <w:kern w:val="2"/>
      <w:sz w:val="18"/>
      <w:lang w:val="en-GB" w:eastAsia="en-GB"/>
    </w:rPr>
  </w:style>
  <w:style w:type="character" w:customStyle="1" w:styleId="CharChar29">
    <w:name w:val="Char Char29"/>
    <w:qFormat/>
    <w:rsid w:val="001A0CF0"/>
    <w:rPr>
      <w:rFonts w:ascii="Arial" w:hAnsi="Arial"/>
      <w:sz w:val="36"/>
      <w:lang w:val="en-GB" w:eastAsia="en-US" w:bidi="ar-SA"/>
    </w:rPr>
  </w:style>
  <w:style w:type="character" w:customStyle="1" w:styleId="CharChar28">
    <w:name w:val="Char Char28"/>
    <w:qFormat/>
    <w:rsid w:val="001A0C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0C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A0CF0"/>
    <w:rPr>
      <w:rFonts w:ascii="Arial" w:hAnsi="Arial"/>
      <w:sz w:val="22"/>
      <w:lang w:val="en-GB" w:eastAsia="en-GB" w:bidi="ar-SA"/>
    </w:rPr>
  </w:style>
  <w:style w:type="paragraph" w:customStyle="1" w:styleId="Default">
    <w:name w:val="Default"/>
    <w:uiPriority w:val="99"/>
    <w:qFormat/>
    <w:rsid w:val="001A0CF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rsid w:val="001A0CF0"/>
  </w:style>
  <w:style w:type="table" w:customStyle="1" w:styleId="TableGrid4">
    <w:name w:val="Table Grid4"/>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4"/>
    <w:link w:val="3GPPNormalTextChar"/>
    <w:qFormat/>
    <w:rsid w:val="001A0CF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A0CF0"/>
    <w:rPr>
      <w:rFonts w:ascii="Arial" w:eastAsia="MS Mincho" w:hAnsi="Arial" w:cs="Arial"/>
      <w:sz w:val="24"/>
      <w:szCs w:val="24"/>
      <w:lang w:val="en-US" w:eastAsia="en-GB"/>
    </w:rPr>
  </w:style>
  <w:style w:type="table" w:customStyle="1" w:styleId="18">
    <w:name w:val="表格格線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1A0CF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2"/>
    <w:link w:val="H53GPP"/>
    <w:rsid w:val="001A0CF0"/>
    <w:rPr>
      <w:rFonts w:ascii="Arial" w:eastAsia="Times New Roman" w:hAnsi="Arial"/>
      <w:snapToGrid w:val="0"/>
      <w:sz w:val="22"/>
      <w:szCs w:val="22"/>
      <w:lang w:val="en-GB" w:eastAsia="en-GB"/>
    </w:rPr>
  </w:style>
  <w:style w:type="paragraph" w:styleId="afff5">
    <w:name w:val="Subtitle"/>
    <w:basedOn w:val="a1"/>
    <w:next w:val="a1"/>
    <w:link w:val="afff6"/>
    <w:uiPriority w:val="11"/>
    <w:qFormat/>
    <w:rsid w:val="001A0CF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2"/>
    <w:link w:val="afff5"/>
    <w:uiPriority w:val="11"/>
    <w:qFormat/>
    <w:rsid w:val="001A0CF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0CF0"/>
    <w:rPr>
      <w:rFonts w:ascii="Arial" w:eastAsia="Batang" w:hAnsi="Arial" w:cs="Times New Roman"/>
      <w:b/>
      <w:bCs/>
      <w:i/>
      <w:iCs/>
      <w:sz w:val="28"/>
      <w:szCs w:val="28"/>
      <w:lang w:val="en-GB" w:eastAsia="en-US" w:bidi="ar-SA"/>
    </w:rPr>
  </w:style>
  <w:style w:type="paragraph" w:customStyle="1" w:styleId="2f">
    <w:name w:val="修订2"/>
    <w:hidden/>
    <w:semiHidden/>
    <w:qFormat/>
    <w:rsid w:val="001A0CF0"/>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2"/>
    <w:qFormat/>
    <w:rsid w:val="001A0CF0"/>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uiPriority w:val="39"/>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0CF0"/>
    <w:rPr>
      <w:rFonts w:ascii="Arial" w:hAnsi="Arial"/>
      <w:sz w:val="28"/>
      <w:lang w:val="en-GB" w:eastAsia="ko-KR" w:bidi="ar-SA"/>
    </w:rPr>
  </w:style>
  <w:style w:type="character" w:customStyle="1" w:styleId="CharChar33">
    <w:name w:val="Char Char33"/>
    <w:semiHidden/>
    <w:rsid w:val="001A0CF0"/>
    <w:rPr>
      <w:rFonts w:ascii="Arial" w:hAnsi="Arial"/>
      <w:sz w:val="28"/>
      <w:lang w:val="en-GB" w:eastAsia="ko-KR" w:bidi="ar-SA"/>
    </w:rPr>
  </w:style>
  <w:style w:type="character" w:customStyle="1" w:styleId="CharChar32">
    <w:name w:val="Char Char32"/>
    <w:semiHidden/>
    <w:rsid w:val="001A0CF0"/>
    <w:rPr>
      <w:rFonts w:ascii="Arial" w:hAnsi="Arial"/>
      <w:sz w:val="28"/>
      <w:lang w:val="en-GB" w:eastAsia="ko-KR" w:bidi="ar-SA"/>
    </w:rPr>
  </w:style>
  <w:style w:type="table" w:customStyle="1" w:styleId="TableGrid7">
    <w:name w:val="Table Grid7"/>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1"/>
    <w:next w:val="a1"/>
    <w:link w:val="afff8"/>
    <w:uiPriority w:val="30"/>
    <w:qFormat/>
    <w:rsid w:val="001A0C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8">
    <w:name w:val="明显引用 字符"/>
    <w:basedOn w:val="a2"/>
    <w:link w:val="afff7"/>
    <w:uiPriority w:val="30"/>
    <w:qFormat/>
    <w:rsid w:val="001A0CF0"/>
    <w:rPr>
      <w:rFonts w:ascii="Times New Roman" w:eastAsia="Times New Roman" w:hAnsi="Times New Roman"/>
      <w:i/>
      <w:iCs/>
      <w:color w:val="4F81BD" w:themeColor="accent1"/>
      <w:lang w:val="en-GB" w:eastAsia="en-GB"/>
    </w:rPr>
  </w:style>
  <w:style w:type="paragraph" w:customStyle="1" w:styleId="19">
    <w:name w:val="副标题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2"/>
    <w:rsid w:val="001A0CF0"/>
    <w:rPr>
      <w:rFonts w:asciiTheme="majorHAnsi" w:eastAsia="宋体" w:hAnsiTheme="majorHAnsi" w:cstheme="majorBidi"/>
      <w:b/>
      <w:bCs/>
      <w:kern w:val="28"/>
      <w:sz w:val="32"/>
      <w:szCs w:val="32"/>
      <w:lang w:val="en-GB" w:eastAsia="en-US"/>
    </w:rPr>
  </w:style>
  <w:style w:type="table" w:customStyle="1" w:styleId="1a">
    <w:name w:val="网格型1"/>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b"/>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2"/>
    <w:uiPriority w:val="30"/>
    <w:rsid w:val="001A0CF0"/>
    <w:rPr>
      <w:rFonts w:ascii="Times New Roman" w:hAnsi="Times New Roman"/>
      <w:i/>
      <w:iCs/>
      <w:color w:val="4F81BD" w:themeColor="accent1"/>
      <w:lang w:val="en-GB" w:eastAsia="en-US"/>
    </w:rPr>
  </w:style>
  <w:style w:type="table" w:customStyle="1" w:styleId="2f0">
    <w:name w:val="网格型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b"/>
    <w:uiPriority w:val="39"/>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1A0CF0"/>
    <w:rPr>
      <w:rFonts w:ascii="Times New Roman" w:hAnsi="Times New Roman"/>
      <w:i/>
      <w:iCs/>
      <w:color w:val="4F81BD" w:themeColor="accent1"/>
      <w:lang w:val="en-GB" w:eastAsia="en-US"/>
    </w:rPr>
  </w:style>
  <w:style w:type="table" w:customStyle="1" w:styleId="TableGrid8">
    <w:name w:val="Table Grid8"/>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1"/>
    <w:link w:val="afffa"/>
    <w:uiPriority w:val="1"/>
    <w:qFormat/>
    <w:rsid w:val="001A0CF0"/>
    <w:pPr>
      <w:overflowPunct w:val="0"/>
      <w:autoSpaceDE w:val="0"/>
      <w:autoSpaceDN w:val="0"/>
      <w:adjustRightInd w:val="0"/>
      <w:spacing w:before="120" w:after="120"/>
      <w:jc w:val="both"/>
      <w:textAlignment w:val="baseline"/>
    </w:pPr>
    <w:rPr>
      <w:rFonts w:eastAsia="Calibri"/>
      <w:lang w:eastAsia="ja-JP"/>
    </w:rPr>
  </w:style>
  <w:style w:type="character" w:styleId="afffb">
    <w:name w:val="Subtle Reference"/>
    <w:uiPriority w:val="31"/>
    <w:qFormat/>
    <w:rsid w:val="001A0CF0"/>
    <w:rPr>
      <w:smallCaps/>
      <w:color w:val="C0504D"/>
      <w:u w:val="single"/>
    </w:rPr>
  </w:style>
  <w:style w:type="paragraph" w:customStyle="1" w:styleId="3b">
    <w:name w:val="修订3"/>
    <w:semiHidden/>
    <w:qFormat/>
    <w:rsid w:val="001A0CF0"/>
    <w:rPr>
      <w:rFonts w:ascii="Times New Roman" w:eastAsia="Batang" w:hAnsi="Times New Roman"/>
      <w:lang w:val="en-GB" w:eastAsia="en-US"/>
    </w:rPr>
  </w:style>
  <w:style w:type="character" w:customStyle="1" w:styleId="NumberedListChar">
    <w:name w:val="Numbered List Char"/>
    <w:basedOn w:val="afe"/>
    <w:link w:val="NumberedList"/>
    <w:uiPriority w:val="99"/>
    <w:rsid w:val="001A0CF0"/>
    <w:rPr>
      <w:rFonts w:ascii="Times New Roman" w:eastAsia="MS Mincho" w:hAnsi="Times New Roman"/>
      <w:sz w:val="24"/>
      <w:szCs w:val="24"/>
      <w:lang w:val="en-GB" w:eastAsia="en-GB"/>
    </w:rPr>
  </w:style>
  <w:style w:type="paragraph" w:customStyle="1" w:styleId="Doc-text2">
    <w:name w:val="Doc-text2"/>
    <w:basedOn w:val="a1"/>
    <w:link w:val="Doc-text2Char"/>
    <w:qFormat/>
    <w:rsid w:val="001A0CF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A0CF0"/>
    <w:rPr>
      <w:rFonts w:ascii="Arial" w:eastAsia="MS Mincho" w:hAnsi="Arial" w:cs="Arial"/>
      <w:lang w:val="en-GB" w:eastAsia="ja-JP"/>
    </w:rPr>
  </w:style>
  <w:style w:type="character" w:customStyle="1" w:styleId="11Char">
    <w:name w:val="1.1 Char"/>
    <w:rsid w:val="001A0CF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0CF0"/>
    <w:rPr>
      <w:rFonts w:ascii="Intel Clear" w:eastAsiaTheme="majorEastAsia" w:hAnsi="Intel Clear" w:cs="Intel Clear"/>
      <w:sz w:val="28"/>
      <w:lang w:val="en-GB" w:eastAsia="en-GB"/>
    </w:rPr>
  </w:style>
  <w:style w:type="character" w:customStyle="1" w:styleId="1c">
    <w:name w:val="明显强调1"/>
    <w:uiPriority w:val="21"/>
    <w:qFormat/>
    <w:rsid w:val="001A0CF0"/>
    <w:rPr>
      <w:b/>
      <w:bCs/>
      <w:i/>
      <w:iCs/>
      <w:color w:val="4F81BD"/>
    </w:rPr>
  </w:style>
  <w:style w:type="paragraph" w:customStyle="1" w:styleId="MediumGrid21">
    <w:name w:val="Medium Grid 21"/>
    <w:link w:val="MediumGrid2Char"/>
    <w:uiPriority w:val="1"/>
    <w:qFormat/>
    <w:rsid w:val="001A0CF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1A0CF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1A0CF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c">
    <w:name w:val="Emphasis"/>
    <w:qFormat/>
    <w:rsid w:val="001A0CF0"/>
    <w:rPr>
      <w:rFonts w:ascii="Times New Roman" w:hAnsi="Times New Roman" w:cs="Times New Roman" w:hint="default"/>
      <w:i/>
      <w:iCs/>
    </w:rPr>
  </w:style>
  <w:style w:type="character" w:styleId="afffd">
    <w:name w:val="Intense Emphasis"/>
    <w:uiPriority w:val="21"/>
    <w:qFormat/>
    <w:rsid w:val="001A0CF0"/>
    <w:rPr>
      <w:b/>
      <w:bCs w:val="0"/>
      <w:i/>
      <w:iCs w:val="0"/>
      <w:color w:val="4F81BD"/>
    </w:rPr>
  </w:style>
  <w:style w:type="character" w:styleId="afffe">
    <w:name w:val="Intense Reference"/>
    <w:qFormat/>
    <w:rsid w:val="001A0CF0"/>
    <w:rPr>
      <w:b/>
      <w:bCs w:val="0"/>
      <w:smallCaps/>
      <w:color w:val="C0504D"/>
      <w:spacing w:val="5"/>
      <w:u w:val="single"/>
    </w:rPr>
  </w:style>
  <w:style w:type="paragraph" w:customStyle="1" w:styleId="Header-3gppTdoc">
    <w:name w:val="Header-3gpp Tdoc"/>
    <w:basedOn w:val="a6"/>
    <w:link w:val="Header-3gppTdocChar"/>
    <w:qFormat/>
    <w:rsid w:val="001A0CF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1A0CF0"/>
    <w:rPr>
      <w:rFonts w:ascii="Arial" w:eastAsia="MS Mincho" w:hAnsi="Arial" w:cs="Arial"/>
      <w:b/>
      <w:sz w:val="24"/>
      <w:szCs w:val="24"/>
      <w:lang w:val="en-US" w:eastAsia="en-GB"/>
    </w:rPr>
  </w:style>
  <w:style w:type="character" w:customStyle="1" w:styleId="Char2">
    <w:name w:val="明显引用 Char2"/>
    <w:basedOn w:val="a2"/>
    <w:uiPriority w:val="30"/>
    <w:rsid w:val="001A0CF0"/>
    <w:rPr>
      <w:rFonts w:ascii="Times New Roman" w:hAnsi="Times New Roman"/>
      <w:i/>
      <w:iCs/>
      <w:color w:val="4F81BD" w:themeColor="accent1"/>
      <w:lang w:val="en-GB" w:eastAsia="en-US"/>
    </w:rPr>
  </w:style>
  <w:style w:type="table" w:customStyle="1" w:styleId="54">
    <w:name w:val="网格型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2"/>
    <w:uiPriority w:val="30"/>
    <w:rsid w:val="001A0CF0"/>
    <w:rPr>
      <w:rFonts w:ascii="Times New Roman" w:hAnsi="Times New Roman"/>
      <w:i/>
      <w:iCs/>
      <w:color w:val="4F81BD" w:themeColor="accent1"/>
      <w:lang w:val="en-GB" w:eastAsia="en-US"/>
    </w:rPr>
  </w:style>
  <w:style w:type="table" w:customStyle="1" w:styleId="TableGrid16">
    <w:name w:val="Table Grid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未处理的提及1"/>
    <w:basedOn w:val="a2"/>
    <w:uiPriority w:val="52"/>
    <w:unhideWhenUsed/>
    <w:rsid w:val="001A0CF0"/>
    <w:rPr>
      <w:color w:val="605E5C"/>
      <w:shd w:val="clear" w:color="auto" w:fill="E1DFDD"/>
    </w:rPr>
  </w:style>
  <w:style w:type="paragraph" w:customStyle="1" w:styleId="affff">
    <w:name w:val="吹き出し"/>
    <w:basedOn w:val="a1"/>
    <w:uiPriority w:val="99"/>
    <w:qFormat/>
    <w:rsid w:val="001A0CF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0CF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1"/>
    <w:next w:val="a1"/>
    <w:uiPriority w:val="99"/>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0CF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0CF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1"/>
    <w:uiPriority w:val="99"/>
    <w:qFormat/>
    <w:rsid w:val="001A0CF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1"/>
    <w:uiPriority w:val="99"/>
    <w:qFormat/>
    <w:rsid w:val="001A0CF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1"/>
    <w:uiPriority w:val="99"/>
    <w:qFormat/>
    <w:rsid w:val="001A0CF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1A0CF0"/>
    <w:rPr>
      <w:rFonts w:ascii="Times New Roman" w:eastAsia="Batang" w:hAnsi="Times New Roman"/>
      <w:lang w:val="en-GB" w:eastAsia="en-US"/>
    </w:rPr>
  </w:style>
  <w:style w:type="table" w:customStyle="1" w:styleId="TableGrid10">
    <w:name w:val="Table Grid10"/>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1A0CF0"/>
    <w:rPr>
      <w:rFonts w:ascii="Times New Roman" w:eastAsia="Batang" w:hAnsi="Times New Roman"/>
      <w:lang w:val="en-GB" w:eastAsia="en-US"/>
    </w:rPr>
  </w:style>
  <w:style w:type="table" w:customStyle="1" w:styleId="TableGrid19">
    <w:name w:val="Table Grid19"/>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1"/>
    <w:next w:val="a1"/>
    <w:uiPriority w:val="11"/>
    <w:qFormat/>
    <w:rsid w:val="001A0CF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
    <w:name w:val="鮮明引文1"/>
    <w:basedOn w:val="a1"/>
    <w:next w:val="a1"/>
    <w:uiPriority w:val="30"/>
    <w:qFormat/>
    <w:rsid w:val="001A0CF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0CF0"/>
    <w:rPr>
      <w:rFonts w:ascii="Cambria" w:hAnsi="Cambria" w:cs="Times New Roman" w:hint="default"/>
      <w:b/>
      <w:bCs/>
      <w:kern w:val="28"/>
      <w:sz w:val="32"/>
      <w:szCs w:val="32"/>
      <w:lang w:val="en-GB" w:eastAsia="en-US"/>
    </w:rPr>
  </w:style>
  <w:style w:type="character" w:customStyle="1" w:styleId="1f0">
    <w:name w:val="副標題 字元1"/>
    <w:rsid w:val="001A0CF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rsid w:val="001A0CF0"/>
    <w:rPr>
      <w:rFonts w:ascii="Times New Roman" w:hAnsi="Times New Roman" w:cs="Times New Roman" w:hint="default"/>
      <w:i/>
      <w:iCs/>
      <w:color w:val="4F81BD"/>
      <w:lang w:val="en-GB" w:eastAsia="en-US"/>
    </w:rPr>
  </w:style>
  <w:style w:type="table" w:customStyle="1" w:styleId="TableGrid712">
    <w:name w:val="Table Grid7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1A0CF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1A0CF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A0CF0"/>
    <w:rPr>
      <w:rFonts w:ascii="Arial" w:hAnsi="Arial"/>
      <w:sz w:val="28"/>
      <w:lang w:val="en-GB" w:eastAsia="ko-KR" w:bidi="ar-SA"/>
    </w:rPr>
  </w:style>
  <w:style w:type="character" w:customStyle="1" w:styleId="2f1">
    <w:name w:val="副標題 字元2"/>
    <w:basedOn w:val="a2"/>
    <w:rsid w:val="001A0CF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2"/>
    <w:uiPriority w:val="30"/>
    <w:rsid w:val="001A0CF0"/>
    <w:rPr>
      <w:rFonts w:ascii="Times New Roman" w:hAnsi="Times New Roman"/>
      <w:i/>
      <w:iCs/>
      <w:color w:val="4F81BD" w:themeColor="accent1"/>
      <w:lang w:val="en-GB" w:eastAsia="en-US"/>
    </w:rPr>
  </w:style>
  <w:style w:type="character" w:customStyle="1" w:styleId="2f2">
    <w:name w:val="鮮明引文 字元2"/>
    <w:basedOn w:val="a2"/>
    <w:uiPriority w:val="30"/>
    <w:rsid w:val="001A0CF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rsid w:val="001A0CF0"/>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rsid w:val="001A0CF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2"/>
    <w:semiHidden/>
    <w:rsid w:val="001A0CF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rsid w:val="001A0CF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rsid w:val="001A0CF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2"/>
    <w:semiHidden/>
    <w:rsid w:val="001A0CF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rsid w:val="001A0CF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rsid w:val="001A0CF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rsid w:val="001A0CF0"/>
    <w:rPr>
      <w:rFonts w:ascii="Times New Roman" w:eastAsia="宋体" w:hAnsi="Times New Roman"/>
      <w:lang w:val="en-GB" w:eastAsia="en-US"/>
    </w:rPr>
  </w:style>
  <w:style w:type="character" w:customStyle="1" w:styleId="IntenseQuoteChar2">
    <w:name w:val="Intense Quote Char2"/>
    <w:basedOn w:val="a2"/>
    <w:uiPriority w:val="30"/>
    <w:rsid w:val="001A0CF0"/>
    <w:rPr>
      <w:rFonts w:ascii="Times New Roman" w:hAnsi="Times New Roman"/>
      <w:i/>
      <w:iCs/>
      <w:color w:val="4F81BD" w:themeColor="accent1"/>
      <w:lang w:val="en-GB" w:eastAsia="en-US"/>
    </w:rPr>
  </w:style>
  <w:style w:type="table" w:customStyle="1" w:styleId="TableGrid30">
    <w:name w:val="Table Grid30"/>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b"/>
    <w:qFormat/>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rsid w:val="001A0CF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b"/>
    <w:qFormat/>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b"/>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1A0CF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1A0CF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1A0CF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1A0CF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1A0CF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1A0CF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1A0CF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b"/>
    <w:uiPriority w:val="39"/>
    <w:rsid w:val="001A0C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b"/>
    <w:uiPriority w:val="39"/>
    <w:rsid w:val="001A0CF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b"/>
    <w:rsid w:val="001A0CF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b"/>
    <w:rsid w:val="001A0CF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b"/>
    <w:rsid w:val="001A0CF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b"/>
    <w:rsid w:val="001A0CF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b"/>
    <w:rsid w:val="001A0CF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b"/>
    <w:rsid w:val="001A0CF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aliases w:val="EN Char1"/>
    <w:qFormat/>
    <w:rsid w:val="001A0CF0"/>
    <w:rPr>
      <w:rFonts w:ascii="Times New Roman" w:hAnsi="Times New Roman"/>
      <w:color w:val="FF0000"/>
      <w:lang w:val="en-GB" w:eastAsia="en-US"/>
    </w:rPr>
  </w:style>
  <w:style w:type="character" w:customStyle="1" w:styleId="Heading6Char3">
    <w:name w:val="Heading 6 Char3"/>
    <w:aliases w:val="T1 Char11,Header 6 Char2"/>
    <w:rsid w:val="001A0CF0"/>
    <w:rPr>
      <w:rFonts w:ascii="Arial" w:eastAsia="Times New Roman" w:hAnsi="Arial"/>
      <w:lang w:eastAsia="en-US"/>
    </w:rPr>
  </w:style>
  <w:style w:type="character" w:customStyle="1" w:styleId="Heading7Char4">
    <w:name w:val="Heading 7 Char4"/>
    <w:aliases w:val="L7 Char1,Header 7 Char1"/>
    <w:rsid w:val="001A0CF0"/>
    <w:rPr>
      <w:rFonts w:ascii="Arial" w:eastAsia="Times New Roman" w:hAnsi="Arial"/>
      <w:lang w:eastAsia="en-US"/>
    </w:rPr>
  </w:style>
  <w:style w:type="character" w:customStyle="1" w:styleId="Heading8Char4">
    <w:name w:val="Heading 8 Char4"/>
    <w:rsid w:val="001A0CF0"/>
    <w:rPr>
      <w:rFonts w:ascii="Arial" w:eastAsia="Times New Roman" w:hAnsi="Arial"/>
      <w:sz w:val="36"/>
      <w:lang w:eastAsia="en-US"/>
    </w:rPr>
  </w:style>
  <w:style w:type="character" w:customStyle="1" w:styleId="FooterChar3">
    <w:name w:val="Footer Char3"/>
    <w:aliases w:val="footer odd Char2,footer Char2,fo Char2,pie de página Char2,页脚 Char2"/>
    <w:rsid w:val="001A0CF0"/>
    <w:rPr>
      <w:rFonts w:ascii="Arial" w:eastAsia="Times New Roman" w:hAnsi="Arial"/>
      <w:b/>
      <w:i/>
      <w:noProof/>
      <w:sz w:val="18"/>
      <w:lang w:eastAsia="en-US"/>
    </w:rPr>
  </w:style>
  <w:style w:type="character" w:customStyle="1" w:styleId="ListChar4">
    <w:name w:val="List Char4"/>
    <w:rsid w:val="001A0CF0"/>
    <w:rPr>
      <w:rFonts w:ascii="Times New Roman" w:hAnsi="Times New Roman"/>
      <w:lang w:val="en-GB" w:eastAsia="en-US"/>
    </w:rPr>
  </w:style>
  <w:style w:type="character" w:customStyle="1" w:styleId="35">
    <w:name w:val="列表 3 字符"/>
    <w:link w:val="34"/>
    <w:rsid w:val="001A0CF0"/>
    <w:rPr>
      <w:rFonts w:ascii="Times New Roman" w:hAnsi="Times New Roman"/>
      <w:lang w:val="en-GB" w:eastAsia="en-US"/>
    </w:rPr>
  </w:style>
  <w:style w:type="character" w:customStyle="1" w:styleId="B5Char">
    <w:name w:val="B5 Char"/>
    <w:link w:val="B5"/>
    <w:qFormat/>
    <w:rsid w:val="001A0CF0"/>
    <w:rPr>
      <w:rFonts w:ascii="Times New Roman" w:hAnsi="Times New Roman"/>
      <w:lang w:val="en-GB" w:eastAsia="en-US"/>
    </w:rPr>
  </w:style>
  <w:style w:type="character" w:customStyle="1" w:styleId="CarCar10">
    <w:name w:val="Car Car10"/>
    <w:rsid w:val="001A0CF0"/>
    <w:rPr>
      <w:rFonts w:ascii="Arial" w:hAnsi="Arial"/>
      <w:lang w:val="en-GB" w:eastAsia="ja-JP" w:bidi="ar-SA"/>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A0CF0"/>
    <w:rPr>
      <w:rFonts w:ascii="Arial" w:hAnsi="Arial"/>
      <w:sz w:val="24"/>
      <w:lang w:val="en-GB"/>
    </w:rPr>
  </w:style>
  <w:style w:type="character" w:customStyle="1" w:styleId="THC">
    <w:name w:val="TH C"/>
    <w:rsid w:val="001A0CF0"/>
    <w:rPr>
      <w:rFonts w:ascii="Arial" w:eastAsia="MS Mincho" w:hAnsi="Arial" w:cs="Arial"/>
      <w:b/>
      <w:bCs/>
      <w:lang w:val="en-GB" w:eastAsia="ja-JP"/>
    </w:rPr>
  </w:style>
  <w:style w:type="character" w:customStyle="1" w:styleId="TALZchn">
    <w:name w:val="TAL Zchn"/>
    <w:rsid w:val="001A0CF0"/>
    <w:rPr>
      <w:rFonts w:ascii="Arial" w:hAnsi="Arial"/>
      <w:sz w:val="18"/>
      <w:lang w:val="en-GB" w:eastAsia="en-US" w:bidi="ar-SA"/>
    </w:rPr>
  </w:style>
  <w:style w:type="character" w:customStyle="1" w:styleId="Heading4C">
    <w:name w:val="Heading 4 C"/>
    <w:rsid w:val="001A0CF0"/>
    <w:rPr>
      <w:rFonts w:ascii="Arial" w:hAnsi="Arial"/>
      <w:sz w:val="24"/>
      <w:szCs w:val="28"/>
      <w:lang w:val="en-GB" w:eastAsia="en-US" w:bidi="ar-SA"/>
    </w:rPr>
  </w:style>
  <w:style w:type="character" w:customStyle="1" w:styleId="H6C">
    <w:name w:val="H6 C"/>
    <w:rsid w:val="001A0CF0"/>
    <w:rPr>
      <w:rFonts w:ascii="Arial" w:hAnsi="Arial"/>
      <w:sz w:val="22"/>
      <w:lang w:val="en-GB" w:eastAsia="ja-JP" w:bidi="ar-SA"/>
    </w:rPr>
  </w:style>
  <w:style w:type="character" w:customStyle="1" w:styleId="h51">
    <w:name w:val="h5 1"/>
    <w:rsid w:val="001A0CF0"/>
    <w:rPr>
      <w:rFonts w:ascii="Arial" w:eastAsia="MS Mincho" w:hAnsi="Arial"/>
      <w:sz w:val="22"/>
      <w:lang w:val="en-GB" w:eastAsia="en-US" w:bidi="ar-SA"/>
    </w:rPr>
  </w:style>
  <w:style w:type="character" w:customStyle="1" w:styleId="EXCar">
    <w:name w:val="EX Car"/>
    <w:qFormat/>
    <w:rsid w:val="001A0CF0"/>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0CF0"/>
    <w:rPr>
      <w:rFonts w:ascii="Arial" w:hAnsi="Arial"/>
      <w:sz w:val="24"/>
      <w:lang w:val="en-GB" w:eastAsia="ja-JP" w:bidi="ar-SA"/>
    </w:rPr>
  </w:style>
  <w:style w:type="character" w:customStyle="1" w:styleId="FootnoteTextChar2">
    <w:name w:val="Footnote Text Char2"/>
    <w:rsid w:val="001A0CF0"/>
    <w:rPr>
      <w:rFonts w:eastAsia="Times New Roman"/>
      <w:sz w:val="16"/>
      <w:lang w:val="en-GB"/>
    </w:rPr>
  </w:style>
  <w:style w:type="character" w:customStyle="1" w:styleId="ENChar">
    <w:name w:val="EN Char"/>
    <w:rsid w:val="001A0CF0"/>
    <w:rPr>
      <w:rFonts w:ascii="Times New Roman" w:hAnsi="Times New Roman"/>
      <w:color w:val="FF0000"/>
      <w:lang w:val="en-US" w:eastAsia="en-US"/>
    </w:rPr>
  </w:style>
  <w:style w:type="character" w:customStyle="1" w:styleId="Heading5Char2">
    <w:name w:val="Heading 5 Char2"/>
    <w:aliases w:val="M5 Cha"/>
    <w:rsid w:val="001A0CF0"/>
    <w:rPr>
      <w:rFonts w:ascii="Arial" w:eastAsia="Times New Roman" w:hAnsi="Arial"/>
      <w:sz w:val="22"/>
      <w:lang w:val="en-GB"/>
    </w:rPr>
  </w:style>
  <w:style w:type="character" w:customStyle="1" w:styleId="FooterChar1">
    <w:name w:val="Footer Char1"/>
    <w:aliases w:val="footer odd Char1,footer Char1,fo Char1,pie de página Char1"/>
    <w:rsid w:val="001A0CF0"/>
    <w:rPr>
      <w:rFonts w:ascii="Arial" w:hAnsi="Arial"/>
      <w:b/>
      <w:i/>
      <w:noProof/>
      <w:sz w:val="18"/>
    </w:rPr>
  </w:style>
  <w:style w:type="character" w:customStyle="1" w:styleId="CommentTextChar3">
    <w:name w:val="Comment Text Char3"/>
    <w:rsid w:val="001A0CF0"/>
    <w:rPr>
      <w:rFonts w:eastAsia="宋体"/>
      <w:lang w:val="en-GB"/>
    </w:rPr>
  </w:style>
  <w:style w:type="character" w:customStyle="1" w:styleId="CommentSubjectChar2">
    <w:name w:val="Comment Subject Char2"/>
    <w:rsid w:val="001A0CF0"/>
    <w:rPr>
      <w:rFonts w:eastAsia="宋体"/>
      <w:b/>
      <w:bCs/>
      <w:lang w:val="en-GB"/>
    </w:rPr>
  </w:style>
  <w:style w:type="character" w:customStyle="1" w:styleId="DocumentMapChar2">
    <w:name w:val="Document Map Char2"/>
    <w:uiPriority w:val="99"/>
    <w:rsid w:val="001A0CF0"/>
    <w:rPr>
      <w:rFonts w:ascii="Tahoma" w:eastAsia="Times New Roman" w:hAnsi="Tahoma" w:cs="Tahoma"/>
      <w:shd w:val="clear" w:color="auto" w:fill="000080"/>
      <w:lang w:val="en-GB"/>
    </w:rPr>
  </w:style>
  <w:style w:type="character" w:customStyle="1" w:styleId="CharChar21">
    <w:name w:val="Char Char21"/>
    <w:rsid w:val="001A0CF0"/>
    <w:rPr>
      <w:rFonts w:ascii="Times New Roman" w:hAnsi="Times New Roman"/>
      <w:lang w:val="en-GB" w:eastAsia="en-US"/>
    </w:rPr>
  </w:style>
  <w:style w:type="character" w:customStyle="1" w:styleId="CharChar13">
    <w:name w:val="Char Char13"/>
    <w:semiHidden/>
    <w:rsid w:val="001A0CF0"/>
    <w:rPr>
      <w:rFonts w:eastAsia="宋体"/>
      <w:lang w:val="en-GB" w:eastAsia="en-US" w:bidi="ar-SA"/>
    </w:rPr>
  </w:style>
  <w:style w:type="character" w:customStyle="1" w:styleId="CharChar6">
    <w:name w:val="Char Char6"/>
    <w:rsid w:val="001A0CF0"/>
    <w:rPr>
      <w:rFonts w:ascii="Arial" w:eastAsia="宋体" w:hAnsi="Arial"/>
      <w:sz w:val="32"/>
      <w:lang w:val="en-GB" w:eastAsia="en-US" w:bidi="ar-SA"/>
    </w:rPr>
  </w:style>
  <w:style w:type="character" w:customStyle="1" w:styleId="CharChar5">
    <w:name w:val="Char Char5"/>
    <w:rsid w:val="001A0CF0"/>
    <w:rPr>
      <w:rFonts w:ascii="Arial" w:eastAsia="宋体" w:hAnsi="Arial"/>
      <w:sz w:val="28"/>
      <w:lang w:val="en-GB" w:eastAsia="en-US" w:bidi="ar-SA"/>
    </w:rPr>
  </w:style>
  <w:style w:type="character" w:customStyle="1" w:styleId="CharChar16">
    <w:name w:val="Char Char16"/>
    <w:rsid w:val="001A0CF0"/>
    <w:rPr>
      <w:rFonts w:ascii="Arial" w:eastAsia="宋体" w:hAnsi="Arial"/>
      <w:lang w:val="en-GB" w:eastAsia="en-US" w:bidi="ar-SA"/>
    </w:rPr>
  </w:style>
  <w:style w:type="character" w:customStyle="1" w:styleId="CharChar14">
    <w:name w:val="Char Char14"/>
    <w:rsid w:val="001A0CF0"/>
    <w:rPr>
      <w:rFonts w:ascii="Arial" w:eastAsia="宋体" w:hAnsi="Arial"/>
      <w:sz w:val="36"/>
      <w:lang w:val="en-GB" w:eastAsia="en-US" w:bidi="ar-SA"/>
    </w:rPr>
  </w:style>
  <w:style w:type="character" w:customStyle="1" w:styleId="CharChar11">
    <w:name w:val="Char Char11"/>
    <w:rsid w:val="001A0CF0"/>
    <w:rPr>
      <w:rFonts w:ascii="Tahoma" w:eastAsia="宋体" w:hAnsi="Tahoma" w:cs="Tahoma"/>
      <w:lang w:val="en-GB" w:eastAsia="en-US" w:bidi="ar-SA"/>
    </w:rPr>
  </w:style>
  <w:style w:type="paragraph" w:customStyle="1" w:styleId="affff0">
    <w:name w:val="変更箇所"/>
    <w:hidden/>
    <w:semiHidden/>
    <w:qFormat/>
    <w:rsid w:val="001A0CF0"/>
    <w:rPr>
      <w:rFonts w:ascii="Times New Roman" w:eastAsia="MS Mincho" w:hAnsi="Times New Roman"/>
      <w:lang w:val="en-GB" w:eastAsia="en-US"/>
    </w:rPr>
  </w:style>
  <w:style w:type="paragraph" w:customStyle="1" w:styleId="CarCar1CharCharCarCar">
    <w:name w:val="Car Car1 Char Char Car C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affff2"/>
    <w:qFormat/>
    <w:rsid w:val="001A0CF0"/>
    <w:pPr>
      <w:overflowPunct w:val="0"/>
      <w:autoSpaceDE w:val="0"/>
      <w:autoSpaceDN w:val="0"/>
      <w:adjustRightInd w:val="0"/>
      <w:textAlignment w:val="baseline"/>
    </w:pPr>
    <w:rPr>
      <w:rFonts w:eastAsia="MS Mincho"/>
      <w:lang w:val="x-none" w:eastAsia="x-none"/>
    </w:rPr>
  </w:style>
  <w:style w:type="character" w:customStyle="1" w:styleId="affff2">
    <w:name w:val="注释标题 字符"/>
    <w:basedOn w:val="a2"/>
    <w:link w:val="affff1"/>
    <w:rsid w:val="001A0CF0"/>
    <w:rPr>
      <w:rFonts w:ascii="Times New Roman" w:eastAsia="MS Mincho" w:hAnsi="Times New Roman"/>
      <w:lang w:val="x-none" w:eastAsia="x-none"/>
    </w:rPr>
  </w:style>
  <w:style w:type="character" w:customStyle="1" w:styleId="NoteHeadingChar">
    <w:name w:val="Note Heading Char"/>
    <w:basedOn w:val="a2"/>
    <w:rsid w:val="001A0CF0"/>
    <w:rPr>
      <w:rFonts w:ascii="Times New Roman" w:eastAsia="Times New Roman" w:hAnsi="Times New Roman"/>
      <w:lang w:val="en-GB" w:eastAsia="en-GB"/>
    </w:rPr>
  </w:style>
  <w:style w:type="character" w:customStyle="1" w:styleId="PlainTextChar4">
    <w:name w:val="Plain Text Char4"/>
    <w:basedOn w:val="a2"/>
    <w:uiPriority w:val="99"/>
    <w:rsid w:val="001A0CF0"/>
    <w:rPr>
      <w:rFonts w:ascii="Courier New" w:hAnsi="Courier New"/>
      <w:lang w:val="nb-NO" w:eastAsia="en-US"/>
    </w:rPr>
  </w:style>
  <w:style w:type="character" w:customStyle="1" w:styleId="CharChar25">
    <w:name w:val="Char Char25"/>
    <w:rsid w:val="001A0CF0"/>
    <w:rPr>
      <w:rFonts w:ascii="Arial" w:hAnsi="Arial"/>
      <w:lang w:val="en-GB" w:eastAsia="en-US"/>
    </w:rPr>
  </w:style>
  <w:style w:type="character" w:customStyle="1" w:styleId="CharChar24">
    <w:name w:val="Char Char24"/>
    <w:rsid w:val="001A0CF0"/>
    <w:rPr>
      <w:rFonts w:ascii="Arial" w:hAnsi="Arial"/>
      <w:sz w:val="36"/>
      <w:lang w:val="en-GB" w:eastAsia="en-US"/>
    </w:rPr>
  </w:style>
  <w:style w:type="character" w:customStyle="1" w:styleId="CharChar17">
    <w:name w:val="Char Char17"/>
    <w:rsid w:val="001A0CF0"/>
    <w:rPr>
      <w:rFonts w:ascii="Tahoma" w:hAnsi="Tahoma" w:cs="Tahoma"/>
      <w:shd w:val="clear" w:color="auto" w:fill="000080"/>
      <w:lang w:val="en-GB" w:eastAsia="en-US"/>
    </w:rPr>
  </w:style>
  <w:style w:type="character" w:customStyle="1" w:styleId="CharChar19">
    <w:name w:val="Char Char19"/>
    <w:rsid w:val="001A0CF0"/>
    <w:rPr>
      <w:rFonts w:ascii="Times New Roman" w:hAnsi="Times New Roman"/>
      <w:lang w:val="en-GB"/>
    </w:rPr>
  </w:style>
  <w:style w:type="character" w:customStyle="1" w:styleId="CharChar20">
    <w:name w:val="Char Char20"/>
    <w:rsid w:val="001A0CF0"/>
    <w:rPr>
      <w:rFonts w:ascii="Tahoma" w:hAnsi="Tahoma" w:cs="Tahoma"/>
      <w:sz w:val="16"/>
      <w:szCs w:val="16"/>
      <w:lang w:val="en-GB" w:eastAsia="en-US"/>
    </w:rPr>
  </w:style>
  <w:style w:type="paragraph" w:customStyle="1" w:styleId="affff3">
    <w:name w:val="수정"/>
    <w:hidden/>
    <w:semiHidden/>
    <w:qFormat/>
    <w:rsid w:val="001A0CF0"/>
    <w:rPr>
      <w:rFonts w:ascii="Times New Roman" w:eastAsia="Batang" w:hAnsi="Times New Roman"/>
      <w:lang w:val="en-GB" w:eastAsia="en-US"/>
    </w:rPr>
  </w:style>
  <w:style w:type="character" w:customStyle="1" w:styleId="CharChar30">
    <w:name w:val="Char Char30"/>
    <w:rsid w:val="001A0CF0"/>
    <w:rPr>
      <w:rFonts w:ascii="Arial" w:hAnsi="Arial"/>
      <w:lang w:val="en-GB" w:eastAsia="en-US"/>
    </w:rPr>
  </w:style>
  <w:style w:type="character" w:customStyle="1" w:styleId="CharChar26">
    <w:name w:val="Char Char26"/>
    <w:rsid w:val="001A0CF0"/>
    <w:rPr>
      <w:rFonts w:ascii="Times New Roman" w:hAnsi="Times New Roman"/>
      <w:lang w:val="en-GB" w:eastAsia="en-US"/>
    </w:rPr>
  </w:style>
  <w:style w:type="character" w:customStyle="1" w:styleId="CharChar27">
    <w:name w:val="Char Char27"/>
    <w:rsid w:val="001A0CF0"/>
    <w:rPr>
      <w:rFonts w:ascii="Arial" w:hAnsi="Arial"/>
      <w:b/>
      <w:i/>
      <w:noProof/>
      <w:sz w:val="18"/>
      <w:lang w:val="en-GB" w:eastAsia="en-US"/>
    </w:rPr>
  </w:style>
  <w:style w:type="character" w:customStyle="1" w:styleId="BalloonTextChar2">
    <w:name w:val="Balloon Text Char2"/>
    <w:uiPriority w:val="99"/>
    <w:rsid w:val="001A0CF0"/>
    <w:rPr>
      <w:rFonts w:ascii="Tahoma" w:eastAsia="Times New Roman" w:hAnsi="Tahoma" w:cs="Tahoma"/>
      <w:sz w:val="16"/>
      <w:szCs w:val="16"/>
      <w:lang w:val="en-GB"/>
    </w:rPr>
  </w:style>
  <w:style w:type="paragraph" w:customStyle="1" w:styleId="Revision1">
    <w:name w:val="Revision1"/>
    <w:hidden/>
    <w:semiHidden/>
    <w:qFormat/>
    <w:rsid w:val="001A0CF0"/>
    <w:rPr>
      <w:rFonts w:ascii="Times New Roman" w:eastAsia="Batang" w:hAnsi="Times New Roman"/>
      <w:lang w:val="en-GB" w:eastAsia="en-US"/>
    </w:rPr>
  </w:style>
  <w:style w:type="character" w:customStyle="1" w:styleId="Heading1Char2">
    <w:name w:val="Heading 1 Char2"/>
    <w:rsid w:val="001A0CF0"/>
    <w:rPr>
      <w:rFonts w:ascii="Arial" w:hAnsi="Arial"/>
      <w:sz w:val="36"/>
      <w:lang w:val="en-GB" w:eastAsia="en-US"/>
    </w:rPr>
  </w:style>
  <w:style w:type="character" w:customStyle="1" w:styleId="BodyTextIndentChar4">
    <w:name w:val="Body Text Indent Char4"/>
    <w:uiPriority w:val="99"/>
    <w:rsid w:val="001A0CF0"/>
    <w:rPr>
      <w:rFonts w:eastAsia="Batang"/>
      <w:lang w:val="en-GB"/>
    </w:rPr>
  </w:style>
  <w:style w:type="character" w:customStyle="1" w:styleId="CharChar15">
    <w:name w:val="Char Char15"/>
    <w:rsid w:val="001A0CF0"/>
    <w:rPr>
      <w:rFonts w:ascii="Arial" w:hAnsi="Arial"/>
      <w:sz w:val="36"/>
      <w:lang w:val="en-GB"/>
    </w:rPr>
  </w:style>
  <w:style w:type="character" w:customStyle="1" w:styleId="CharChar2">
    <w:name w:val="Char Char2"/>
    <w:rsid w:val="001A0CF0"/>
    <w:rPr>
      <w:rFonts w:ascii="Arial" w:hAnsi="Arial"/>
      <w:lang w:val="en-GB" w:eastAsia="en-US" w:bidi="ar-SA"/>
    </w:rPr>
  </w:style>
  <w:style w:type="paragraph" w:customStyle="1" w:styleId="1f5">
    <w:name w:val="수정1"/>
    <w:hidden/>
    <w:semiHidden/>
    <w:qFormat/>
    <w:rsid w:val="001A0CF0"/>
    <w:rPr>
      <w:rFonts w:ascii="Times New Roman" w:eastAsia="Batang" w:hAnsi="Times New Roman"/>
      <w:lang w:val="en-GB" w:eastAsia="en-US"/>
    </w:rPr>
  </w:style>
  <w:style w:type="paragraph" w:customStyle="1" w:styleId="1f6">
    <w:name w:val="変更箇所1"/>
    <w:hidden/>
    <w:semiHidden/>
    <w:qFormat/>
    <w:rsid w:val="001A0CF0"/>
    <w:rPr>
      <w:rFonts w:ascii="Times New Roman" w:eastAsia="MS Mincho" w:hAnsi="Times New Roman"/>
      <w:lang w:val="en-GB" w:eastAsia="en-US"/>
    </w:rPr>
  </w:style>
  <w:style w:type="character" w:customStyle="1" w:styleId="hps">
    <w:name w:val="hps"/>
    <w:rsid w:val="001A0CF0"/>
  </w:style>
  <w:style w:type="paragraph" w:customStyle="1" w:styleId="CarCar5">
    <w:name w:val="Car Car5"/>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rsid w:val="001A0CF0"/>
    <w:rPr>
      <w:rFonts w:ascii="Courier New" w:eastAsia="Times New Roman" w:hAnsi="Courier New" w:cs="Courier New"/>
      <w:sz w:val="20"/>
      <w:szCs w:val="20"/>
    </w:rPr>
  </w:style>
  <w:style w:type="character" w:customStyle="1" w:styleId="BodyText2Char4">
    <w:name w:val="Body Text 2 Char4"/>
    <w:basedOn w:val="a2"/>
    <w:rsid w:val="001A0CF0"/>
    <w:rPr>
      <w:rFonts w:eastAsia="Malgun Gothic"/>
      <w:i/>
      <w:lang w:val="en-GB" w:eastAsia="ko-KR"/>
    </w:rPr>
  </w:style>
  <w:style w:type="character" w:customStyle="1" w:styleId="BodyText3Char4">
    <w:name w:val="Body Text 3 Char4"/>
    <w:basedOn w:val="a2"/>
    <w:rsid w:val="001A0CF0"/>
    <w:rPr>
      <w:rFonts w:eastAsia="Osaka"/>
      <w:color w:val="000000"/>
      <w:lang w:val="en-GB" w:eastAsia="ko-KR"/>
    </w:rPr>
  </w:style>
  <w:style w:type="character" w:customStyle="1" w:styleId="BodyTextIndent2Char4">
    <w:name w:val="Body Text Indent 2 Char4"/>
    <w:basedOn w:val="a2"/>
    <w:rsid w:val="001A0CF0"/>
    <w:rPr>
      <w:rFonts w:eastAsia="MS Mincho"/>
      <w:lang w:val="en-GB" w:eastAsia="en-US"/>
    </w:rPr>
  </w:style>
  <w:style w:type="paragraph" w:styleId="HTML1">
    <w:name w:val="HTML Preformatted"/>
    <w:basedOn w:val="a1"/>
    <w:link w:val="HTML2"/>
    <w:rsid w:val="001A0CF0"/>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1A0CF0"/>
    <w:rPr>
      <w:rFonts w:ascii="Courier New" w:eastAsia="MS Mincho" w:hAnsi="Courier New"/>
      <w:lang w:val="en-GB" w:eastAsia="x-none"/>
    </w:rPr>
  </w:style>
  <w:style w:type="character" w:customStyle="1" w:styleId="HTMLPreformattedChar">
    <w:name w:val="HTML Preformatted Char"/>
    <w:basedOn w:val="a2"/>
    <w:rsid w:val="001A0CF0"/>
    <w:rPr>
      <w:rFonts w:ascii="Consolas" w:eastAsia="Times New Roman" w:hAnsi="Consolas"/>
      <w:lang w:val="en-GB" w:eastAsia="en-GB"/>
    </w:rPr>
  </w:style>
  <w:style w:type="character" w:customStyle="1" w:styleId="Char0">
    <w:name w:val="批注主题 Char"/>
    <w:rsid w:val="001A0CF0"/>
    <w:rPr>
      <w:b/>
      <w:bCs/>
      <w:lang w:val="en-GB" w:eastAsia="en-US" w:bidi="ar-SA"/>
    </w:rPr>
  </w:style>
  <w:style w:type="character" w:customStyle="1" w:styleId="im-content1">
    <w:name w:val="im-content1"/>
    <w:rsid w:val="001A0CF0"/>
    <w:rPr>
      <w:color w:val="333333"/>
    </w:rPr>
  </w:style>
  <w:style w:type="character" w:customStyle="1" w:styleId="B3Char2">
    <w:name w:val="B3 Char2"/>
    <w:qFormat/>
    <w:rsid w:val="001A0CF0"/>
    <w:rPr>
      <w:rFonts w:ascii="Times New Roman" w:hAnsi="Times New Roman"/>
      <w:lang w:val="en-GB" w:eastAsia="en-US"/>
    </w:rPr>
  </w:style>
  <w:style w:type="character" w:customStyle="1" w:styleId="EditorsNoteChar1">
    <w:name w:val="Editor's Note Char1"/>
    <w:locked/>
    <w:rsid w:val="001A0CF0"/>
    <w:rPr>
      <w:color w:val="FF0000"/>
      <w:lang w:eastAsia="en-US"/>
    </w:rPr>
  </w:style>
  <w:style w:type="character" w:customStyle="1" w:styleId="PlainTextChar1">
    <w:name w:val="Plain Text Char1"/>
    <w:locked/>
    <w:rsid w:val="001A0CF0"/>
    <w:rPr>
      <w:rFonts w:ascii="Courier New" w:hAnsi="Courier New"/>
      <w:lang w:val="nb-NO"/>
    </w:rPr>
  </w:style>
  <w:style w:type="character" w:customStyle="1" w:styleId="1f7">
    <w:name w:val="書式なし (文字)1"/>
    <w:rsid w:val="001A0CF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0CF0"/>
    <w:rPr>
      <w:rFonts w:eastAsia="宋体"/>
    </w:rPr>
  </w:style>
  <w:style w:type="character" w:customStyle="1" w:styleId="1f8">
    <w:name w:val="文末脚注文字列 (文字)1"/>
    <w:rsid w:val="001A0CF0"/>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A0CF0"/>
    <w:rPr>
      <w:rFonts w:ascii="Arial" w:hAnsi="Arial"/>
      <w:sz w:val="24"/>
      <w:szCs w:val="28"/>
      <w:lang w:val="en-GB" w:eastAsia="en-GB"/>
    </w:rPr>
  </w:style>
  <w:style w:type="character" w:customStyle="1" w:styleId="Heading7Char1">
    <w:name w:val="Heading 7 Char1"/>
    <w:rsid w:val="001A0CF0"/>
    <w:rPr>
      <w:rFonts w:ascii="Arial" w:hAnsi="Arial"/>
      <w:lang w:val="en-GB"/>
    </w:rPr>
  </w:style>
  <w:style w:type="character" w:customStyle="1" w:styleId="Heading8Char1">
    <w:name w:val="Heading 8 Char1"/>
    <w:rsid w:val="001A0CF0"/>
    <w:rPr>
      <w:rFonts w:ascii="Arial" w:hAnsi="Arial"/>
      <w:sz w:val="36"/>
      <w:lang w:val="en-GB"/>
    </w:rPr>
  </w:style>
  <w:style w:type="character" w:customStyle="1" w:styleId="DocumentMapChar1">
    <w:name w:val="Document Map Char1"/>
    <w:uiPriority w:val="99"/>
    <w:semiHidden/>
    <w:rsid w:val="001A0CF0"/>
    <w:rPr>
      <w:rFonts w:ascii="Tahoma" w:hAnsi="Tahoma"/>
      <w:lang w:val="en-GB" w:eastAsia="en-US"/>
    </w:rPr>
  </w:style>
  <w:style w:type="character" w:customStyle="1" w:styleId="BalloonTextChar1">
    <w:name w:val="Balloon Text Char1"/>
    <w:uiPriority w:val="99"/>
    <w:rsid w:val="001A0CF0"/>
    <w:rPr>
      <w:rFonts w:ascii="Tahoma" w:hAnsi="Tahoma" w:cs="Tahoma"/>
      <w:sz w:val="16"/>
      <w:szCs w:val="16"/>
      <w:lang w:val="en-GB" w:eastAsia="en-GB" w:bidi="ar-SA"/>
    </w:rPr>
  </w:style>
  <w:style w:type="paragraph" w:customStyle="1" w:styleId="Revision2">
    <w:name w:val="Revision2"/>
    <w:hidden/>
    <w:semiHidden/>
    <w:qFormat/>
    <w:rsid w:val="001A0CF0"/>
    <w:rPr>
      <w:rFonts w:ascii="Times New Roman" w:eastAsia="MS Mincho" w:hAnsi="Times New Roman"/>
      <w:lang w:val="en-GB" w:eastAsia="en-US"/>
    </w:rPr>
  </w:style>
  <w:style w:type="character" w:customStyle="1" w:styleId="B3c">
    <w:name w:val="B3 c"/>
    <w:rsid w:val="001A0CF0"/>
    <w:rPr>
      <w:lang w:val="en-GB" w:eastAsia="en-GB"/>
    </w:rPr>
  </w:style>
  <w:style w:type="paragraph" w:customStyle="1" w:styleId="62">
    <w:name w:val="修订6"/>
    <w:hidden/>
    <w:semiHidden/>
    <w:qFormat/>
    <w:rsid w:val="001A0CF0"/>
    <w:rPr>
      <w:rFonts w:ascii="Times New Roman" w:eastAsia="Batang" w:hAnsi="Times New Roman"/>
      <w:lang w:val="en-GB" w:eastAsia="en-US"/>
    </w:rPr>
  </w:style>
  <w:style w:type="paragraph" w:customStyle="1" w:styleId="2f3">
    <w:name w:val="수정2"/>
    <w:hidden/>
    <w:semiHidden/>
    <w:qFormat/>
    <w:rsid w:val="001A0CF0"/>
    <w:rPr>
      <w:rFonts w:ascii="Times New Roman" w:eastAsia="Batang" w:hAnsi="Times New Roman"/>
      <w:lang w:val="en-GB" w:eastAsia="en-US"/>
    </w:rPr>
  </w:style>
  <w:style w:type="character" w:customStyle="1" w:styleId="apple-style-span">
    <w:name w:val="apple-style-span"/>
    <w:rsid w:val="001A0CF0"/>
  </w:style>
  <w:style w:type="character" w:customStyle="1" w:styleId="Titre3Car">
    <w:name w:val="Titre 3 Car"/>
    <w:rsid w:val="001A0CF0"/>
    <w:rPr>
      <w:rFonts w:ascii="Arial" w:hAnsi="Arial"/>
      <w:sz w:val="28"/>
      <w:szCs w:val="28"/>
      <w:lang w:val="en-GB" w:eastAsia="en-GB"/>
    </w:rPr>
  </w:style>
  <w:style w:type="character" w:customStyle="1" w:styleId="CommentTextChar1">
    <w:name w:val="Comment Text Char1"/>
    <w:uiPriority w:val="99"/>
    <w:rsid w:val="001A0CF0"/>
    <w:rPr>
      <w:lang w:val="en-GB" w:eastAsia="x-none"/>
    </w:rPr>
  </w:style>
  <w:style w:type="character" w:customStyle="1" w:styleId="H6Car">
    <w:name w:val="H6 Car"/>
    <w:rsid w:val="001A0CF0"/>
    <w:rPr>
      <w:rFonts w:ascii="Arial" w:eastAsia="Times New Roman" w:hAnsi="Arial" w:cs="Times New Roman"/>
      <w:szCs w:val="20"/>
      <w:lang w:val="en-GB"/>
    </w:rPr>
  </w:style>
  <w:style w:type="character" w:customStyle="1" w:styleId="CommentSubjectChar1">
    <w:name w:val="Comment Subject Char1"/>
    <w:uiPriority w:val="99"/>
    <w:rsid w:val="001A0CF0"/>
    <w:rPr>
      <w:b/>
      <w:bCs/>
      <w:lang w:val="en-GB" w:eastAsia="x-none"/>
    </w:rPr>
  </w:style>
  <w:style w:type="character" w:customStyle="1" w:styleId="mediumtext1">
    <w:name w:val="medium_text1"/>
    <w:rsid w:val="001A0CF0"/>
    <w:rPr>
      <w:sz w:val="18"/>
      <w:szCs w:val="18"/>
    </w:rPr>
  </w:style>
  <w:style w:type="character" w:customStyle="1" w:styleId="shorttext1">
    <w:name w:val="short_text1"/>
    <w:rsid w:val="001A0CF0"/>
    <w:rPr>
      <w:sz w:val="29"/>
      <w:szCs w:val="29"/>
    </w:rPr>
  </w:style>
  <w:style w:type="character" w:customStyle="1" w:styleId="EditorsNoteCharCharChar">
    <w:name w:val="Editor's Note Char Char Char"/>
    <w:rsid w:val="001A0CF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0CF0"/>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0CF0"/>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0CF0"/>
    <w:rPr>
      <w:rFonts w:ascii="Arial" w:hAnsi="Arial"/>
      <w:sz w:val="28"/>
      <w:lang w:val="en-GB"/>
    </w:rPr>
  </w:style>
  <w:style w:type="paragraph" w:styleId="3c">
    <w:name w:val="Body Text Indent 3"/>
    <w:basedOn w:val="a1"/>
    <w:link w:val="3d"/>
    <w:qFormat/>
    <w:rsid w:val="001A0CF0"/>
    <w:pPr>
      <w:overflowPunct w:val="0"/>
      <w:autoSpaceDE w:val="0"/>
      <w:autoSpaceDN w:val="0"/>
      <w:adjustRightInd w:val="0"/>
      <w:spacing w:after="0"/>
      <w:ind w:left="1080"/>
      <w:textAlignment w:val="baseline"/>
    </w:pPr>
    <w:rPr>
      <w:rFonts w:eastAsia="Times New Roman"/>
      <w:lang w:val="x-none" w:eastAsia="ja-JP"/>
    </w:rPr>
  </w:style>
  <w:style w:type="character" w:customStyle="1" w:styleId="3d">
    <w:name w:val="正文文本缩进 3 字符"/>
    <w:basedOn w:val="a2"/>
    <w:link w:val="3c"/>
    <w:rsid w:val="001A0CF0"/>
    <w:rPr>
      <w:rFonts w:ascii="Times New Roman" w:eastAsia="Times New Roman" w:hAnsi="Times New Roman"/>
      <w:lang w:val="x-none" w:eastAsia="ja-JP"/>
    </w:rPr>
  </w:style>
  <w:style w:type="character" w:customStyle="1" w:styleId="h4CharChar">
    <w:name w:val="h4 Char Char"/>
    <w:rsid w:val="001A0CF0"/>
    <w:rPr>
      <w:rFonts w:ascii="Arial" w:hAnsi="Arial"/>
      <w:sz w:val="24"/>
      <w:lang w:val="en-GB" w:eastAsia="ja-JP" w:bidi="ar-SA"/>
    </w:rPr>
  </w:style>
  <w:style w:type="character" w:customStyle="1" w:styleId="FigureCaption1">
    <w:name w:val="Figure Caption1"/>
    <w:aliases w:val="fc Char1,Figure Caption Char Char"/>
    <w:rsid w:val="001A0CF0"/>
    <w:rPr>
      <w:rFonts w:ascii="Arial" w:eastAsia="????" w:hAnsi="Arial" w:cs="Arial"/>
      <w:color w:val="0000FF"/>
      <w:kern w:val="2"/>
      <w:lang w:val="en-US" w:eastAsia="en-US" w:bidi="ar-SA"/>
    </w:rPr>
  </w:style>
  <w:style w:type="character" w:customStyle="1" w:styleId="H1">
    <w:name w:val="H1_"/>
    <w:rsid w:val="001A0C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0CF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0CF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0CF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0CF0"/>
    <w:rPr>
      <w:rFonts w:ascii="Arial" w:eastAsia="MS Mincho" w:hAnsi="Arial"/>
      <w:sz w:val="22"/>
      <w:lang w:val="en-GB" w:eastAsia="en-US" w:bidi="ar-SA"/>
    </w:rPr>
  </w:style>
  <w:style w:type="character" w:customStyle="1" w:styleId="T1Car">
    <w:name w:val="T1 Car"/>
    <w:aliases w:val="Header 6 Car Car"/>
    <w:rsid w:val="001A0CF0"/>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0C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0CF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0CF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0CF0"/>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0CF0"/>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A0CF0"/>
    <w:rPr>
      <w:rFonts w:ascii="Arial" w:hAnsi="Arial"/>
      <w:sz w:val="28"/>
      <w:lang w:val="en-GB" w:eastAsia="ja-JP" w:bidi="ar-SA"/>
    </w:rPr>
  </w:style>
  <w:style w:type="character" w:customStyle="1" w:styleId="Absatz-Standardschriftart">
    <w:name w:val="Absatz-Standardschriftart"/>
    <w:rsid w:val="001A0CF0"/>
  </w:style>
  <w:style w:type="character" w:customStyle="1" w:styleId="WW-Absatz-Standardschriftart">
    <w:name w:val="WW-Absatz-Standardschriftart"/>
    <w:rsid w:val="001A0CF0"/>
  </w:style>
  <w:style w:type="character" w:customStyle="1" w:styleId="WW8Num1z0">
    <w:name w:val="WW8Num1z0"/>
    <w:rsid w:val="001A0CF0"/>
    <w:rPr>
      <w:rFonts w:ascii="Symbol" w:hAnsi="Symbol"/>
    </w:rPr>
  </w:style>
  <w:style w:type="character" w:customStyle="1" w:styleId="WW8Num5z0">
    <w:name w:val="WW8Num5z0"/>
    <w:rsid w:val="001A0CF0"/>
    <w:rPr>
      <w:rFonts w:ascii="Times New Roman" w:eastAsia="MS Mincho" w:hAnsi="Times New Roman" w:cs="Times New Roman"/>
    </w:rPr>
  </w:style>
  <w:style w:type="character" w:customStyle="1" w:styleId="WW8Num5z1">
    <w:name w:val="WW8Num5z1"/>
    <w:rsid w:val="001A0CF0"/>
    <w:rPr>
      <w:rFonts w:ascii="Courier New" w:hAnsi="Courier New" w:cs="Courier New"/>
    </w:rPr>
  </w:style>
  <w:style w:type="character" w:customStyle="1" w:styleId="WW8Num5z2">
    <w:name w:val="WW8Num5z2"/>
    <w:rsid w:val="001A0CF0"/>
    <w:rPr>
      <w:rFonts w:ascii="Wingdings" w:hAnsi="Wingdings"/>
    </w:rPr>
  </w:style>
  <w:style w:type="character" w:customStyle="1" w:styleId="WW8Num5z3">
    <w:name w:val="WW8Num5z3"/>
    <w:rsid w:val="001A0CF0"/>
    <w:rPr>
      <w:rFonts w:ascii="Symbol" w:hAnsi="Symbol"/>
    </w:rPr>
  </w:style>
  <w:style w:type="character" w:customStyle="1" w:styleId="WW8Num6z0">
    <w:name w:val="WW8Num6z0"/>
    <w:rsid w:val="001A0CF0"/>
    <w:rPr>
      <w:rFonts w:ascii="Arial" w:eastAsia="MS Mincho" w:hAnsi="Arial" w:cs="Arial"/>
    </w:rPr>
  </w:style>
  <w:style w:type="character" w:customStyle="1" w:styleId="WW8Num6z1">
    <w:name w:val="WW8Num6z1"/>
    <w:rsid w:val="001A0CF0"/>
    <w:rPr>
      <w:rFonts w:ascii="Courier New" w:hAnsi="Courier New" w:cs="Courier New"/>
    </w:rPr>
  </w:style>
  <w:style w:type="character" w:customStyle="1" w:styleId="WW8Num6z2">
    <w:name w:val="WW8Num6z2"/>
    <w:rsid w:val="001A0CF0"/>
    <w:rPr>
      <w:rFonts w:ascii="Wingdings" w:hAnsi="Wingdings"/>
    </w:rPr>
  </w:style>
  <w:style w:type="character" w:customStyle="1" w:styleId="WW8Num6z3">
    <w:name w:val="WW8Num6z3"/>
    <w:rsid w:val="001A0CF0"/>
    <w:rPr>
      <w:rFonts w:ascii="Symbol" w:hAnsi="Symbol"/>
    </w:rPr>
  </w:style>
  <w:style w:type="character" w:customStyle="1" w:styleId="WW8Num9z0">
    <w:name w:val="WW8Num9z0"/>
    <w:rsid w:val="001A0CF0"/>
    <w:rPr>
      <w:rFonts w:ascii="Times New Roman" w:eastAsia="MS Mincho" w:hAnsi="Times New Roman" w:cs="Times New Roman"/>
    </w:rPr>
  </w:style>
  <w:style w:type="character" w:customStyle="1" w:styleId="WW8Num9z1">
    <w:name w:val="WW8Num9z1"/>
    <w:rsid w:val="001A0CF0"/>
    <w:rPr>
      <w:rFonts w:ascii="Courier New" w:hAnsi="Courier New" w:cs="Courier New"/>
    </w:rPr>
  </w:style>
  <w:style w:type="character" w:customStyle="1" w:styleId="WW8Num9z2">
    <w:name w:val="WW8Num9z2"/>
    <w:rsid w:val="001A0CF0"/>
    <w:rPr>
      <w:rFonts w:ascii="Wingdings" w:hAnsi="Wingdings"/>
    </w:rPr>
  </w:style>
  <w:style w:type="character" w:customStyle="1" w:styleId="WW8Num9z3">
    <w:name w:val="WW8Num9z3"/>
    <w:rsid w:val="001A0CF0"/>
    <w:rPr>
      <w:rFonts w:ascii="Symbol" w:hAnsi="Symbol"/>
    </w:rPr>
  </w:style>
  <w:style w:type="character" w:customStyle="1" w:styleId="WW8Num11z0">
    <w:name w:val="WW8Num11z0"/>
    <w:rsid w:val="001A0CF0"/>
    <w:rPr>
      <w:rFonts w:ascii="Times New Roman" w:eastAsia="MS Mincho" w:hAnsi="Times New Roman" w:cs="Times New Roman"/>
    </w:rPr>
  </w:style>
  <w:style w:type="character" w:customStyle="1" w:styleId="WW8Num11z1">
    <w:name w:val="WW8Num11z1"/>
    <w:rsid w:val="001A0CF0"/>
    <w:rPr>
      <w:rFonts w:ascii="Courier New" w:hAnsi="Courier New" w:cs="Courier New"/>
    </w:rPr>
  </w:style>
  <w:style w:type="character" w:customStyle="1" w:styleId="WW8Num11z2">
    <w:name w:val="WW8Num11z2"/>
    <w:rsid w:val="001A0CF0"/>
    <w:rPr>
      <w:rFonts w:ascii="Wingdings" w:hAnsi="Wingdings"/>
    </w:rPr>
  </w:style>
  <w:style w:type="character" w:customStyle="1" w:styleId="WW8Num11z3">
    <w:name w:val="WW8Num11z3"/>
    <w:rsid w:val="001A0CF0"/>
    <w:rPr>
      <w:rFonts w:ascii="Symbol" w:hAnsi="Symbol"/>
    </w:rPr>
  </w:style>
  <w:style w:type="character" w:customStyle="1" w:styleId="WW8Num15z0">
    <w:name w:val="WW8Num15z0"/>
    <w:rsid w:val="001A0CF0"/>
    <w:rPr>
      <w:rFonts w:ascii="Times New Roman" w:eastAsia="Times New Roman" w:hAnsi="Times New Roman" w:cs="Times New Roman"/>
    </w:rPr>
  </w:style>
  <w:style w:type="character" w:customStyle="1" w:styleId="WW8Num15z1">
    <w:name w:val="WW8Num15z1"/>
    <w:rsid w:val="001A0CF0"/>
    <w:rPr>
      <w:rFonts w:ascii="Courier New" w:hAnsi="Courier New" w:cs="Courier New"/>
    </w:rPr>
  </w:style>
  <w:style w:type="character" w:customStyle="1" w:styleId="WW8Num15z2">
    <w:name w:val="WW8Num15z2"/>
    <w:rsid w:val="001A0CF0"/>
    <w:rPr>
      <w:rFonts w:ascii="Wingdings" w:hAnsi="Wingdings"/>
    </w:rPr>
  </w:style>
  <w:style w:type="character" w:customStyle="1" w:styleId="WW8Num15z3">
    <w:name w:val="WW8Num15z3"/>
    <w:rsid w:val="001A0CF0"/>
    <w:rPr>
      <w:rFonts w:ascii="Symbol" w:hAnsi="Symbol"/>
    </w:rPr>
  </w:style>
  <w:style w:type="character" w:customStyle="1" w:styleId="WW8Num16z0">
    <w:name w:val="WW8Num16z0"/>
    <w:rsid w:val="001A0CF0"/>
    <w:rPr>
      <w:rFonts w:ascii="Times New Roman" w:eastAsia="MS Mincho" w:hAnsi="Times New Roman" w:cs="Times New Roman"/>
    </w:rPr>
  </w:style>
  <w:style w:type="character" w:customStyle="1" w:styleId="WW8Num16z1">
    <w:name w:val="WW8Num16z1"/>
    <w:rsid w:val="001A0CF0"/>
    <w:rPr>
      <w:rFonts w:ascii="Courier New" w:hAnsi="Courier New" w:cs="Courier New"/>
    </w:rPr>
  </w:style>
  <w:style w:type="character" w:customStyle="1" w:styleId="WW8Num16z2">
    <w:name w:val="WW8Num16z2"/>
    <w:rsid w:val="001A0CF0"/>
    <w:rPr>
      <w:rFonts w:ascii="Wingdings" w:hAnsi="Wingdings"/>
    </w:rPr>
  </w:style>
  <w:style w:type="character" w:customStyle="1" w:styleId="WW8Num16z3">
    <w:name w:val="WW8Num16z3"/>
    <w:rsid w:val="001A0CF0"/>
    <w:rPr>
      <w:rFonts w:ascii="Symbol" w:hAnsi="Symbol"/>
    </w:rPr>
  </w:style>
  <w:style w:type="character" w:customStyle="1" w:styleId="WW8Num18z0">
    <w:name w:val="WW8Num18z0"/>
    <w:rsid w:val="001A0CF0"/>
    <w:rPr>
      <w:rFonts w:ascii="Times New Roman" w:eastAsia="Times New Roman" w:hAnsi="Times New Roman" w:cs="Times New Roman"/>
    </w:rPr>
  </w:style>
  <w:style w:type="character" w:customStyle="1" w:styleId="WW8Num18z1">
    <w:name w:val="WW8Num18z1"/>
    <w:rsid w:val="001A0CF0"/>
    <w:rPr>
      <w:rFonts w:ascii="Courier New" w:hAnsi="Courier New" w:cs="Courier New"/>
    </w:rPr>
  </w:style>
  <w:style w:type="character" w:customStyle="1" w:styleId="WW8Num18z2">
    <w:name w:val="WW8Num18z2"/>
    <w:rsid w:val="001A0CF0"/>
    <w:rPr>
      <w:rFonts w:ascii="Wingdings" w:hAnsi="Wingdings"/>
    </w:rPr>
  </w:style>
  <w:style w:type="character" w:customStyle="1" w:styleId="WW8Num18z3">
    <w:name w:val="WW8Num18z3"/>
    <w:rsid w:val="001A0CF0"/>
    <w:rPr>
      <w:rFonts w:ascii="Symbol" w:hAnsi="Symbol"/>
    </w:rPr>
  </w:style>
  <w:style w:type="character" w:customStyle="1" w:styleId="WW8Num19z0">
    <w:name w:val="WW8Num19z0"/>
    <w:rsid w:val="001A0CF0"/>
    <w:rPr>
      <w:rFonts w:ascii="Times New Roman" w:eastAsia="MS Mincho" w:hAnsi="Times New Roman" w:cs="Times New Roman"/>
    </w:rPr>
  </w:style>
  <w:style w:type="character" w:customStyle="1" w:styleId="WW8Num19z1">
    <w:name w:val="WW8Num19z1"/>
    <w:rsid w:val="001A0CF0"/>
    <w:rPr>
      <w:rFonts w:ascii="Wingdings" w:hAnsi="Wingdings"/>
    </w:rPr>
  </w:style>
  <w:style w:type="character" w:customStyle="1" w:styleId="WW8Num25z0">
    <w:name w:val="WW8Num25z0"/>
    <w:rsid w:val="001A0CF0"/>
    <w:rPr>
      <w:rFonts w:ascii="Arial" w:eastAsia="宋体" w:hAnsi="Arial" w:cs="Arial"/>
    </w:rPr>
  </w:style>
  <w:style w:type="character" w:customStyle="1" w:styleId="WW8Num25z1">
    <w:name w:val="WW8Num25z1"/>
    <w:rsid w:val="001A0CF0"/>
    <w:rPr>
      <w:rFonts w:ascii="Wingdings" w:hAnsi="Wingdings"/>
    </w:rPr>
  </w:style>
  <w:style w:type="character" w:customStyle="1" w:styleId="WW8Num28z0">
    <w:name w:val="WW8Num28z0"/>
    <w:rsid w:val="001A0CF0"/>
    <w:rPr>
      <w:rFonts w:ascii="Times New Roman" w:eastAsia="MS Mincho" w:hAnsi="Times New Roman" w:cs="Times New Roman"/>
    </w:rPr>
  </w:style>
  <w:style w:type="character" w:customStyle="1" w:styleId="WW8Num28z1">
    <w:name w:val="WW8Num28z1"/>
    <w:rsid w:val="001A0CF0"/>
    <w:rPr>
      <w:rFonts w:ascii="Courier New" w:hAnsi="Courier New" w:cs="Courier New"/>
    </w:rPr>
  </w:style>
  <w:style w:type="character" w:customStyle="1" w:styleId="WW8Num28z2">
    <w:name w:val="WW8Num28z2"/>
    <w:rsid w:val="001A0CF0"/>
    <w:rPr>
      <w:rFonts w:ascii="Wingdings" w:hAnsi="Wingdings"/>
    </w:rPr>
  </w:style>
  <w:style w:type="character" w:customStyle="1" w:styleId="WW8Num28z3">
    <w:name w:val="WW8Num28z3"/>
    <w:rsid w:val="001A0CF0"/>
    <w:rPr>
      <w:rFonts w:ascii="Symbol" w:hAnsi="Symbol"/>
    </w:rPr>
  </w:style>
  <w:style w:type="character" w:customStyle="1" w:styleId="WW8Num32z0">
    <w:name w:val="WW8Num32z0"/>
    <w:rsid w:val="001A0CF0"/>
    <w:rPr>
      <w:rFonts w:ascii="Times New Roman" w:eastAsia="Times New Roman" w:hAnsi="Times New Roman" w:cs="Times New Roman"/>
    </w:rPr>
  </w:style>
  <w:style w:type="character" w:customStyle="1" w:styleId="WW8Num32z1">
    <w:name w:val="WW8Num32z1"/>
    <w:rsid w:val="001A0CF0"/>
    <w:rPr>
      <w:rFonts w:ascii="Courier New" w:hAnsi="Courier New" w:cs="Courier New"/>
    </w:rPr>
  </w:style>
  <w:style w:type="character" w:customStyle="1" w:styleId="WW8Num32z2">
    <w:name w:val="WW8Num32z2"/>
    <w:rsid w:val="001A0CF0"/>
    <w:rPr>
      <w:rFonts w:ascii="Wingdings" w:hAnsi="Wingdings"/>
    </w:rPr>
  </w:style>
  <w:style w:type="character" w:customStyle="1" w:styleId="WW8Num32z3">
    <w:name w:val="WW8Num32z3"/>
    <w:rsid w:val="001A0CF0"/>
    <w:rPr>
      <w:rFonts w:ascii="Symbol" w:hAnsi="Symbol"/>
    </w:rPr>
  </w:style>
  <w:style w:type="character" w:customStyle="1" w:styleId="WW8Num34z0">
    <w:name w:val="WW8Num34z0"/>
    <w:rsid w:val="001A0CF0"/>
    <w:rPr>
      <w:rFonts w:ascii="Times New Roman" w:eastAsia="宋体" w:hAnsi="Times New Roman" w:cs="Times New Roman"/>
    </w:rPr>
  </w:style>
  <w:style w:type="character" w:customStyle="1" w:styleId="WW8Num34z1">
    <w:name w:val="WW8Num34z1"/>
    <w:rsid w:val="001A0CF0"/>
    <w:rPr>
      <w:rFonts w:ascii="Wingdings" w:hAnsi="Wingdings"/>
    </w:rPr>
  </w:style>
  <w:style w:type="character" w:customStyle="1" w:styleId="WW8Num35z0">
    <w:name w:val="WW8Num35z0"/>
    <w:rsid w:val="001A0CF0"/>
    <w:rPr>
      <w:rFonts w:ascii="Times New Roman" w:eastAsia="宋体" w:hAnsi="Times New Roman" w:cs="Times New Roman"/>
    </w:rPr>
  </w:style>
  <w:style w:type="character" w:customStyle="1" w:styleId="WW8Num35z1">
    <w:name w:val="WW8Num35z1"/>
    <w:rsid w:val="001A0CF0"/>
    <w:rPr>
      <w:rFonts w:ascii="Wingdings" w:hAnsi="Wingdings"/>
    </w:rPr>
  </w:style>
  <w:style w:type="character" w:customStyle="1" w:styleId="WW8Num36z0">
    <w:name w:val="WW8Num36z0"/>
    <w:rsid w:val="001A0CF0"/>
    <w:rPr>
      <w:rFonts w:ascii="Times New Roman" w:eastAsia="宋体" w:hAnsi="Times New Roman" w:cs="Times New Roman"/>
    </w:rPr>
  </w:style>
  <w:style w:type="character" w:customStyle="1" w:styleId="WW8Num36z1">
    <w:name w:val="WW8Num36z1"/>
    <w:rsid w:val="001A0CF0"/>
    <w:rPr>
      <w:rFonts w:ascii="Wingdings" w:hAnsi="Wingdings"/>
    </w:rPr>
  </w:style>
  <w:style w:type="character" w:customStyle="1" w:styleId="WW8Num39z0">
    <w:name w:val="WW8Num39z0"/>
    <w:rsid w:val="001A0CF0"/>
    <w:rPr>
      <w:rFonts w:ascii="Times New Roman" w:eastAsia="宋体" w:hAnsi="Times New Roman" w:cs="Times New Roman"/>
    </w:rPr>
  </w:style>
  <w:style w:type="character" w:customStyle="1" w:styleId="WW8Num39z1">
    <w:name w:val="WW8Num39z1"/>
    <w:rsid w:val="001A0CF0"/>
    <w:rPr>
      <w:rFonts w:ascii="Wingdings" w:hAnsi="Wingdings"/>
    </w:rPr>
  </w:style>
  <w:style w:type="character" w:customStyle="1" w:styleId="WW8NumSt1z0">
    <w:name w:val="WW8NumSt1z0"/>
    <w:rsid w:val="001A0CF0"/>
    <w:rPr>
      <w:rFonts w:ascii="Symbol" w:hAnsi="Symbol"/>
    </w:rPr>
  </w:style>
  <w:style w:type="character" w:customStyle="1" w:styleId="WW8NumSt18z0">
    <w:name w:val="WW8NumSt18z0"/>
    <w:rsid w:val="001A0CF0"/>
    <w:rPr>
      <w:rFonts w:ascii="Geneva" w:hAnsi="Geneva"/>
    </w:rPr>
  </w:style>
  <w:style w:type="character" w:customStyle="1" w:styleId="affff4">
    <w:name w:val="段落フォント"/>
    <w:rsid w:val="001A0CF0"/>
  </w:style>
  <w:style w:type="character" w:customStyle="1" w:styleId="affff5">
    <w:name w:val="脚注番号"/>
    <w:rsid w:val="001A0CF0"/>
    <w:rPr>
      <w:b/>
      <w:position w:val="3"/>
      <w:sz w:val="16"/>
    </w:rPr>
  </w:style>
  <w:style w:type="character" w:customStyle="1" w:styleId="affff6">
    <w:name w:val="コメント参照"/>
    <w:rsid w:val="001A0CF0"/>
    <w:rPr>
      <w:sz w:val="16"/>
    </w:rPr>
  </w:style>
  <w:style w:type="character" w:customStyle="1" w:styleId="H10">
    <w:name w:val="H1 (文字)"/>
    <w:rsid w:val="001A0CF0"/>
    <w:rPr>
      <w:rFonts w:ascii="Arial" w:eastAsia="MS Mincho" w:hAnsi="Arial"/>
      <w:sz w:val="36"/>
      <w:lang w:val="en-GB" w:eastAsia="ar-SA" w:bidi="ar-SA"/>
    </w:rPr>
  </w:style>
  <w:style w:type="character" w:customStyle="1" w:styleId="Head2A">
    <w:name w:val="Head2A (文字)"/>
    <w:rsid w:val="001A0CF0"/>
    <w:rPr>
      <w:rFonts w:ascii="Arial" w:eastAsia="MS Mincho" w:hAnsi="Arial"/>
      <w:sz w:val="32"/>
      <w:lang w:val="en-GB" w:eastAsia="ar-SA" w:bidi="ar-SA"/>
    </w:rPr>
  </w:style>
  <w:style w:type="character" w:customStyle="1" w:styleId="Underrubrik2">
    <w:name w:val="Underrubrik2 (文字)"/>
    <w:rsid w:val="001A0CF0"/>
    <w:rPr>
      <w:rFonts w:ascii="Arial" w:eastAsia="MS Mincho" w:hAnsi="Arial"/>
      <w:sz w:val="28"/>
      <w:lang w:val="en-GB" w:eastAsia="ar-SA" w:bidi="ar-SA"/>
    </w:rPr>
  </w:style>
  <w:style w:type="character" w:customStyle="1" w:styleId="h4">
    <w:name w:val="h4 (文字)"/>
    <w:rsid w:val="001A0CF0"/>
    <w:rPr>
      <w:rFonts w:ascii="Arial" w:eastAsia="MS Mincho" w:hAnsi="Arial" w:cs="Arial"/>
      <w:color w:val="0000FF"/>
      <w:kern w:val="2"/>
      <w:sz w:val="24"/>
      <w:szCs w:val="28"/>
      <w:lang w:val="en-GB" w:eastAsia="ar-SA" w:bidi="ar-SA"/>
    </w:rPr>
  </w:style>
  <w:style w:type="character" w:customStyle="1" w:styleId="M5">
    <w:name w:val="M5 (文字)"/>
    <w:rsid w:val="001A0CF0"/>
    <w:rPr>
      <w:rFonts w:ascii="Arial" w:eastAsia="MS Mincho" w:hAnsi="Arial"/>
      <w:sz w:val="22"/>
      <w:lang w:val="en-GB" w:eastAsia="ar-SA" w:bidi="ar-SA"/>
    </w:rPr>
  </w:style>
  <w:style w:type="character" w:customStyle="1" w:styleId="T1">
    <w:name w:val="T1 (文字)"/>
    <w:rsid w:val="001A0CF0"/>
    <w:rPr>
      <w:rFonts w:ascii="Arial" w:eastAsia="MS Mincho" w:hAnsi="Arial"/>
      <w:lang w:val="en-GB" w:eastAsia="ar-SA" w:bidi="ar-SA"/>
    </w:rPr>
  </w:style>
  <w:style w:type="character" w:customStyle="1" w:styleId="headerodd">
    <w:name w:val="header odd (文字)"/>
    <w:rsid w:val="001A0CF0"/>
    <w:rPr>
      <w:rFonts w:ascii="Arial" w:eastAsia="MS Mincho" w:hAnsi="Arial"/>
      <w:b/>
      <w:sz w:val="18"/>
      <w:lang w:val="en-GB" w:eastAsia="ar-SA" w:bidi="ar-SA"/>
    </w:rPr>
  </w:style>
  <w:style w:type="character" w:customStyle="1" w:styleId="footnotetext1">
    <w:name w:val="footnote text1 (文字)"/>
    <w:rsid w:val="001A0CF0"/>
    <w:rPr>
      <w:rFonts w:eastAsia="MS Mincho"/>
      <w:sz w:val="16"/>
      <w:lang w:val="en-GB" w:eastAsia="ar-SA" w:bidi="ar-SA"/>
    </w:rPr>
  </w:style>
  <w:style w:type="character" w:customStyle="1" w:styleId="cap">
    <w:name w:val="cap (文字)"/>
    <w:rsid w:val="001A0CF0"/>
    <w:rPr>
      <w:rFonts w:eastAsia="MS Mincho"/>
      <w:b/>
      <w:lang w:val="en-GB" w:eastAsia="ar-SA" w:bidi="ar-SA"/>
    </w:rPr>
  </w:style>
  <w:style w:type="character" w:customStyle="1" w:styleId="bt">
    <w:name w:val="bt (文字)"/>
    <w:rsid w:val="001A0CF0"/>
    <w:rPr>
      <w:rFonts w:eastAsia="MS Mincho"/>
      <w:lang w:val="en-GB" w:eastAsia="ar-SA" w:bidi="ar-SA"/>
    </w:rPr>
  </w:style>
  <w:style w:type="character" w:customStyle="1" w:styleId="affff7">
    <w:name w:val="番号付け記号"/>
    <w:rsid w:val="001A0CF0"/>
  </w:style>
  <w:style w:type="character" w:customStyle="1" w:styleId="WW8Num27z0">
    <w:name w:val="WW8Num27z0"/>
    <w:rsid w:val="001A0CF0"/>
    <w:rPr>
      <w:rFonts w:ascii="Arial" w:eastAsia="Times New Roman" w:hAnsi="Arial" w:cs="Arial"/>
    </w:rPr>
  </w:style>
  <w:style w:type="character" w:customStyle="1" w:styleId="WW8Num27z1">
    <w:name w:val="WW8Num27z1"/>
    <w:rsid w:val="001A0CF0"/>
    <w:rPr>
      <w:rFonts w:ascii="Courier New" w:hAnsi="Courier New" w:cs="Courier New"/>
    </w:rPr>
  </w:style>
  <w:style w:type="character" w:customStyle="1" w:styleId="WW8Num27z2">
    <w:name w:val="WW8Num27z2"/>
    <w:rsid w:val="001A0CF0"/>
    <w:rPr>
      <w:rFonts w:ascii="Wingdings" w:hAnsi="Wingdings"/>
    </w:rPr>
  </w:style>
  <w:style w:type="character" w:customStyle="1" w:styleId="WW8Num27z3">
    <w:name w:val="WW8Num27z3"/>
    <w:rsid w:val="001A0CF0"/>
    <w:rPr>
      <w:rFonts w:ascii="Symbol" w:hAnsi="Symbol"/>
    </w:rPr>
  </w:style>
  <w:style w:type="character" w:customStyle="1" w:styleId="WW8Num29z0">
    <w:name w:val="WW8Num29z0"/>
    <w:rsid w:val="001A0CF0"/>
    <w:rPr>
      <w:rFonts w:ascii="Times New Roman" w:eastAsia="MS Mincho" w:hAnsi="Times New Roman" w:cs="Times New Roman"/>
    </w:rPr>
  </w:style>
  <w:style w:type="character" w:customStyle="1" w:styleId="WW8Num29z1">
    <w:name w:val="WW8Num29z1"/>
    <w:rsid w:val="001A0CF0"/>
    <w:rPr>
      <w:rFonts w:ascii="Courier New" w:hAnsi="Courier New" w:cs="Courier New"/>
    </w:rPr>
  </w:style>
  <w:style w:type="character" w:customStyle="1" w:styleId="WW8Num29z2">
    <w:name w:val="WW8Num29z2"/>
    <w:rsid w:val="001A0CF0"/>
    <w:rPr>
      <w:rFonts w:ascii="Wingdings" w:hAnsi="Wingdings"/>
    </w:rPr>
  </w:style>
  <w:style w:type="character" w:customStyle="1" w:styleId="WW8Num29z3">
    <w:name w:val="WW8Num29z3"/>
    <w:rsid w:val="001A0CF0"/>
    <w:rPr>
      <w:rFonts w:ascii="Symbol" w:hAnsi="Symbol"/>
    </w:rPr>
  </w:style>
  <w:style w:type="character" w:customStyle="1" w:styleId="WW8Num31z0">
    <w:name w:val="WW8Num31z0"/>
    <w:rsid w:val="001A0CF0"/>
    <w:rPr>
      <w:rFonts w:ascii="Symbol" w:hAnsi="Symbol"/>
    </w:rPr>
  </w:style>
  <w:style w:type="character" w:customStyle="1" w:styleId="WW8Num31z1">
    <w:name w:val="WW8Num31z1"/>
    <w:rsid w:val="001A0CF0"/>
    <w:rPr>
      <w:rFonts w:ascii="Courier New" w:hAnsi="Courier New" w:cs="Courier New"/>
    </w:rPr>
  </w:style>
  <w:style w:type="character" w:customStyle="1" w:styleId="WW8Num31z2">
    <w:name w:val="WW8Num31z2"/>
    <w:rsid w:val="001A0CF0"/>
    <w:rPr>
      <w:rFonts w:ascii="Wingdings" w:hAnsi="Wingdings"/>
    </w:rPr>
  </w:style>
  <w:style w:type="character" w:customStyle="1" w:styleId="WW8Num34z2">
    <w:name w:val="WW8Num34z2"/>
    <w:rsid w:val="001A0CF0"/>
    <w:rPr>
      <w:rFonts w:ascii="Wingdings" w:hAnsi="Wingdings"/>
    </w:rPr>
  </w:style>
  <w:style w:type="character" w:customStyle="1" w:styleId="WW8Num34z3">
    <w:name w:val="WW8Num34z3"/>
    <w:rsid w:val="001A0CF0"/>
    <w:rPr>
      <w:rFonts w:ascii="Symbol" w:hAnsi="Symbol"/>
    </w:rPr>
  </w:style>
  <w:style w:type="character" w:customStyle="1" w:styleId="WW8Num37z0">
    <w:name w:val="WW8Num37z0"/>
    <w:rsid w:val="001A0CF0"/>
    <w:rPr>
      <w:rFonts w:ascii="Times New Roman" w:eastAsia="宋体" w:hAnsi="Times New Roman" w:cs="Times New Roman"/>
    </w:rPr>
  </w:style>
  <w:style w:type="character" w:customStyle="1" w:styleId="WW8Num37z1">
    <w:name w:val="WW8Num37z1"/>
    <w:rsid w:val="001A0CF0"/>
    <w:rPr>
      <w:rFonts w:ascii="Wingdings" w:hAnsi="Wingdings"/>
    </w:rPr>
  </w:style>
  <w:style w:type="character" w:customStyle="1" w:styleId="WW8Num38z0">
    <w:name w:val="WW8Num38z0"/>
    <w:rsid w:val="001A0CF0"/>
    <w:rPr>
      <w:rFonts w:ascii="Times New Roman" w:eastAsia="宋体" w:hAnsi="Times New Roman" w:cs="Times New Roman"/>
    </w:rPr>
  </w:style>
  <w:style w:type="character" w:customStyle="1" w:styleId="WW8Num38z1">
    <w:name w:val="WW8Num38z1"/>
    <w:rsid w:val="001A0CF0"/>
    <w:rPr>
      <w:rFonts w:ascii="Wingdings" w:hAnsi="Wingdings"/>
    </w:rPr>
  </w:style>
  <w:style w:type="character" w:customStyle="1" w:styleId="WW8Num41z0">
    <w:name w:val="WW8Num41z0"/>
    <w:rsid w:val="001A0CF0"/>
    <w:rPr>
      <w:rFonts w:ascii="Times New Roman" w:eastAsia="宋体" w:hAnsi="Times New Roman" w:cs="Times New Roman"/>
    </w:rPr>
  </w:style>
  <w:style w:type="character" w:customStyle="1" w:styleId="WW8Num41z1">
    <w:name w:val="WW8Num41z1"/>
    <w:rsid w:val="001A0CF0"/>
    <w:rPr>
      <w:rFonts w:ascii="Wingdings" w:hAnsi="Wingdings"/>
    </w:rPr>
  </w:style>
  <w:style w:type="character" w:customStyle="1" w:styleId="WW8NumSt20z0">
    <w:name w:val="WW8NumSt20z0"/>
    <w:rsid w:val="001A0CF0"/>
    <w:rPr>
      <w:rFonts w:ascii="Geneva" w:hAnsi="Geneva"/>
    </w:rPr>
  </w:style>
  <w:style w:type="character" w:customStyle="1" w:styleId="DefaultParagraphFont1">
    <w:name w:val="Default Paragraph Font1"/>
    <w:rsid w:val="001A0CF0"/>
  </w:style>
  <w:style w:type="character" w:customStyle="1" w:styleId="Heading2-">
    <w:name w:val="Heading 2-"/>
    <w:rsid w:val="001A0CF0"/>
    <w:rPr>
      <w:rFonts w:ascii="Arial" w:hAnsi="Arial"/>
      <w:sz w:val="32"/>
      <w:lang w:val="en-GB"/>
    </w:rPr>
  </w:style>
  <w:style w:type="character" w:customStyle="1" w:styleId="CommentReference1">
    <w:name w:val="Comment Reference1"/>
    <w:rsid w:val="001A0CF0"/>
    <w:rPr>
      <w:sz w:val="16"/>
    </w:rPr>
  </w:style>
  <w:style w:type="character" w:customStyle="1" w:styleId="T1Char6">
    <w:name w:val="T1 Char6"/>
    <w:aliases w:val="Header 6 Char Char6"/>
    <w:rsid w:val="001A0CF0"/>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0CF0"/>
    <w:rPr>
      <w:b/>
      <w:lang w:val="en-GB" w:eastAsia="en-US" w:bidi="ar-SA"/>
    </w:rPr>
  </w:style>
  <w:style w:type="character" w:customStyle="1" w:styleId="Head2AZchn">
    <w:name w:val="Head2A Zchn"/>
    <w:aliases w:val="2 Zchn,H2 Zchn,h2 Zchn,DO NOT USE_h2 Zchn,h21 Zchn,UNDERRUBRIK 1-2 Zchn Zchn"/>
    <w:rsid w:val="001A0CF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0CF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0C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A0CF0"/>
    <w:rPr>
      <w:rFonts w:ascii="Arial" w:hAnsi="Arial"/>
      <w:sz w:val="22"/>
      <w:lang w:val="en-GB" w:eastAsia="en-GB" w:bidi="ar-SA"/>
    </w:rPr>
  </w:style>
  <w:style w:type="character" w:customStyle="1" w:styleId="T1Zchn">
    <w:name w:val="T1 Zchn"/>
    <w:aliases w:val="Header 6 Zchn Zchn"/>
    <w:rsid w:val="001A0CF0"/>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0CF0"/>
    <w:rPr>
      <w:rFonts w:ascii="Times New Roman" w:eastAsia="Batang" w:hAnsi="Times New Roman"/>
      <w:b/>
      <w:lang w:val="en-GB"/>
    </w:rPr>
  </w:style>
  <w:style w:type="character" w:customStyle="1" w:styleId="Heading6Char2">
    <w:name w:val="Heading 6 Char2"/>
    <w:rsid w:val="001A0CF0"/>
    <w:rPr>
      <w:rFonts w:ascii="Arial" w:eastAsia="Times New Roman" w:hAnsi="Arial" w:cs="Times New Roman"/>
      <w:sz w:val="20"/>
      <w:szCs w:val="20"/>
      <w:lang w:val="en-GB"/>
    </w:rPr>
  </w:style>
  <w:style w:type="character" w:customStyle="1" w:styleId="T1Char5">
    <w:name w:val="T1 Char5"/>
    <w:aliases w:val="Header 6 Char Char5"/>
    <w:rsid w:val="001A0CF0"/>
  </w:style>
  <w:style w:type="character" w:customStyle="1" w:styleId="capChar4">
    <w:name w:val="cap Char4"/>
    <w:aliases w:val="cap Char Char4,Caption Char Char3,Caption Char1 Char Char3,cap Char Char1 Char3,Caption Char Char1 Char Char3,cap Char2 Char Char Char3"/>
    <w:rsid w:val="001A0CF0"/>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0CF0"/>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0CF0"/>
    <w:rPr>
      <w:rFonts w:ascii="Arial" w:hAnsi="Arial"/>
      <w:sz w:val="28"/>
      <w:lang w:val="en-GB" w:eastAsia="en-US"/>
    </w:rPr>
  </w:style>
  <w:style w:type="character" w:customStyle="1" w:styleId="h4Char10">
    <w:name w:val="h4 Char10"/>
    <w:aliases w:val="h431 Char10"/>
    <w:rsid w:val="001A0CF0"/>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A0CF0"/>
    <w:rPr>
      <w:rFonts w:ascii="Arial" w:hAnsi="Arial"/>
      <w:sz w:val="32"/>
      <w:lang w:val="en-GB"/>
    </w:rPr>
  </w:style>
  <w:style w:type="character" w:customStyle="1" w:styleId="T1Char8">
    <w:name w:val="T1 Char8"/>
    <w:aliases w:val="Header 6 Char Char7"/>
    <w:rsid w:val="001A0CF0"/>
    <w:rPr>
      <w:rFonts w:ascii="Arial" w:hAnsi="Arial"/>
      <w:lang w:val="en-GB" w:eastAsia="en-US" w:bidi="ar-SA"/>
    </w:rPr>
  </w:style>
  <w:style w:type="character" w:customStyle="1" w:styleId="Head2AChar8">
    <w:name w:val="Head2A Char8"/>
    <w:aliases w:val="heading 2 Char8"/>
    <w:rsid w:val="001A0CF0"/>
    <w:rPr>
      <w:rFonts w:ascii="Arial" w:hAnsi="Arial" w:cs="Arial"/>
      <w:sz w:val="32"/>
      <w:szCs w:val="32"/>
      <w:lang w:val="en-GB" w:eastAsia="en-US" w:bidi="he-IL"/>
    </w:rPr>
  </w:style>
  <w:style w:type="character" w:customStyle="1" w:styleId="Underrubrik2Char9">
    <w:name w:val="Underrubrik2 Char9"/>
    <w:aliases w:val="31 Char9,32 Char9,33 Char9,34 Char9"/>
    <w:rsid w:val="001A0CF0"/>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0CF0"/>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0CF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0CF0"/>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0CF0"/>
    <w:rPr>
      <w:rFonts w:ascii="Arial" w:hAnsi="Arial"/>
      <w:sz w:val="32"/>
      <w:lang w:val="en-GB" w:eastAsia="en-US"/>
    </w:rPr>
  </w:style>
  <w:style w:type="character" w:customStyle="1" w:styleId="T1Char7">
    <w:name w:val="T1 Char7"/>
    <w:aliases w:val="Header 6 Char Char8"/>
    <w:rsid w:val="001A0C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0CF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0CF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0CF0"/>
    <w:rPr>
      <w:rFonts w:ascii="Arial" w:hAnsi="Arial" w:cs="Arial"/>
      <w:sz w:val="24"/>
      <w:szCs w:val="24"/>
      <w:lang w:val="en-GB" w:eastAsia="en-US" w:bidi="he-IL"/>
    </w:rPr>
  </w:style>
  <w:style w:type="character" w:customStyle="1" w:styleId="T1Char9">
    <w:name w:val="T1 Char9"/>
    <w:aliases w:val="Header 6 Char Char9"/>
    <w:rsid w:val="001A0CF0"/>
    <w:rPr>
      <w:rFonts w:ascii="Arial" w:hAnsi="Arial" w:cs="Arial"/>
      <w:lang w:val="en-GB" w:eastAsia="en-US" w:bidi="he-IL"/>
    </w:rPr>
  </w:style>
  <w:style w:type="character" w:customStyle="1" w:styleId="TF0">
    <w:name w:val="TF (文字)"/>
    <w:rsid w:val="001A0CF0"/>
    <w:rPr>
      <w:rFonts w:ascii="Arial" w:hAnsi="Arial"/>
      <w:b/>
      <w:lang w:val="en-US" w:eastAsia="en-US"/>
    </w:rPr>
  </w:style>
  <w:style w:type="character" w:customStyle="1" w:styleId="BodyText2Char1">
    <w:name w:val="Body Text 2 Char1"/>
    <w:rsid w:val="001A0CF0"/>
    <w:rPr>
      <w:lang w:val="en-GB" w:eastAsia="ja-JP"/>
    </w:rPr>
  </w:style>
  <w:style w:type="character" w:customStyle="1" w:styleId="BodyText3Char1">
    <w:name w:val="Body Text 3 Char1"/>
    <w:rsid w:val="001A0CF0"/>
    <w:rPr>
      <w:lang w:val="en-GB" w:eastAsia="ja-JP"/>
    </w:rPr>
  </w:style>
  <w:style w:type="character" w:customStyle="1" w:styleId="BodyTextIndentChar1">
    <w:name w:val="Body Text Indent Char1"/>
    <w:rsid w:val="001A0CF0"/>
    <w:rPr>
      <w:rFonts w:eastAsia="MS Mincho"/>
      <w:lang w:val="en-GB" w:eastAsia="x-none"/>
    </w:rPr>
  </w:style>
  <w:style w:type="character" w:customStyle="1" w:styleId="BodyTextIndent2Char1">
    <w:name w:val="Body Text Indent 2 Char1"/>
    <w:rsid w:val="001A0CF0"/>
    <w:rPr>
      <w:rFonts w:ascii="Arial" w:eastAsia="MS Mincho" w:hAnsi="Arial"/>
      <w:lang w:val="en-GB" w:eastAsia="ja-JP"/>
    </w:rPr>
  </w:style>
  <w:style w:type="character" w:customStyle="1" w:styleId="NoteHeadingChar1">
    <w:name w:val="Note Heading Char1"/>
    <w:rsid w:val="001A0CF0"/>
    <w:rPr>
      <w:rFonts w:eastAsia="MS Mincho"/>
      <w:lang w:val="en-GB" w:eastAsia="x-none"/>
    </w:rPr>
  </w:style>
  <w:style w:type="character" w:customStyle="1" w:styleId="HTMLPreformattedChar1">
    <w:name w:val="HTML Preformatted Char1"/>
    <w:uiPriority w:val="99"/>
    <w:rsid w:val="001A0CF0"/>
    <w:rPr>
      <w:rFonts w:ascii="Courier New" w:eastAsia="MS Mincho" w:hAnsi="Courier New"/>
      <w:lang w:val="en-GB" w:eastAsia="x-none"/>
    </w:rPr>
  </w:style>
  <w:style w:type="character" w:customStyle="1" w:styleId="Heading7Char3">
    <w:name w:val="Heading 7 Char3"/>
    <w:rsid w:val="001A0CF0"/>
    <w:rPr>
      <w:rFonts w:ascii="Arial" w:eastAsia="Times New Roman" w:hAnsi="Arial"/>
      <w:lang w:val="en-GB"/>
    </w:rPr>
  </w:style>
  <w:style w:type="character" w:customStyle="1" w:styleId="Heading8Char3">
    <w:name w:val="Heading 8 Char3"/>
    <w:rsid w:val="001A0CF0"/>
    <w:rPr>
      <w:rFonts w:ascii="Arial" w:eastAsia="Times New Roman" w:hAnsi="Arial"/>
      <w:sz w:val="36"/>
      <w:lang w:val="en-GB"/>
    </w:rPr>
  </w:style>
  <w:style w:type="character" w:customStyle="1" w:styleId="Heading9Char2">
    <w:name w:val="Heading 9 Char2"/>
    <w:rsid w:val="001A0CF0"/>
    <w:rPr>
      <w:rFonts w:ascii="Arial" w:eastAsia="Times New Roman" w:hAnsi="Arial"/>
      <w:sz w:val="36"/>
      <w:lang w:val="en-GB"/>
    </w:rPr>
  </w:style>
  <w:style w:type="character" w:customStyle="1" w:styleId="FooterChar2">
    <w:name w:val="Footer Char2"/>
    <w:rsid w:val="001A0CF0"/>
    <w:rPr>
      <w:rFonts w:ascii="Arial" w:eastAsia="Times New Roman" w:hAnsi="Arial"/>
      <w:b/>
      <w:i/>
      <w:noProof/>
      <w:sz w:val="18"/>
    </w:rPr>
  </w:style>
  <w:style w:type="character" w:customStyle="1" w:styleId="PlainTextChar3">
    <w:name w:val="Plain Text Char3"/>
    <w:rsid w:val="001A0CF0"/>
    <w:rPr>
      <w:rFonts w:ascii="Courier New" w:hAnsi="Courier New"/>
      <w:lang w:val="nb-NO" w:eastAsia="ja-JP"/>
    </w:rPr>
  </w:style>
  <w:style w:type="character" w:customStyle="1" w:styleId="BodyText2Char3">
    <w:name w:val="Body Text 2 Char3"/>
    <w:rsid w:val="001A0CF0"/>
    <w:rPr>
      <w:rFonts w:ascii="Times New Roman" w:eastAsia="宋体" w:hAnsi="Times New Roman"/>
      <w:lang w:val="en-GB" w:eastAsia="ja-JP"/>
    </w:rPr>
  </w:style>
  <w:style w:type="character" w:customStyle="1" w:styleId="BodyText3Char3">
    <w:name w:val="Body Text 3 Char3"/>
    <w:rsid w:val="001A0CF0"/>
    <w:rPr>
      <w:rFonts w:ascii="Times New Roman" w:eastAsia="宋体" w:hAnsi="Times New Roman"/>
      <w:lang w:val="en-GB" w:eastAsia="ja-JP"/>
    </w:rPr>
  </w:style>
  <w:style w:type="character" w:customStyle="1" w:styleId="ListChar3">
    <w:name w:val="List Char3"/>
    <w:rsid w:val="001A0CF0"/>
    <w:rPr>
      <w:rFonts w:ascii="Times New Roman" w:eastAsia="Times New Roman" w:hAnsi="Times New Roman"/>
      <w:lang w:val="en-GB"/>
    </w:rPr>
  </w:style>
  <w:style w:type="character" w:customStyle="1" w:styleId="BodyTextIndentChar3">
    <w:name w:val="Body Text Indent Char3"/>
    <w:rsid w:val="001A0CF0"/>
    <w:rPr>
      <w:rFonts w:ascii="Times New Roman" w:eastAsia="宋体" w:hAnsi="Times New Roman"/>
      <w:lang w:val="en-GB" w:eastAsia="ja-JP"/>
    </w:rPr>
  </w:style>
  <w:style w:type="character" w:customStyle="1" w:styleId="BodyTextIndent2Char3">
    <w:name w:val="Body Text Indent 2 Char3"/>
    <w:rsid w:val="001A0CF0"/>
    <w:rPr>
      <w:rFonts w:ascii="Arial" w:eastAsia="MS Mincho" w:hAnsi="Arial" w:cs="Arial"/>
      <w:lang w:val="en-GB" w:eastAsia="ja-JP"/>
    </w:rPr>
  </w:style>
  <w:style w:type="character" w:customStyle="1" w:styleId="Heading7Char2">
    <w:name w:val="Heading 7 Char2"/>
    <w:rsid w:val="001A0CF0"/>
    <w:rPr>
      <w:rFonts w:ascii="Arial" w:hAnsi="Arial"/>
      <w:lang w:val="en-GB" w:eastAsia="en-GB" w:bidi="ar-SA"/>
    </w:rPr>
  </w:style>
  <w:style w:type="character" w:customStyle="1" w:styleId="Heading8Char2">
    <w:name w:val="Heading 8 Char2"/>
    <w:rsid w:val="001A0CF0"/>
    <w:rPr>
      <w:rFonts w:ascii="Arial" w:hAnsi="Arial"/>
      <w:sz w:val="36"/>
      <w:lang w:val="en-GB" w:eastAsia="en-GB" w:bidi="ar-SA"/>
    </w:rPr>
  </w:style>
  <w:style w:type="character" w:customStyle="1" w:styleId="ListChar2">
    <w:name w:val="List Char2"/>
    <w:rsid w:val="001A0CF0"/>
    <w:rPr>
      <w:lang w:val="en-GB" w:eastAsia="en-GB" w:bidi="ar-SA"/>
    </w:rPr>
  </w:style>
  <w:style w:type="character" w:customStyle="1" w:styleId="PlainTextChar2">
    <w:name w:val="Plain Text Char2"/>
    <w:rsid w:val="001A0CF0"/>
    <w:rPr>
      <w:rFonts w:ascii="Courier New" w:hAnsi="Courier New"/>
      <w:lang w:val="nb-NO" w:eastAsia="en-US" w:bidi="ar-SA"/>
    </w:rPr>
  </w:style>
  <w:style w:type="character" w:customStyle="1" w:styleId="CommentTextChar2">
    <w:name w:val="Comment Text Char2"/>
    <w:semiHidden/>
    <w:rsid w:val="001A0CF0"/>
    <w:rPr>
      <w:lang w:val="en-GB" w:eastAsia="en-US" w:bidi="ar-SA"/>
    </w:rPr>
  </w:style>
  <w:style w:type="character" w:customStyle="1" w:styleId="BodyText2Char2">
    <w:name w:val="Body Text 2 Char2"/>
    <w:rsid w:val="001A0CF0"/>
    <w:rPr>
      <w:lang w:val="en-GB" w:eastAsia="ja-JP" w:bidi="ar-SA"/>
    </w:rPr>
  </w:style>
  <w:style w:type="character" w:customStyle="1" w:styleId="BodyText3Char2">
    <w:name w:val="Body Text 3 Char2"/>
    <w:rsid w:val="001A0CF0"/>
    <w:rPr>
      <w:lang w:val="en-GB" w:eastAsia="ja-JP" w:bidi="ar-SA"/>
    </w:rPr>
  </w:style>
  <w:style w:type="character" w:customStyle="1" w:styleId="BodyTextIndentChar2">
    <w:name w:val="Body Text Indent Char2"/>
    <w:rsid w:val="001A0CF0"/>
    <w:rPr>
      <w:lang w:val="en-GB" w:eastAsia="en-US" w:bidi="ar-SA"/>
    </w:rPr>
  </w:style>
  <w:style w:type="character" w:customStyle="1" w:styleId="BodyTextIndent2Char2">
    <w:name w:val="Body Text Indent 2 Char2"/>
    <w:rsid w:val="001A0CF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0CF0"/>
    <w:rPr>
      <w:lang w:val="en-GB" w:eastAsia="ja-JP" w:bidi="ar-SA"/>
    </w:rPr>
  </w:style>
  <w:style w:type="character" w:customStyle="1" w:styleId="1f9">
    <w:name w:val="段落フォント1"/>
    <w:rsid w:val="001A0CF0"/>
  </w:style>
  <w:style w:type="character" w:customStyle="1" w:styleId="1fa">
    <w:name w:val="コメント参照1"/>
    <w:rsid w:val="001A0CF0"/>
    <w:rPr>
      <w:sz w:val="16"/>
    </w:rPr>
  </w:style>
  <w:style w:type="character" w:customStyle="1" w:styleId="EmailStyle97">
    <w:name w:val="EmailStyle97"/>
    <w:semiHidden/>
    <w:rsid w:val="001A0CF0"/>
    <w:rPr>
      <w:rFonts w:ascii="Arial" w:hAnsi="Arial" w:cs="Arial"/>
      <w:color w:val="auto"/>
      <w:sz w:val="20"/>
      <w:szCs w:val="20"/>
    </w:rPr>
  </w:style>
  <w:style w:type="character" w:customStyle="1" w:styleId="B1C">
    <w:name w:val="B1 C"/>
    <w:rsid w:val="001A0CF0"/>
    <w:rPr>
      <w:lang w:val="en-GB" w:eastAsia="en-US" w:bidi="ar-SA"/>
    </w:rPr>
  </w:style>
  <w:style w:type="character" w:customStyle="1" w:styleId="Titre3">
    <w:name w:val="Titre 3"/>
    <w:rsid w:val="001A0CF0"/>
    <w:rPr>
      <w:rFonts w:ascii="Arial" w:hAnsi="Arial"/>
      <w:sz w:val="28"/>
      <w:szCs w:val="28"/>
      <w:lang w:val="en-GB" w:eastAsia="en-GB"/>
    </w:rPr>
  </w:style>
  <w:style w:type="character" w:customStyle="1" w:styleId="B2C">
    <w:name w:val="B2 C"/>
    <w:rsid w:val="001A0CF0"/>
    <w:rPr>
      <w:lang w:val="en-GB" w:eastAsia="en-GB"/>
    </w:rPr>
  </w:style>
  <w:style w:type="character" w:customStyle="1" w:styleId="st1">
    <w:name w:val="st1"/>
    <w:rsid w:val="001A0C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0CF0"/>
    <w:rPr>
      <w:rFonts w:ascii="Times New Roman" w:eastAsia="Times New Roman" w:hAnsi="Times New Roma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1A0CF0"/>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0CF0"/>
    <w:rPr>
      <w:rFonts w:ascii="Arial" w:eastAsia="MS Mincho" w:hAnsi="Arial"/>
      <w:sz w:val="36"/>
      <w:lang w:val="en-GB" w:eastAsia="en-US" w:bidi="ar-SA"/>
    </w:rPr>
  </w:style>
  <w:style w:type="character" w:customStyle="1" w:styleId="Absatz-Standardschriftart1">
    <w:name w:val="Absatz-Standardschriftart1"/>
    <w:rsid w:val="001A0CF0"/>
  </w:style>
  <w:style w:type="character" w:customStyle="1" w:styleId="1Char0">
    <w:name w:val="标题 1 Char"/>
    <w:aliases w:val="h132 Char"/>
    <w:uiPriority w:val="9"/>
    <w:rsid w:val="001A0CF0"/>
    <w:rPr>
      <w:rFonts w:ascii="Arial" w:hAnsi="Arial"/>
      <w:sz w:val="36"/>
      <w:lang w:val="en-GB" w:eastAsia="en-US" w:bidi="ar-SA"/>
    </w:rPr>
  </w:style>
  <w:style w:type="character" w:customStyle="1" w:styleId="4Char">
    <w:name w:val="标题 4 Char"/>
    <w:aliases w:val="4 Ch"/>
    <w:rsid w:val="001A0CF0"/>
    <w:rPr>
      <w:rFonts w:ascii="Arial" w:hAnsi="Arial"/>
      <w:sz w:val="24"/>
      <w:szCs w:val="28"/>
      <w:lang w:val="en-GB" w:eastAsia="en-GB"/>
    </w:rPr>
  </w:style>
  <w:style w:type="character" w:customStyle="1" w:styleId="6Char">
    <w:name w:val="标题 6 Char"/>
    <w:uiPriority w:val="9"/>
    <w:rsid w:val="001A0CF0"/>
    <w:rPr>
      <w:rFonts w:ascii="Arial" w:hAnsi="Arial"/>
      <w:lang w:val="en-GB"/>
    </w:rPr>
  </w:style>
  <w:style w:type="character" w:customStyle="1" w:styleId="7Char">
    <w:name w:val="标题 7 Char"/>
    <w:uiPriority w:val="9"/>
    <w:rsid w:val="001A0CF0"/>
    <w:rPr>
      <w:rFonts w:ascii="Arial" w:hAnsi="Arial"/>
      <w:lang w:val="en-GB"/>
    </w:rPr>
  </w:style>
  <w:style w:type="character" w:customStyle="1" w:styleId="8Char">
    <w:name w:val="标题 8 Char"/>
    <w:uiPriority w:val="9"/>
    <w:rsid w:val="001A0CF0"/>
    <w:rPr>
      <w:rFonts w:ascii="Arial" w:hAnsi="Arial"/>
      <w:sz w:val="36"/>
      <w:lang w:val="en-GB"/>
    </w:rPr>
  </w:style>
  <w:style w:type="character" w:customStyle="1" w:styleId="9Char">
    <w:name w:val="标题 9 Char"/>
    <w:uiPriority w:val="9"/>
    <w:rsid w:val="001A0CF0"/>
    <w:rPr>
      <w:rFonts w:ascii="Arial" w:hAnsi="Arial"/>
      <w:sz w:val="36"/>
      <w:lang w:val="en-GB"/>
    </w:rPr>
  </w:style>
  <w:style w:type="character" w:customStyle="1" w:styleId="Char5">
    <w:name w:val="页脚 Char"/>
    <w:uiPriority w:val="99"/>
    <w:rsid w:val="001A0CF0"/>
    <w:rPr>
      <w:rFonts w:ascii="Arial" w:hAnsi="Arial"/>
      <w:b/>
      <w:i/>
      <w:noProof/>
      <w:sz w:val="18"/>
    </w:rPr>
  </w:style>
  <w:style w:type="character" w:customStyle="1" w:styleId="Char6">
    <w:name w:val="列表 Char"/>
    <w:rsid w:val="001A0CF0"/>
    <w:rPr>
      <w:lang w:val="en-GB"/>
    </w:rPr>
  </w:style>
  <w:style w:type="character" w:customStyle="1" w:styleId="Char7">
    <w:name w:val="文档结构图 Char"/>
    <w:uiPriority w:val="99"/>
    <w:rsid w:val="001A0CF0"/>
    <w:rPr>
      <w:rFonts w:ascii="Tahoma" w:hAnsi="Tahoma"/>
      <w:lang w:val="en-GB" w:eastAsia="en-US"/>
    </w:rPr>
  </w:style>
  <w:style w:type="character" w:customStyle="1" w:styleId="Char8">
    <w:name w:val="纯文本 Char"/>
    <w:rsid w:val="001A0CF0"/>
    <w:rPr>
      <w:rFonts w:ascii="Courier New" w:hAnsi="Courier New"/>
      <w:lang w:val="nb-NO"/>
    </w:rPr>
  </w:style>
  <w:style w:type="character" w:customStyle="1" w:styleId="Char9">
    <w:name w:val="批注框文本 Char"/>
    <w:uiPriority w:val="99"/>
    <w:rsid w:val="001A0CF0"/>
    <w:rPr>
      <w:rFonts w:ascii="Tahoma" w:hAnsi="Tahoma" w:cs="Tahoma"/>
      <w:sz w:val="16"/>
      <w:szCs w:val="16"/>
      <w:lang w:val="en-GB" w:eastAsia="en-GB" w:bidi="ar-SA"/>
    </w:rPr>
  </w:style>
  <w:style w:type="character" w:customStyle="1" w:styleId="Chara">
    <w:name w:val="日期 Char"/>
    <w:rsid w:val="001A0CF0"/>
    <w:rPr>
      <w:lang w:val="en-GB"/>
    </w:rPr>
  </w:style>
  <w:style w:type="paragraph" w:customStyle="1" w:styleId="Char11">
    <w:name w:val="Char1"/>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1A0CF0"/>
    <w:rPr>
      <w:rFonts w:ascii="Arial" w:hAnsi="Arial"/>
      <w:b/>
      <w:i/>
      <w:noProof/>
      <w:sz w:val="18"/>
      <w:lang w:val="en-GB"/>
    </w:rPr>
  </w:style>
  <w:style w:type="character" w:customStyle="1" w:styleId="CharChar18">
    <w:name w:val="Char Char18"/>
    <w:rsid w:val="001A0CF0"/>
    <w:rPr>
      <w:rFonts w:ascii="Arial" w:hAnsi="Arial"/>
      <w:lang w:eastAsia="en-US"/>
    </w:rPr>
  </w:style>
  <w:style w:type="paragraph" w:customStyle="1" w:styleId="CharCharCharChar">
    <w:name w:val="Char Char Char Char"/>
    <w:qFormat/>
    <w:rsid w:val="001A0CF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1A0CF0"/>
    <w:rPr>
      <w:rFonts w:ascii="Arial" w:eastAsia="MS Mincho" w:hAnsi="Arial"/>
      <w:lang w:val="en-GB" w:eastAsia="en-US" w:bidi="ar-SA"/>
    </w:rPr>
  </w:style>
  <w:style w:type="character" w:customStyle="1" w:styleId="CarCar8">
    <w:name w:val="Car Car8"/>
    <w:rsid w:val="001A0CF0"/>
    <w:rPr>
      <w:rFonts w:ascii="Arial" w:eastAsia="MS Mincho" w:hAnsi="Arial"/>
      <w:sz w:val="36"/>
      <w:lang w:val="en-GB" w:eastAsia="en-US" w:bidi="ar-SA"/>
    </w:rPr>
  </w:style>
  <w:style w:type="character" w:customStyle="1" w:styleId="CarCar3">
    <w:name w:val="Car Car3"/>
    <w:rsid w:val="001A0CF0"/>
    <w:rPr>
      <w:rFonts w:ascii="Arial" w:eastAsia="MS Mincho" w:hAnsi="Arial"/>
      <w:sz w:val="36"/>
      <w:lang w:val="en-GB" w:eastAsia="en-US" w:bidi="ar-SA"/>
    </w:rPr>
  </w:style>
  <w:style w:type="character" w:customStyle="1" w:styleId="CarCar7">
    <w:name w:val="Car Car7"/>
    <w:rsid w:val="001A0CF0"/>
    <w:rPr>
      <w:rFonts w:eastAsia="MS Mincho"/>
      <w:lang w:val="en-GB" w:eastAsia="en-US" w:bidi="ar-SA"/>
    </w:rPr>
  </w:style>
  <w:style w:type="character" w:customStyle="1" w:styleId="CarCar6">
    <w:name w:val="Car Car6"/>
    <w:rsid w:val="001A0CF0"/>
    <w:rPr>
      <w:rFonts w:ascii="Courier New" w:hAnsi="Courier New"/>
      <w:lang w:val="nb-NO" w:eastAsia="ja-JP" w:bidi="ar-SA"/>
    </w:rPr>
  </w:style>
  <w:style w:type="character" w:customStyle="1" w:styleId="CarCar2">
    <w:name w:val="Car Car2"/>
    <w:rsid w:val="001A0CF0"/>
    <w:rPr>
      <w:rFonts w:eastAsia="MS Mincho"/>
      <w:lang w:val="en-GB" w:eastAsia="ja-JP" w:bidi="ar-SA"/>
    </w:rPr>
  </w:style>
  <w:style w:type="character" w:customStyle="1" w:styleId="CarCar9">
    <w:name w:val="Car Car9"/>
    <w:rsid w:val="001A0CF0"/>
    <w:rPr>
      <w:rFonts w:ascii="Arial" w:hAnsi="Arial"/>
      <w:lang w:val="en-GB" w:eastAsia="ja-JP" w:bidi="ar-SA"/>
    </w:rPr>
  </w:style>
  <w:style w:type="character" w:customStyle="1" w:styleId="81">
    <w:name w:val="(文字) (文字)8"/>
    <w:rsid w:val="001A0CF0"/>
    <w:rPr>
      <w:rFonts w:ascii="Arial" w:eastAsia="MS Mincho" w:hAnsi="Arial"/>
      <w:lang w:val="en-GB" w:eastAsia="ar-SA" w:bidi="ar-SA"/>
    </w:rPr>
  </w:style>
  <w:style w:type="character" w:customStyle="1" w:styleId="71">
    <w:name w:val="(文字) (文字)7"/>
    <w:rsid w:val="001A0CF0"/>
    <w:rPr>
      <w:rFonts w:ascii="Arial" w:eastAsia="MS Mincho" w:hAnsi="Arial"/>
      <w:sz w:val="36"/>
      <w:lang w:val="en-GB" w:eastAsia="ar-SA" w:bidi="ar-SA"/>
    </w:rPr>
  </w:style>
  <w:style w:type="character" w:customStyle="1" w:styleId="63">
    <w:name w:val="(文字) (文字)6"/>
    <w:rsid w:val="001A0CF0"/>
    <w:rPr>
      <w:rFonts w:eastAsia="MS Mincho"/>
      <w:lang w:val="en-GB" w:eastAsia="ar-SA" w:bidi="ar-SA"/>
    </w:rPr>
  </w:style>
  <w:style w:type="character" w:customStyle="1" w:styleId="55">
    <w:name w:val="(文字) (文字)5"/>
    <w:rsid w:val="001A0CF0"/>
    <w:rPr>
      <w:rFonts w:ascii="Courier New" w:eastAsia="MS Mincho" w:hAnsi="Courier New"/>
      <w:lang w:val="nb-NO" w:eastAsia="ar-SA" w:bidi="ar-SA"/>
    </w:rPr>
  </w:style>
  <w:style w:type="character" w:customStyle="1" w:styleId="CharChar23">
    <w:name w:val="Char Char23"/>
    <w:rsid w:val="001A0CF0"/>
    <w:rPr>
      <w:rFonts w:ascii="Arial" w:hAnsi="Arial"/>
      <w:lang w:val="en-GB" w:eastAsia="en-US"/>
    </w:rPr>
  </w:style>
  <w:style w:type="paragraph" w:customStyle="1" w:styleId="56">
    <w:name w:val="修订5"/>
    <w:hidden/>
    <w:semiHidden/>
    <w:qFormat/>
    <w:rsid w:val="001A0CF0"/>
    <w:rPr>
      <w:rFonts w:ascii="Times New Roman" w:eastAsia="Batang" w:hAnsi="Times New Roman"/>
      <w:lang w:val="en-GB" w:eastAsia="en-US"/>
    </w:rPr>
  </w:style>
  <w:style w:type="character" w:customStyle="1" w:styleId="Charb">
    <w:name w:val="批注文字 Char"/>
    <w:uiPriority w:val="99"/>
    <w:qFormat/>
    <w:rsid w:val="001A0CF0"/>
    <w:rPr>
      <w:lang w:val="en-GB" w:eastAsia="x-none"/>
    </w:rPr>
  </w:style>
  <w:style w:type="character" w:customStyle="1" w:styleId="Char12">
    <w:name w:val="批注主题 Char1"/>
    <w:rsid w:val="001A0CF0"/>
    <w:rPr>
      <w:b/>
      <w:bCs/>
      <w:lang w:val="en-GB" w:eastAsia="x-none"/>
    </w:rPr>
  </w:style>
  <w:style w:type="character" w:customStyle="1" w:styleId="Titre32">
    <w:name w:val="Titre 32"/>
    <w:rsid w:val="001A0CF0"/>
    <w:rPr>
      <w:rFonts w:ascii="Arial" w:hAnsi="Arial"/>
      <w:sz w:val="28"/>
      <w:szCs w:val="28"/>
      <w:lang w:val="en-GB" w:eastAsia="en-GB"/>
    </w:rPr>
  </w:style>
  <w:style w:type="character" w:customStyle="1" w:styleId="Titre31">
    <w:name w:val="Titre 31"/>
    <w:rsid w:val="001A0CF0"/>
    <w:rPr>
      <w:rFonts w:ascii="Arial" w:hAnsi="Arial"/>
      <w:sz w:val="28"/>
      <w:szCs w:val="28"/>
      <w:lang w:val="en-GB" w:eastAsia="en-GB"/>
    </w:rPr>
  </w:style>
  <w:style w:type="character" w:customStyle="1" w:styleId="trans">
    <w:name w:val="trans"/>
    <w:rsid w:val="001A0CF0"/>
  </w:style>
  <w:style w:type="character" w:customStyle="1" w:styleId="Char13">
    <w:name w:val="批注文字 Char1"/>
    <w:rsid w:val="001A0CF0"/>
    <w:rPr>
      <w:rFonts w:ascii="Times New Roman" w:hAnsi="Times New Roman"/>
      <w:lang w:val="en-GB" w:eastAsia="en-US"/>
    </w:rPr>
  </w:style>
  <w:style w:type="character" w:customStyle="1" w:styleId="h48">
    <w:name w:val="h48"/>
    <w:rsid w:val="001A0CF0"/>
    <w:rPr>
      <w:rFonts w:ascii="Arial" w:hAnsi="Arial" w:cs="Arial" w:hint="default"/>
      <w:sz w:val="24"/>
      <w:lang w:val="en-GB"/>
    </w:rPr>
  </w:style>
  <w:style w:type="character" w:customStyle="1" w:styleId="h510">
    <w:name w:val="h51"/>
    <w:rsid w:val="001A0CF0"/>
    <w:rPr>
      <w:rFonts w:ascii="Arial" w:eastAsia="宋体" w:hAnsi="Arial" w:cs="Arial" w:hint="default"/>
      <w:sz w:val="22"/>
      <w:lang w:val="en-GB" w:eastAsia="en-US" w:bidi="ar-SA"/>
    </w:rPr>
  </w:style>
  <w:style w:type="character" w:customStyle="1" w:styleId="Head2A1">
    <w:name w:val="Head2A1"/>
    <w:rsid w:val="001A0CF0"/>
    <w:rPr>
      <w:rFonts w:ascii="Arial" w:eastAsia="MS Mincho" w:hAnsi="Arial" w:cs="Arial" w:hint="default"/>
      <w:sz w:val="32"/>
      <w:lang w:val="en-GB" w:eastAsia="en-US" w:bidi="ar-SA"/>
    </w:rPr>
  </w:style>
  <w:style w:type="character" w:customStyle="1" w:styleId="ListChar1">
    <w:name w:val="List Char1"/>
    <w:rsid w:val="001A0CF0"/>
    <w:rPr>
      <w:lang w:val="en-GB" w:eastAsia="ja-JP" w:bidi="ar-SA"/>
    </w:rPr>
  </w:style>
  <w:style w:type="character" w:customStyle="1" w:styleId="affff8">
    <w:name w:val="標準太字"/>
    <w:autoRedefine/>
    <w:rsid w:val="001A0CF0"/>
    <w:rPr>
      <w:b/>
    </w:rPr>
  </w:style>
  <w:style w:type="character" w:styleId="HTML3">
    <w:name w:val="HTML Code"/>
    <w:rsid w:val="001A0CF0"/>
    <w:rPr>
      <w:rFonts w:ascii="Arial Unicode MS" w:eastAsia="Arial Unicode MS" w:hAnsi="Arial Unicode MS" w:cs="Arial Unicode MS"/>
      <w:sz w:val="20"/>
      <w:szCs w:val="20"/>
    </w:rPr>
  </w:style>
  <w:style w:type="character" w:customStyle="1" w:styleId="PTK">
    <w:name w:val="PTK"/>
    <w:semiHidden/>
    <w:rsid w:val="001A0CF0"/>
    <w:rPr>
      <w:rFonts w:ascii="Arial" w:hAnsi="Arial" w:cs="Arial"/>
      <w:color w:val="000080"/>
      <w:sz w:val="20"/>
      <w:szCs w:val="20"/>
    </w:rPr>
  </w:style>
  <w:style w:type="character" w:customStyle="1" w:styleId="CharChar12">
    <w:name w:val="Char Char12"/>
    <w:rsid w:val="001A0CF0"/>
    <w:rPr>
      <w:lang w:val="en-GB" w:eastAsia="ja-JP"/>
    </w:rPr>
  </w:style>
  <w:style w:type="character" w:customStyle="1" w:styleId="CharChar41">
    <w:name w:val="Char Char41"/>
    <w:rsid w:val="001A0CF0"/>
    <w:rPr>
      <w:rFonts w:ascii="Times-Roman" w:hAnsi="Times-Roman"/>
      <w:lang w:val="nb-NO" w:eastAsia="ja-JP"/>
    </w:rPr>
  </w:style>
  <w:style w:type="character" w:customStyle="1" w:styleId="CharChar71">
    <w:name w:val="Char Char71"/>
    <w:rsid w:val="001A0CF0"/>
    <w:rPr>
      <w:rFonts w:ascii="黑体" w:eastAsia="黑体"/>
      <w:shd w:val="clear" w:color="auto" w:fill="000080"/>
      <w:lang w:val="en-GB" w:eastAsia="en-US"/>
    </w:rPr>
  </w:style>
  <w:style w:type="character" w:customStyle="1" w:styleId="CharChar101">
    <w:name w:val="Char Char101"/>
    <w:rsid w:val="001A0CF0"/>
    <w:rPr>
      <w:rFonts w:ascii="Times New Roman" w:hAnsi="Times New Roman"/>
      <w:lang w:val="en-GB" w:eastAsia="en-US"/>
    </w:rPr>
  </w:style>
  <w:style w:type="character" w:customStyle="1" w:styleId="CharChar91">
    <w:name w:val="Char Char91"/>
    <w:rsid w:val="001A0CF0"/>
    <w:rPr>
      <w:rFonts w:ascii="黑体" w:eastAsia="黑体"/>
      <w:sz w:val="16"/>
      <w:lang w:val="en-GB" w:eastAsia="en-US"/>
    </w:rPr>
  </w:style>
  <w:style w:type="character" w:customStyle="1" w:styleId="CharChar81">
    <w:name w:val="Char Char81"/>
    <w:semiHidden/>
    <w:rsid w:val="001A0CF0"/>
    <w:rPr>
      <w:rFonts w:ascii="Times New Roman" w:hAnsi="Times New Roman"/>
      <w:b/>
      <w:lang w:val="en-GB" w:eastAsia="en-US"/>
    </w:rPr>
  </w:style>
  <w:style w:type="paragraph" w:styleId="affff9">
    <w:name w:val="table of figures"/>
    <w:basedOn w:val="a1"/>
    <w:next w:val="a1"/>
    <w:qFormat/>
    <w:rsid w:val="001A0CF0"/>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1A0CF0"/>
    <w:rPr>
      <w:rFonts w:ascii="Times New Roman" w:hAnsi="Times New Roman"/>
      <w:lang w:val="en-GB" w:eastAsia="x-none"/>
    </w:rPr>
  </w:style>
  <w:style w:type="character" w:customStyle="1" w:styleId="CharChar131">
    <w:name w:val="Char Char131"/>
    <w:semiHidden/>
    <w:rsid w:val="001A0CF0"/>
    <w:rPr>
      <w:rFonts w:ascii="Malgun Gothic" w:eastAsia="Malgun Gothic" w:hAnsi="Malgun Gothic"/>
      <w:lang w:val="en-GB" w:eastAsia="en-US"/>
    </w:rPr>
  </w:style>
  <w:style w:type="character" w:customStyle="1" w:styleId="CharChar61">
    <w:name w:val="Char Char61"/>
    <w:rsid w:val="001A0CF0"/>
    <w:rPr>
      <w:rFonts w:ascii="Arial" w:eastAsia="Malgun Gothic" w:hAnsi="Arial"/>
      <w:sz w:val="32"/>
      <w:lang w:val="en-GB" w:eastAsia="en-US"/>
    </w:rPr>
  </w:style>
  <w:style w:type="character" w:customStyle="1" w:styleId="CharChar51">
    <w:name w:val="Char Char51"/>
    <w:rsid w:val="001A0CF0"/>
    <w:rPr>
      <w:rFonts w:ascii="Arial" w:eastAsia="Malgun Gothic" w:hAnsi="Arial"/>
      <w:sz w:val="28"/>
      <w:lang w:val="en-GB" w:eastAsia="en-US"/>
    </w:rPr>
  </w:style>
  <w:style w:type="character" w:customStyle="1" w:styleId="CharChar161">
    <w:name w:val="Char Char161"/>
    <w:rsid w:val="001A0CF0"/>
    <w:rPr>
      <w:rFonts w:ascii="Arial" w:eastAsia="Malgun Gothic" w:hAnsi="Arial"/>
      <w:lang w:val="en-GB" w:eastAsia="en-US"/>
    </w:rPr>
  </w:style>
  <w:style w:type="character" w:customStyle="1" w:styleId="CharChar141">
    <w:name w:val="Char Char141"/>
    <w:rsid w:val="001A0CF0"/>
    <w:rPr>
      <w:rFonts w:ascii="Arial" w:eastAsia="Malgun Gothic" w:hAnsi="Arial"/>
      <w:sz w:val="36"/>
      <w:lang w:val="en-GB" w:eastAsia="en-US"/>
    </w:rPr>
  </w:style>
  <w:style w:type="character" w:customStyle="1" w:styleId="CharChar111">
    <w:name w:val="Char Char111"/>
    <w:rsid w:val="001A0CF0"/>
    <w:rPr>
      <w:rFonts w:ascii="黑体" w:eastAsia="Malgun Gothic" w:hAnsi="黑体"/>
      <w:lang w:val="en-GB" w:eastAsia="en-US"/>
    </w:rPr>
  </w:style>
  <w:style w:type="character" w:customStyle="1" w:styleId="CharChar210">
    <w:name w:val="Char Char210"/>
    <w:rsid w:val="001A0CF0"/>
    <w:rPr>
      <w:rFonts w:ascii="Arial" w:hAnsi="Arial"/>
      <w:sz w:val="28"/>
      <w:lang w:val="en-GB" w:eastAsia="en-US"/>
    </w:rPr>
  </w:style>
  <w:style w:type="character" w:customStyle="1" w:styleId="CharChar151">
    <w:name w:val="Char Char151"/>
    <w:rsid w:val="001A0CF0"/>
    <w:rPr>
      <w:rFonts w:ascii="Arial" w:hAnsi="Arial"/>
      <w:sz w:val="36"/>
      <w:lang w:val="en-GB" w:eastAsia="x-none"/>
    </w:rPr>
  </w:style>
  <w:style w:type="character" w:customStyle="1" w:styleId="CharChar251">
    <w:name w:val="Char Char251"/>
    <w:rsid w:val="001A0CF0"/>
    <w:rPr>
      <w:rFonts w:ascii="Arial" w:hAnsi="Arial"/>
      <w:lang w:val="en-GB" w:eastAsia="en-US"/>
    </w:rPr>
  </w:style>
  <w:style w:type="character" w:customStyle="1" w:styleId="CharChar241">
    <w:name w:val="Char Char241"/>
    <w:rsid w:val="001A0CF0"/>
    <w:rPr>
      <w:rFonts w:ascii="Arial" w:hAnsi="Arial"/>
      <w:sz w:val="36"/>
      <w:lang w:val="en-GB" w:eastAsia="en-US"/>
    </w:rPr>
  </w:style>
  <w:style w:type="character" w:customStyle="1" w:styleId="CharChar301">
    <w:name w:val="Char Char301"/>
    <w:rsid w:val="001A0CF0"/>
    <w:rPr>
      <w:rFonts w:ascii="Arial" w:hAnsi="Arial"/>
      <w:lang w:val="en-GB" w:eastAsia="en-US"/>
    </w:rPr>
  </w:style>
  <w:style w:type="character" w:customStyle="1" w:styleId="CharChar291">
    <w:name w:val="Char Char291"/>
    <w:rsid w:val="001A0CF0"/>
    <w:rPr>
      <w:rFonts w:ascii="Arial" w:hAnsi="Arial"/>
      <w:sz w:val="36"/>
      <w:lang w:val="en-GB" w:eastAsia="en-US"/>
    </w:rPr>
  </w:style>
  <w:style w:type="character" w:customStyle="1" w:styleId="CharChar281">
    <w:name w:val="Char Char281"/>
    <w:rsid w:val="001A0CF0"/>
    <w:rPr>
      <w:rFonts w:ascii="Arial" w:hAnsi="Arial"/>
      <w:sz w:val="36"/>
      <w:lang w:val="en-GB" w:eastAsia="en-US"/>
    </w:rPr>
  </w:style>
  <w:style w:type="character" w:customStyle="1" w:styleId="CharChar271">
    <w:name w:val="Char Char271"/>
    <w:rsid w:val="001A0CF0"/>
    <w:rPr>
      <w:rFonts w:ascii="Arial" w:hAnsi="Arial"/>
      <w:b/>
      <w:i/>
      <w:noProof/>
      <w:sz w:val="18"/>
      <w:lang w:val="en-GB" w:eastAsia="en-US"/>
    </w:rPr>
  </w:style>
  <w:style w:type="character" w:customStyle="1" w:styleId="CharChar261">
    <w:name w:val="Char Char261"/>
    <w:rsid w:val="001A0CF0"/>
    <w:rPr>
      <w:rFonts w:ascii="Arial" w:hAnsi="Arial"/>
      <w:lang w:val="en-GB" w:eastAsia="x-none"/>
    </w:rPr>
  </w:style>
  <w:style w:type="character" w:customStyle="1" w:styleId="CharChar171">
    <w:name w:val="Char Char171"/>
    <w:rsid w:val="001A0CF0"/>
    <w:rPr>
      <w:rFonts w:ascii="Arial" w:hAnsi="Arial"/>
      <w:sz w:val="36"/>
      <w:lang w:val="x-none" w:eastAsia="en-US"/>
    </w:rPr>
  </w:style>
  <w:style w:type="character" w:customStyle="1" w:styleId="41a">
    <w:name w:val="(文字) (文字)41"/>
    <w:rsid w:val="001A0CF0"/>
    <w:rPr>
      <w:rFonts w:eastAsia="Times New Roman"/>
      <w:lang w:val="en-GB" w:eastAsia="ar-SA" w:bidi="ar-SA"/>
    </w:rPr>
  </w:style>
  <w:style w:type="character" w:customStyle="1" w:styleId="CharChar211">
    <w:name w:val="Char Char211"/>
    <w:rsid w:val="001A0CF0"/>
    <w:rPr>
      <w:rFonts w:ascii="Times New Roman" w:hAnsi="Times New Roman"/>
      <w:lang w:val="en-GB" w:eastAsia="en-US"/>
    </w:rPr>
  </w:style>
  <w:style w:type="character" w:customStyle="1" w:styleId="CharChar201">
    <w:name w:val="Char Char201"/>
    <w:rsid w:val="001A0CF0"/>
    <w:rPr>
      <w:rFonts w:ascii="黑体" w:eastAsia="黑体"/>
      <w:sz w:val="16"/>
      <w:lang w:val="en-GB" w:eastAsia="en-US"/>
    </w:rPr>
  </w:style>
  <w:style w:type="character" w:customStyle="1" w:styleId="CharChar221">
    <w:name w:val="Char Char221"/>
    <w:rsid w:val="001A0CF0"/>
    <w:rPr>
      <w:rFonts w:ascii="Arial" w:hAnsi="Arial"/>
      <w:b/>
      <w:i/>
      <w:noProof/>
      <w:sz w:val="18"/>
      <w:lang w:val="en-GB"/>
    </w:rPr>
  </w:style>
  <w:style w:type="character" w:customStyle="1" w:styleId="92">
    <w:name w:val="(文字) (文字)9"/>
    <w:rsid w:val="001A0CF0"/>
    <w:rPr>
      <w:rFonts w:ascii="Arial" w:hAnsi="Arial"/>
      <w:sz w:val="28"/>
      <w:lang w:val="en-GB" w:eastAsia="ja-JP"/>
    </w:rPr>
  </w:style>
  <w:style w:type="character" w:customStyle="1" w:styleId="CharChar181">
    <w:name w:val="Char Char181"/>
    <w:rsid w:val="001A0CF0"/>
    <w:rPr>
      <w:rFonts w:ascii="Arial" w:hAnsi="Arial"/>
      <w:lang w:val="x-none" w:eastAsia="en-US"/>
    </w:rPr>
  </w:style>
  <w:style w:type="character" w:customStyle="1" w:styleId="CarCar41">
    <w:name w:val="Car Car41"/>
    <w:rsid w:val="001A0CF0"/>
    <w:rPr>
      <w:rFonts w:ascii="Arial" w:hAnsi="Arial"/>
      <w:lang w:val="en-GB" w:eastAsia="en-US"/>
    </w:rPr>
  </w:style>
  <w:style w:type="character" w:customStyle="1" w:styleId="CarCar81">
    <w:name w:val="Car Car81"/>
    <w:rsid w:val="001A0CF0"/>
    <w:rPr>
      <w:rFonts w:ascii="Arial" w:hAnsi="Arial"/>
      <w:sz w:val="36"/>
      <w:lang w:val="en-GB" w:eastAsia="en-US"/>
    </w:rPr>
  </w:style>
  <w:style w:type="character" w:customStyle="1" w:styleId="CarCar31">
    <w:name w:val="Car Car31"/>
    <w:rsid w:val="001A0CF0"/>
    <w:rPr>
      <w:rFonts w:ascii="Arial" w:hAnsi="Arial"/>
      <w:sz w:val="36"/>
      <w:lang w:val="en-GB" w:eastAsia="en-US"/>
    </w:rPr>
  </w:style>
  <w:style w:type="character" w:customStyle="1" w:styleId="CarCar71">
    <w:name w:val="Car Car71"/>
    <w:rsid w:val="001A0CF0"/>
    <w:rPr>
      <w:rFonts w:eastAsia="Times New Roman"/>
      <w:lang w:val="en-GB" w:eastAsia="en-US"/>
    </w:rPr>
  </w:style>
  <w:style w:type="character" w:customStyle="1" w:styleId="CarCar61">
    <w:name w:val="Car Car61"/>
    <w:rsid w:val="001A0CF0"/>
    <w:rPr>
      <w:rFonts w:ascii="Times-Roman" w:hAnsi="Times-Roman"/>
      <w:lang w:val="nb-NO" w:eastAsia="ja-JP"/>
    </w:rPr>
  </w:style>
  <w:style w:type="character" w:customStyle="1" w:styleId="CarCar21">
    <w:name w:val="Car Car21"/>
    <w:rsid w:val="001A0CF0"/>
    <w:rPr>
      <w:rFonts w:eastAsia="Times New Roman"/>
      <w:lang w:val="en-GB" w:eastAsia="ja-JP"/>
    </w:rPr>
  </w:style>
  <w:style w:type="character" w:customStyle="1" w:styleId="CarCar91">
    <w:name w:val="Car Car91"/>
    <w:rsid w:val="001A0CF0"/>
    <w:rPr>
      <w:rFonts w:ascii="Arial" w:hAnsi="Arial"/>
      <w:lang w:val="en-GB" w:eastAsia="ja-JP"/>
    </w:rPr>
  </w:style>
  <w:style w:type="character" w:customStyle="1" w:styleId="CarCar101">
    <w:name w:val="Car Car101"/>
    <w:rsid w:val="001A0CF0"/>
    <w:rPr>
      <w:rFonts w:ascii="Arial" w:hAnsi="Arial"/>
      <w:lang w:val="en-GB" w:eastAsia="ja-JP"/>
    </w:rPr>
  </w:style>
  <w:style w:type="character" w:customStyle="1" w:styleId="810">
    <w:name w:val="(文字) (文字)81"/>
    <w:rsid w:val="001A0CF0"/>
    <w:rPr>
      <w:rFonts w:ascii="Arial" w:hAnsi="Arial"/>
      <w:lang w:val="en-GB" w:eastAsia="ar-SA" w:bidi="ar-SA"/>
    </w:rPr>
  </w:style>
  <w:style w:type="character" w:customStyle="1" w:styleId="710">
    <w:name w:val="(文字) (文字)71"/>
    <w:rsid w:val="001A0CF0"/>
    <w:rPr>
      <w:rFonts w:ascii="Arial" w:hAnsi="Arial"/>
      <w:sz w:val="36"/>
      <w:lang w:val="en-GB" w:eastAsia="ar-SA" w:bidi="ar-SA"/>
    </w:rPr>
  </w:style>
  <w:style w:type="character" w:customStyle="1" w:styleId="610">
    <w:name w:val="(文字) (文字)61"/>
    <w:rsid w:val="001A0CF0"/>
    <w:rPr>
      <w:rFonts w:eastAsia="Times New Roman"/>
      <w:lang w:val="en-GB" w:eastAsia="ar-SA" w:bidi="ar-SA"/>
    </w:rPr>
  </w:style>
  <w:style w:type="character" w:customStyle="1" w:styleId="512">
    <w:name w:val="(文字) (文字)51"/>
    <w:rsid w:val="001A0CF0"/>
    <w:rPr>
      <w:rFonts w:ascii="Times-Roman" w:hAnsi="Times-Roman"/>
      <w:lang w:val="nb-NO" w:eastAsia="ar-SA" w:bidi="ar-SA"/>
    </w:rPr>
  </w:style>
  <w:style w:type="character" w:customStyle="1" w:styleId="31a">
    <w:name w:val="(文字) (文字)31"/>
    <w:rsid w:val="001A0CF0"/>
    <w:rPr>
      <w:rFonts w:eastAsia="Times New Roman"/>
      <w:lang w:val="en-GB" w:eastAsia="ar-SA" w:bidi="ar-SA"/>
    </w:rPr>
  </w:style>
  <w:style w:type="character" w:customStyle="1" w:styleId="11a">
    <w:name w:val="(文字) (文字)11"/>
    <w:rsid w:val="001A0CF0"/>
    <w:rPr>
      <w:rFonts w:eastAsia="Times New Roman"/>
      <w:lang w:val="en-GB" w:eastAsia="ar-SA" w:bidi="ar-SA"/>
    </w:rPr>
  </w:style>
  <w:style w:type="character" w:customStyle="1" w:styleId="CharChar231">
    <w:name w:val="Char Char231"/>
    <w:rsid w:val="001A0CF0"/>
    <w:rPr>
      <w:rFonts w:ascii="Arial" w:hAnsi="Arial"/>
      <w:lang w:val="en-GB" w:eastAsia="en-US"/>
    </w:rPr>
  </w:style>
  <w:style w:type="character" w:customStyle="1" w:styleId="Titre33">
    <w:name w:val="Titre 33"/>
    <w:rsid w:val="001A0CF0"/>
    <w:rPr>
      <w:rFonts w:ascii="Arial" w:hAnsi="Arial"/>
      <w:sz w:val="28"/>
      <w:lang w:val="en-GB" w:eastAsia="en-GB"/>
    </w:rPr>
  </w:style>
  <w:style w:type="character" w:customStyle="1" w:styleId="ZchnZchn51">
    <w:name w:val="Zchn Zchn51"/>
    <w:rsid w:val="001A0CF0"/>
    <w:rPr>
      <w:rFonts w:ascii="Times-Roman" w:eastAsia="Malgun Gothic" w:hAnsi="Times-Roman"/>
      <w:lang w:val="nb-NO" w:eastAsia="en-US"/>
    </w:rPr>
  </w:style>
  <w:style w:type="table" w:styleId="1fb">
    <w:name w:val="Table Grid 1"/>
    <w:basedOn w:val="a3"/>
    <w:rsid w:val="001A0C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a">
    <w:name w:val="envelope return"/>
    <w:basedOn w:val="a1"/>
    <w:qFormat/>
    <w:rsid w:val="001A0CF0"/>
    <w:pPr>
      <w:overflowPunct w:val="0"/>
      <w:autoSpaceDE w:val="0"/>
      <w:autoSpaceDN w:val="0"/>
      <w:adjustRightInd w:val="0"/>
      <w:textAlignment w:val="baseline"/>
    </w:pPr>
    <w:rPr>
      <w:rFonts w:ascii="Arial" w:eastAsia="Times New Roman" w:hAnsi="Arial" w:cs="Arial"/>
    </w:rPr>
  </w:style>
  <w:style w:type="character" w:styleId="affffb">
    <w:name w:val="Unresolved Mention"/>
    <w:uiPriority w:val="99"/>
    <w:unhideWhenUsed/>
    <w:rsid w:val="001A0CF0"/>
    <w:rPr>
      <w:color w:val="808080"/>
      <w:shd w:val="clear" w:color="auto" w:fill="E6E6E6"/>
    </w:rPr>
  </w:style>
  <w:style w:type="character" w:customStyle="1" w:styleId="salin1c">
    <w:name w:val="salin1c"/>
    <w:semiHidden/>
    <w:rsid w:val="001A0CF0"/>
    <w:rPr>
      <w:rFonts w:ascii="Arial" w:hAnsi="Arial" w:cs="Arial"/>
      <w:color w:val="auto"/>
      <w:sz w:val="20"/>
      <w:szCs w:val="20"/>
    </w:rPr>
  </w:style>
  <w:style w:type="character" w:customStyle="1" w:styleId="TF1">
    <w:name w:val="TF字符"/>
    <w:aliases w:val="left字符"/>
    <w:rsid w:val="001A0CF0"/>
    <w:rPr>
      <w:rFonts w:ascii="Arial" w:hAnsi="Arial"/>
      <w:b/>
      <w:lang w:val="en-GB" w:eastAsia="en-US"/>
    </w:rPr>
  </w:style>
  <w:style w:type="paragraph" w:customStyle="1" w:styleId="72">
    <w:name w:val="修订7"/>
    <w:hidden/>
    <w:semiHidden/>
    <w:qFormat/>
    <w:rsid w:val="001A0CF0"/>
    <w:rPr>
      <w:rFonts w:ascii="Times New Roman" w:eastAsia="Batang" w:hAnsi="Times New Roman"/>
      <w:lang w:val="en-GB" w:eastAsia="en-US"/>
    </w:rPr>
  </w:style>
  <w:style w:type="paragraph" w:customStyle="1" w:styleId="-31">
    <w:name w:val="深色列表 - 着色 31"/>
    <w:hidden/>
    <w:uiPriority w:val="99"/>
    <w:semiHidden/>
    <w:qFormat/>
    <w:rsid w:val="001A0CF0"/>
    <w:rPr>
      <w:rFonts w:ascii="Times New Roman" w:eastAsia="MS Mincho" w:hAnsi="Times New Roman"/>
      <w:lang w:val="en-GB" w:eastAsia="en-US"/>
    </w:rPr>
  </w:style>
  <w:style w:type="character" w:customStyle="1" w:styleId="1-11">
    <w:name w:val="网格表 1 浅色 - 着色 11"/>
    <w:uiPriority w:val="31"/>
    <w:qFormat/>
    <w:rsid w:val="001A0CF0"/>
    <w:rPr>
      <w:smallCaps/>
      <w:color w:val="5A5A5A"/>
    </w:rPr>
  </w:style>
  <w:style w:type="character" w:customStyle="1" w:styleId="textbodybold1">
    <w:name w:val="textbodybold1"/>
    <w:rsid w:val="001A0CF0"/>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1A0CF0"/>
    <w:rPr>
      <w:rFonts w:ascii="Cambria" w:eastAsia="Times New Roman" w:hAnsi="Cambria" w:cs="Times New Roman"/>
      <w:b/>
      <w:bCs/>
      <w:kern w:val="28"/>
      <w:sz w:val="32"/>
      <w:szCs w:val="32"/>
      <w:lang w:val="en-GB"/>
    </w:rPr>
  </w:style>
  <w:style w:type="table" w:styleId="2f4">
    <w:name w:val="Table Classic 2"/>
    <w:basedOn w:val="a3"/>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8">
    <w:name w:val="表 (青) 121"/>
    <w:hidden/>
    <w:uiPriority w:val="71"/>
    <w:qFormat/>
    <w:rsid w:val="001A0CF0"/>
    <w:rPr>
      <w:rFonts w:ascii="Times New Roman" w:hAnsi="Times New Roman"/>
      <w:lang w:val="en-GB" w:eastAsia="en-US"/>
    </w:rPr>
  </w:style>
  <w:style w:type="character" w:customStyle="1" w:styleId="-21">
    <w:name w:val="浅色网格 - 着色 21"/>
    <w:uiPriority w:val="99"/>
    <w:unhideWhenUsed/>
    <w:rsid w:val="001A0CF0"/>
    <w:rPr>
      <w:color w:val="808080"/>
    </w:rPr>
  </w:style>
  <w:style w:type="character" w:customStyle="1" w:styleId="nowrap1">
    <w:name w:val="nowrap1"/>
    <w:rsid w:val="001A0CF0"/>
  </w:style>
  <w:style w:type="character" w:customStyle="1" w:styleId="shorttext">
    <w:name w:val="short_text"/>
    <w:rsid w:val="001A0CF0"/>
  </w:style>
  <w:style w:type="character" w:customStyle="1" w:styleId="Char14">
    <w:name w:val="页脚 Char1"/>
    <w:rsid w:val="001A0CF0"/>
    <w:rPr>
      <w:sz w:val="18"/>
      <w:szCs w:val="18"/>
      <w:lang w:val="en-GB" w:eastAsia="en-US"/>
    </w:rPr>
  </w:style>
  <w:style w:type="character" w:customStyle="1" w:styleId="-11">
    <w:name w:val="浅色网格 - 着色 11"/>
    <w:uiPriority w:val="99"/>
    <w:rsid w:val="001A0CF0"/>
    <w:rPr>
      <w:color w:val="808080"/>
    </w:rPr>
  </w:style>
  <w:style w:type="character" w:customStyle="1" w:styleId="UnresolvedMention2">
    <w:name w:val="Unresolved Mention2"/>
    <w:uiPriority w:val="99"/>
    <w:rsid w:val="001A0CF0"/>
    <w:rPr>
      <w:color w:val="808080"/>
      <w:shd w:val="clear" w:color="auto" w:fill="E6E6E6"/>
    </w:rPr>
  </w:style>
  <w:style w:type="paragraph" w:customStyle="1" w:styleId="-110">
    <w:name w:val="彩色底纹 - 着色 11"/>
    <w:hidden/>
    <w:uiPriority w:val="99"/>
    <w:semiHidden/>
    <w:qFormat/>
    <w:rsid w:val="001A0CF0"/>
    <w:rPr>
      <w:rFonts w:ascii="Times New Roman" w:hAnsi="Times New Roman"/>
      <w:lang w:val="en-GB" w:eastAsia="en-US"/>
    </w:rPr>
  </w:style>
  <w:style w:type="character" w:customStyle="1" w:styleId="UnresolvedMention3">
    <w:name w:val="Unresolved Mention3"/>
    <w:uiPriority w:val="99"/>
    <w:semiHidden/>
    <w:unhideWhenUsed/>
    <w:rsid w:val="001A0CF0"/>
    <w:rPr>
      <w:color w:val="808080"/>
      <w:shd w:val="clear" w:color="auto" w:fill="E6E6E6"/>
    </w:rPr>
  </w:style>
  <w:style w:type="character" w:customStyle="1" w:styleId="Char15">
    <w:name w:val="标题 Char1"/>
    <w:rsid w:val="001A0CF0"/>
    <w:rPr>
      <w:rFonts w:ascii="Cambria" w:hAnsi="Cambria" w:cs="Times New Roman"/>
      <w:b/>
      <w:bCs/>
      <w:sz w:val="32"/>
      <w:szCs w:val="32"/>
      <w:lang w:val="en-GB" w:eastAsia="en-US"/>
    </w:rPr>
  </w:style>
  <w:style w:type="character" w:customStyle="1" w:styleId="afffa">
    <w:name w:val="无间隔 字符"/>
    <w:link w:val="afff9"/>
    <w:uiPriority w:val="1"/>
    <w:locked/>
    <w:rsid w:val="001A0CF0"/>
    <w:rPr>
      <w:rFonts w:ascii="Times New Roman" w:eastAsia="Calibri" w:hAnsi="Times New Roman"/>
      <w:lang w:val="en-GB" w:eastAsia="ja-JP"/>
    </w:rPr>
  </w:style>
  <w:style w:type="paragraph" w:styleId="affffc">
    <w:name w:val="Quote"/>
    <w:basedOn w:val="a1"/>
    <w:next w:val="a1"/>
    <w:link w:val="affffd"/>
    <w:uiPriority w:val="29"/>
    <w:qFormat/>
    <w:rsid w:val="001A0CF0"/>
    <w:pPr>
      <w:jc w:val="both"/>
    </w:pPr>
    <w:rPr>
      <w:rFonts w:ascii="Arial" w:eastAsia="PMingLiU" w:hAnsi="Arial"/>
      <w:i/>
      <w:iCs/>
      <w:color w:val="000000"/>
    </w:rPr>
  </w:style>
  <w:style w:type="character" w:customStyle="1" w:styleId="affffd">
    <w:name w:val="引用 字符"/>
    <w:basedOn w:val="a2"/>
    <w:link w:val="affffc"/>
    <w:uiPriority w:val="29"/>
    <w:rsid w:val="001A0CF0"/>
    <w:rPr>
      <w:rFonts w:ascii="Arial" w:eastAsia="PMingLiU" w:hAnsi="Arial"/>
      <w:i/>
      <w:iCs/>
      <w:color w:val="000000"/>
      <w:lang w:val="en-GB" w:eastAsia="en-US"/>
    </w:rPr>
  </w:style>
  <w:style w:type="character" w:styleId="affffe">
    <w:name w:val="Subtle Emphasis"/>
    <w:uiPriority w:val="19"/>
    <w:qFormat/>
    <w:rsid w:val="001A0CF0"/>
    <w:rPr>
      <w:i/>
      <w:iCs/>
      <w:color w:val="808080"/>
    </w:rPr>
  </w:style>
  <w:style w:type="character" w:styleId="afffff">
    <w:name w:val="Book Title"/>
    <w:uiPriority w:val="33"/>
    <w:qFormat/>
    <w:rsid w:val="001A0CF0"/>
    <w:rPr>
      <w:b/>
      <w:bCs/>
      <w:smallCaps/>
      <w:spacing w:val="5"/>
    </w:rPr>
  </w:style>
  <w:style w:type="character" w:customStyle="1" w:styleId="Char30">
    <w:name w:val="批注主题 Char3"/>
    <w:locked/>
    <w:rsid w:val="001A0CF0"/>
    <w:rPr>
      <w:rFonts w:ascii="Times New Roman" w:eastAsia="MS Mincho" w:hAnsi="Times New Roman"/>
      <w:b/>
      <w:bCs/>
      <w:lang w:eastAsia="en-US"/>
    </w:rPr>
  </w:style>
  <w:style w:type="character" w:customStyle="1" w:styleId="Char16">
    <w:name w:val="日期 Char1"/>
    <w:rsid w:val="001A0CF0"/>
    <w:rPr>
      <w:rFonts w:ascii="MS Mincho" w:eastAsia="MS Mincho" w:hAnsi="MS Mincho" w:hint="eastAsia"/>
      <w:lang w:val="en-GB"/>
    </w:rPr>
  </w:style>
  <w:style w:type="character" w:customStyle="1" w:styleId="Absatz-Standardschriftart2">
    <w:name w:val="Absatz-Standardschriftart2"/>
    <w:rsid w:val="001A0CF0"/>
  </w:style>
  <w:style w:type="character" w:customStyle="1" w:styleId="Absatz-Standardschriftart3">
    <w:name w:val="Absatz-Standardschriftart3"/>
    <w:rsid w:val="001A0CF0"/>
  </w:style>
  <w:style w:type="character" w:customStyle="1" w:styleId="8Char1">
    <w:name w:val="标题 8 Char1"/>
    <w:rsid w:val="001A0CF0"/>
    <w:rPr>
      <w:rFonts w:ascii="Arial" w:hAnsi="Arial" w:cs="Arial" w:hint="default"/>
      <w:sz w:val="36"/>
      <w:lang w:val="en-GB" w:eastAsia="en-US" w:bidi="ar-SA"/>
    </w:rPr>
  </w:style>
  <w:style w:type="character" w:customStyle="1" w:styleId="Char21">
    <w:name w:val="批注主题 Char2"/>
    <w:rsid w:val="001A0CF0"/>
    <w:rPr>
      <w:rFonts w:ascii="宋体" w:eastAsia="宋体" w:hAnsi="宋体" w:hint="eastAsia"/>
      <w:b/>
      <w:bCs/>
      <w:lang w:eastAsia="en-US"/>
    </w:rPr>
  </w:style>
  <w:style w:type="character" w:customStyle="1" w:styleId="Char17">
    <w:name w:val="注释标题 Char1"/>
    <w:rsid w:val="001A0CF0"/>
    <w:rPr>
      <w:rFonts w:ascii="MS Mincho" w:eastAsia="MS Mincho" w:hAnsi="MS Mincho" w:hint="eastAsia"/>
      <w:lang w:eastAsia="en-US"/>
    </w:rPr>
  </w:style>
  <w:style w:type="character" w:customStyle="1" w:styleId="Char18">
    <w:name w:val="文档结构图 Char1"/>
    <w:semiHidden/>
    <w:rsid w:val="001A0CF0"/>
    <w:rPr>
      <w:rFonts w:ascii="Tahoma" w:hAnsi="Tahoma" w:cs="Tahoma" w:hint="default"/>
      <w:shd w:val="clear" w:color="auto" w:fill="000080"/>
      <w:lang w:val="en-GB"/>
    </w:rPr>
  </w:style>
  <w:style w:type="character" w:customStyle="1" w:styleId="Char19">
    <w:name w:val="纯文本 Char1"/>
    <w:rsid w:val="001A0CF0"/>
    <w:rPr>
      <w:rFonts w:ascii="Courier New" w:eastAsia="宋体" w:hAnsi="Courier New" w:cs="Courier New" w:hint="default"/>
      <w:lang w:val="nb-NO"/>
    </w:rPr>
  </w:style>
  <w:style w:type="character" w:customStyle="1" w:styleId="Char1a">
    <w:name w:val="批注框文本 Char1"/>
    <w:uiPriority w:val="99"/>
    <w:rsid w:val="001A0CF0"/>
    <w:rPr>
      <w:rFonts w:ascii="Tahoma" w:hAnsi="Tahoma" w:cs="Tahoma" w:hint="default"/>
      <w:sz w:val="16"/>
      <w:szCs w:val="16"/>
      <w:lang w:val="en-GB"/>
    </w:rPr>
  </w:style>
  <w:style w:type="character" w:customStyle="1" w:styleId="Char1b">
    <w:name w:val="尾注文本 Char1"/>
    <w:rsid w:val="001A0CF0"/>
    <w:rPr>
      <w:rFonts w:ascii="宋体" w:eastAsia="宋体" w:hAnsi="宋体" w:hint="eastAsia"/>
      <w:lang w:val="en-GB"/>
    </w:rPr>
  </w:style>
  <w:style w:type="character" w:customStyle="1" w:styleId="Char1c">
    <w:name w:val="正文文本缩进 Char1"/>
    <w:rsid w:val="001A0CF0"/>
    <w:rPr>
      <w:rFonts w:ascii="Batang" w:eastAsia="Batang" w:hAnsi="Batang" w:hint="eastAsia"/>
      <w:lang w:val="en-GB"/>
    </w:rPr>
  </w:style>
  <w:style w:type="character" w:customStyle="1" w:styleId="2Char1">
    <w:name w:val="正文文本 2 Char1"/>
    <w:rsid w:val="001A0CF0"/>
    <w:rPr>
      <w:rFonts w:ascii="CG Times (WN)" w:eastAsia="Malgun Gothic" w:hAnsi="CG Times (WN)" w:hint="default"/>
      <w:i/>
      <w:iCs w:val="0"/>
      <w:lang w:val="en-GB" w:eastAsia="ko-KR"/>
    </w:rPr>
  </w:style>
  <w:style w:type="character" w:customStyle="1" w:styleId="3Char1">
    <w:name w:val="正文文本 3 Char1"/>
    <w:rsid w:val="001A0CF0"/>
    <w:rPr>
      <w:rFonts w:ascii="CG Times (WN)" w:eastAsia="Osaka" w:hAnsi="CG Times (WN)" w:hint="default"/>
      <w:color w:val="000000"/>
      <w:lang w:val="en-GB" w:eastAsia="ko-KR"/>
    </w:rPr>
  </w:style>
  <w:style w:type="character" w:customStyle="1" w:styleId="2Char10">
    <w:name w:val="正文文本缩进 2 Char1"/>
    <w:rsid w:val="001A0CF0"/>
    <w:rPr>
      <w:rFonts w:ascii="CG Times (WN)" w:eastAsia="MS Mincho" w:hAnsi="CG Times (WN)" w:hint="default"/>
      <w:lang w:val="en-GB"/>
    </w:rPr>
  </w:style>
  <w:style w:type="character" w:customStyle="1" w:styleId="HTMLChar1">
    <w:name w:val="HTML 预设格式 Char1"/>
    <w:rsid w:val="001A0CF0"/>
    <w:rPr>
      <w:rFonts w:ascii="Courier New" w:eastAsia="MS Mincho" w:hAnsi="Courier New" w:cs="Courier New" w:hint="default"/>
      <w:lang w:val="en-GB"/>
    </w:rPr>
  </w:style>
  <w:style w:type="character" w:customStyle="1" w:styleId="gt-baf-word-clickable1">
    <w:name w:val="gt-baf-word-clickable1"/>
    <w:rsid w:val="001A0CF0"/>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A0CF0"/>
    <w:rPr>
      <w:rFonts w:ascii="Arial" w:hAnsi="Arial" w:cs="Arial" w:hint="default"/>
      <w:b/>
      <w:bCs w:val="0"/>
      <w:sz w:val="18"/>
      <w:lang w:val="en-GB" w:eastAsia="en-US"/>
    </w:rPr>
  </w:style>
  <w:style w:type="character" w:customStyle="1" w:styleId="Char22">
    <w:name w:val="메모 주제 Char2"/>
    <w:rsid w:val="001A0CF0"/>
    <w:rPr>
      <w:rFonts w:ascii="Times New Roman" w:eastAsia="Times New Roman" w:hAnsi="Times New Roman" w:cs="Times New Roman" w:hint="default"/>
      <w:b/>
      <w:bCs/>
      <w:lang w:val="en-GB" w:eastAsia="en-US"/>
    </w:rPr>
  </w:style>
  <w:style w:type="character" w:customStyle="1" w:styleId="searchcontent1">
    <w:name w:val="search_content1"/>
    <w:rsid w:val="001A0CF0"/>
    <w:rPr>
      <w:sz w:val="13"/>
      <w:szCs w:val="13"/>
    </w:rPr>
  </w:style>
  <w:style w:type="character" w:customStyle="1" w:styleId="1fc">
    <w:name w:val="純文字 字元1"/>
    <w:rsid w:val="001A0CF0"/>
    <w:rPr>
      <w:rFonts w:ascii="MingLiU" w:eastAsia="MingLiU" w:hAnsi="Courier New" w:cs="Courier New" w:hint="eastAsia"/>
      <w:sz w:val="24"/>
      <w:szCs w:val="24"/>
      <w:lang w:val="en-GB" w:eastAsia="en-US"/>
    </w:rPr>
  </w:style>
  <w:style w:type="character" w:customStyle="1" w:styleId="1fd">
    <w:name w:val="章節附註文字 字元1"/>
    <w:rsid w:val="001A0CF0"/>
    <w:rPr>
      <w:lang w:val="en-GB" w:eastAsia="en-US"/>
    </w:rPr>
  </w:style>
  <w:style w:type="character" w:customStyle="1" w:styleId="2f5">
    <w:name w:val="段落フォント2"/>
    <w:rsid w:val="001A0CF0"/>
  </w:style>
  <w:style w:type="character" w:customStyle="1" w:styleId="2f6">
    <w:name w:val="コメント参照2"/>
    <w:rsid w:val="001A0CF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0CF0"/>
    <w:rPr>
      <w:rFonts w:ascii="Arial" w:hAnsi="Arial" w:cs="Arial" w:hint="default"/>
      <w:sz w:val="36"/>
      <w:lang w:val="en-GB" w:eastAsia="en-US"/>
    </w:rPr>
  </w:style>
  <w:style w:type="character" w:customStyle="1" w:styleId="3e">
    <w:name w:val="段落フォント3"/>
    <w:rsid w:val="001A0CF0"/>
  </w:style>
  <w:style w:type="character" w:customStyle="1" w:styleId="3f">
    <w:name w:val="コメント参照3"/>
    <w:rsid w:val="001A0CF0"/>
    <w:rPr>
      <w:sz w:val="16"/>
    </w:rPr>
  </w:style>
  <w:style w:type="character" w:customStyle="1" w:styleId="CommentSubjectChar3">
    <w:name w:val="Comment Subject Char3"/>
    <w:rsid w:val="001A0CF0"/>
    <w:rPr>
      <w:rFonts w:ascii="Times New Roman" w:hAnsi="Times New Roman" w:cs="Times New Roman" w:hint="default"/>
      <w:b/>
      <w:bCs/>
      <w:lang w:val="en-GB" w:eastAsia="en-US"/>
    </w:rPr>
  </w:style>
  <w:style w:type="character" w:customStyle="1" w:styleId="1fe">
    <w:name w:val="吹き出し (文字)1"/>
    <w:uiPriority w:val="99"/>
    <w:semiHidden/>
    <w:rsid w:val="001A0CF0"/>
    <w:rPr>
      <w:rFonts w:ascii="MS Mincho" w:eastAsia="MS Mincho" w:hAnsi="Times New Roman" w:hint="eastAsia"/>
      <w:sz w:val="18"/>
      <w:szCs w:val="18"/>
      <w:lang w:val="en-GB" w:eastAsia="en-US"/>
    </w:rPr>
  </w:style>
  <w:style w:type="character" w:customStyle="1" w:styleId="1ff">
    <w:name w:val="見出しマップ (文字)1"/>
    <w:uiPriority w:val="99"/>
    <w:semiHidden/>
    <w:rsid w:val="001A0CF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0CF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1A0CF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1A0CF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1A0CF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1A0CF0"/>
    <w:rPr>
      <w:rFonts w:ascii="Arial" w:eastAsia="PMingLiU" w:hAnsi="Arial" w:cs="Arial" w:hint="default"/>
      <w:b/>
      <w:bCs/>
      <w:i/>
      <w:iCs/>
      <w:color w:val="4F81BD"/>
      <w:lang w:val="en-GB" w:eastAsia="en-US"/>
    </w:rPr>
  </w:style>
  <w:style w:type="character" w:customStyle="1" w:styleId="PlainTable35">
    <w:name w:val="Plain Table 35"/>
    <w:uiPriority w:val="19"/>
    <w:qFormat/>
    <w:rsid w:val="001A0CF0"/>
    <w:rPr>
      <w:i/>
      <w:iCs/>
      <w:color w:val="808080"/>
    </w:rPr>
  </w:style>
  <w:style w:type="character" w:customStyle="1" w:styleId="PlainTable45">
    <w:name w:val="Plain Table 45"/>
    <w:uiPriority w:val="21"/>
    <w:qFormat/>
    <w:rsid w:val="001A0CF0"/>
    <w:rPr>
      <w:b/>
      <w:bCs/>
      <w:i/>
      <w:iCs/>
      <w:color w:val="4F81BD"/>
    </w:rPr>
  </w:style>
  <w:style w:type="character" w:customStyle="1" w:styleId="PlainTable55">
    <w:name w:val="Plain Table 55"/>
    <w:uiPriority w:val="31"/>
    <w:qFormat/>
    <w:rsid w:val="001A0CF0"/>
    <w:rPr>
      <w:smallCaps/>
      <w:color w:val="C0504D"/>
      <w:u w:val="single"/>
    </w:rPr>
  </w:style>
  <w:style w:type="character" w:customStyle="1" w:styleId="TableGridLight5">
    <w:name w:val="Table Grid Light5"/>
    <w:uiPriority w:val="32"/>
    <w:qFormat/>
    <w:rsid w:val="001A0CF0"/>
    <w:rPr>
      <w:b/>
      <w:bCs/>
      <w:smallCaps/>
      <w:color w:val="C0504D"/>
      <w:spacing w:val="5"/>
      <w:u w:val="single"/>
    </w:rPr>
  </w:style>
  <w:style w:type="character" w:customStyle="1" w:styleId="GridTable1Light5">
    <w:name w:val="Grid Table 1 Light5"/>
    <w:uiPriority w:val="33"/>
    <w:qFormat/>
    <w:rsid w:val="001A0CF0"/>
    <w:rPr>
      <w:b/>
      <w:bCs/>
      <w:smallCaps/>
      <w:spacing w:val="5"/>
    </w:rPr>
  </w:style>
  <w:style w:type="character" w:customStyle="1" w:styleId="afffff1">
    <w:name w:val="註解文字 字元"/>
    <w:rsid w:val="001A0CF0"/>
    <w:rPr>
      <w:rFonts w:ascii="Times New Roman" w:eastAsia="Times New Roman" w:hAnsi="Times New Roman" w:cs="Times New Roman" w:hint="default"/>
      <w:lang w:val="en-GB"/>
    </w:rPr>
  </w:style>
  <w:style w:type="character" w:customStyle="1" w:styleId="1ff3">
    <w:name w:val="註解主旨 字元1"/>
    <w:rsid w:val="001A0CF0"/>
    <w:rPr>
      <w:b/>
      <w:bCs/>
      <w:lang w:val="en-GB" w:eastAsia="sv-SE"/>
    </w:rPr>
  </w:style>
  <w:style w:type="character" w:customStyle="1" w:styleId="NurTextZchn1">
    <w:name w:val="Nur Text Zchn1"/>
    <w:rsid w:val="001A0CF0"/>
    <w:rPr>
      <w:rFonts w:ascii="Courier New" w:hAnsi="Courier New" w:cs="Courier New" w:hint="default"/>
      <w:lang w:val="en-GB" w:eastAsia="en-US"/>
    </w:rPr>
  </w:style>
  <w:style w:type="character" w:customStyle="1" w:styleId="EndnotentextZchn1">
    <w:name w:val="Endnotentext Zchn1"/>
    <w:rsid w:val="001A0CF0"/>
    <w:rPr>
      <w:rFonts w:ascii="Times New Roman" w:hAnsi="Times New Roman" w:cs="Times New Roman" w:hint="default"/>
      <w:lang w:val="en-GB" w:eastAsia="en-US"/>
    </w:rPr>
  </w:style>
  <w:style w:type="character" w:customStyle="1" w:styleId="4b">
    <w:name w:val="段落フォント4"/>
    <w:rsid w:val="001A0CF0"/>
  </w:style>
  <w:style w:type="character" w:customStyle="1" w:styleId="4c">
    <w:name w:val="コメント参照4"/>
    <w:rsid w:val="001A0CF0"/>
    <w:rPr>
      <w:sz w:val="16"/>
    </w:rPr>
  </w:style>
  <w:style w:type="character" w:customStyle="1" w:styleId="Char1d">
    <w:name w:val="글자만 Char1"/>
    <w:uiPriority w:val="99"/>
    <w:semiHidden/>
    <w:rsid w:val="001A0CF0"/>
    <w:rPr>
      <w:rFonts w:ascii="Malgun Gothic" w:eastAsia="Malgun Gothic" w:hAnsi="Courier New" w:cs="Courier New" w:hint="eastAsia"/>
      <w:lang w:val="en-GB" w:eastAsia="en-US"/>
    </w:rPr>
  </w:style>
  <w:style w:type="character" w:customStyle="1" w:styleId="Char1e">
    <w:name w:val="미주 텍스트 Char1"/>
    <w:uiPriority w:val="99"/>
    <w:semiHidden/>
    <w:rsid w:val="001A0CF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1A0CF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1A0CF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1A0CF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1A0CF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1A0CF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0CF0"/>
  </w:style>
  <w:style w:type="character" w:customStyle="1" w:styleId="CommentSubjectChar4">
    <w:name w:val="Comment Subject Char4"/>
    <w:rsid w:val="001A0CF0"/>
    <w:rPr>
      <w:rFonts w:ascii="Times New Roman" w:hAnsi="Times New Roman" w:cs="Times New Roman" w:hint="default"/>
      <w:b/>
      <w:bCs/>
      <w:lang w:val="en-GB" w:eastAsia="en-US"/>
    </w:rPr>
  </w:style>
  <w:style w:type="character" w:customStyle="1" w:styleId="Charc">
    <w:name w:val="메모 주제 Char"/>
    <w:rsid w:val="001A0CF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0CF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0CF0"/>
    <w:rPr>
      <w:rFonts w:ascii="Times New Roman" w:hAnsi="Times New Roman" w:cs="Times New Roman" w:hint="default"/>
      <w:b/>
      <w:bCs w:val="0"/>
      <w:lang w:val="en-GB"/>
    </w:rPr>
  </w:style>
  <w:style w:type="character" w:customStyle="1" w:styleId="Absatz-Standardschriftart5">
    <w:name w:val="Absatz-Standardschriftart5"/>
    <w:rsid w:val="001A0CF0"/>
  </w:style>
  <w:style w:type="character" w:customStyle="1" w:styleId="PlainTable31">
    <w:name w:val="Plain Table 31"/>
    <w:uiPriority w:val="19"/>
    <w:qFormat/>
    <w:rsid w:val="001A0CF0"/>
    <w:rPr>
      <w:i/>
      <w:iCs/>
      <w:color w:val="808080"/>
    </w:rPr>
  </w:style>
  <w:style w:type="character" w:customStyle="1" w:styleId="PlainTable41">
    <w:name w:val="Plain Table 41"/>
    <w:uiPriority w:val="21"/>
    <w:qFormat/>
    <w:rsid w:val="001A0CF0"/>
    <w:rPr>
      <w:b/>
      <w:bCs/>
      <w:i/>
      <w:iCs/>
      <w:color w:val="4F81BD"/>
    </w:rPr>
  </w:style>
  <w:style w:type="character" w:customStyle="1" w:styleId="PlainTable51">
    <w:name w:val="Plain Table 51"/>
    <w:uiPriority w:val="31"/>
    <w:qFormat/>
    <w:rsid w:val="001A0CF0"/>
    <w:rPr>
      <w:smallCaps/>
      <w:color w:val="C0504D"/>
      <w:u w:val="single"/>
    </w:rPr>
  </w:style>
  <w:style w:type="character" w:customStyle="1" w:styleId="TableGridLight1">
    <w:name w:val="Table Grid Light1"/>
    <w:uiPriority w:val="32"/>
    <w:qFormat/>
    <w:rsid w:val="001A0CF0"/>
    <w:rPr>
      <w:b/>
      <w:bCs/>
      <w:smallCaps/>
      <w:color w:val="C0504D"/>
      <w:spacing w:val="5"/>
      <w:u w:val="single"/>
    </w:rPr>
  </w:style>
  <w:style w:type="character" w:customStyle="1" w:styleId="GridTable1Light1">
    <w:name w:val="Grid Table 1 Light1"/>
    <w:uiPriority w:val="33"/>
    <w:qFormat/>
    <w:rsid w:val="001A0CF0"/>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A0CF0"/>
    <w:rPr>
      <w:rFonts w:ascii="Arial" w:eastAsia="MS Gothic" w:hAnsi="Arial" w:cs="Times New Roman" w:hint="default"/>
      <w:lang w:val="en-GB" w:eastAsia="en-US"/>
    </w:rPr>
  </w:style>
  <w:style w:type="character" w:customStyle="1" w:styleId="PlainTable32">
    <w:name w:val="Plain Table 32"/>
    <w:uiPriority w:val="19"/>
    <w:qFormat/>
    <w:rsid w:val="001A0CF0"/>
    <w:rPr>
      <w:i/>
      <w:iCs/>
      <w:color w:val="808080"/>
    </w:rPr>
  </w:style>
  <w:style w:type="character" w:customStyle="1" w:styleId="PlainTable42">
    <w:name w:val="Plain Table 42"/>
    <w:uiPriority w:val="21"/>
    <w:qFormat/>
    <w:rsid w:val="001A0CF0"/>
    <w:rPr>
      <w:b/>
      <w:bCs/>
      <w:i/>
      <w:iCs/>
      <w:color w:val="4F81BD"/>
    </w:rPr>
  </w:style>
  <w:style w:type="character" w:customStyle="1" w:styleId="PlainTable52">
    <w:name w:val="Plain Table 52"/>
    <w:uiPriority w:val="31"/>
    <w:qFormat/>
    <w:rsid w:val="001A0CF0"/>
    <w:rPr>
      <w:smallCaps/>
      <w:color w:val="C0504D"/>
      <w:u w:val="single"/>
    </w:rPr>
  </w:style>
  <w:style w:type="character" w:customStyle="1" w:styleId="TableGridLight2">
    <w:name w:val="Table Grid Light2"/>
    <w:uiPriority w:val="32"/>
    <w:qFormat/>
    <w:rsid w:val="001A0CF0"/>
    <w:rPr>
      <w:b/>
      <w:bCs/>
      <w:smallCaps/>
      <w:color w:val="C0504D"/>
      <w:spacing w:val="5"/>
      <w:u w:val="single"/>
    </w:rPr>
  </w:style>
  <w:style w:type="character" w:customStyle="1" w:styleId="GridTable1Light2">
    <w:name w:val="Grid Table 1 Light2"/>
    <w:uiPriority w:val="33"/>
    <w:qFormat/>
    <w:rsid w:val="001A0CF0"/>
    <w:rPr>
      <w:b/>
      <w:bCs/>
      <w:smallCaps/>
      <w:spacing w:val="5"/>
    </w:rPr>
  </w:style>
  <w:style w:type="character" w:customStyle="1" w:styleId="Absatz-Standardschriftart6">
    <w:name w:val="Absatz-Standardschriftart6"/>
    <w:rsid w:val="001A0CF0"/>
  </w:style>
  <w:style w:type="character" w:customStyle="1" w:styleId="PlainTable33">
    <w:name w:val="Plain Table 33"/>
    <w:uiPriority w:val="19"/>
    <w:qFormat/>
    <w:rsid w:val="001A0CF0"/>
    <w:rPr>
      <w:i/>
      <w:iCs/>
      <w:color w:val="808080"/>
    </w:rPr>
  </w:style>
  <w:style w:type="character" w:customStyle="1" w:styleId="PlainTable43">
    <w:name w:val="Plain Table 43"/>
    <w:uiPriority w:val="21"/>
    <w:qFormat/>
    <w:rsid w:val="001A0CF0"/>
    <w:rPr>
      <w:b/>
      <w:bCs/>
      <w:i/>
      <w:iCs/>
      <w:color w:val="4F81BD"/>
    </w:rPr>
  </w:style>
  <w:style w:type="character" w:customStyle="1" w:styleId="PlainTable53">
    <w:name w:val="Plain Table 53"/>
    <w:uiPriority w:val="31"/>
    <w:qFormat/>
    <w:rsid w:val="001A0CF0"/>
    <w:rPr>
      <w:smallCaps/>
      <w:color w:val="C0504D"/>
      <w:u w:val="single"/>
    </w:rPr>
  </w:style>
  <w:style w:type="character" w:customStyle="1" w:styleId="TableGridLight3">
    <w:name w:val="Table Grid Light3"/>
    <w:uiPriority w:val="32"/>
    <w:qFormat/>
    <w:rsid w:val="001A0CF0"/>
    <w:rPr>
      <w:b/>
      <w:bCs/>
      <w:smallCaps/>
      <w:color w:val="C0504D"/>
      <w:spacing w:val="5"/>
      <w:u w:val="single"/>
    </w:rPr>
  </w:style>
  <w:style w:type="character" w:customStyle="1" w:styleId="GridTable1Light3">
    <w:name w:val="Grid Table 1 Light3"/>
    <w:uiPriority w:val="33"/>
    <w:qFormat/>
    <w:rsid w:val="001A0CF0"/>
    <w:rPr>
      <w:b/>
      <w:bCs/>
      <w:smallCaps/>
      <w:spacing w:val="5"/>
    </w:rPr>
  </w:style>
  <w:style w:type="character" w:customStyle="1" w:styleId="Absatz-Standardschriftart7">
    <w:name w:val="Absatz-Standardschriftart7"/>
    <w:rsid w:val="001A0CF0"/>
  </w:style>
  <w:style w:type="character" w:customStyle="1" w:styleId="KommentarthemaZchn">
    <w:name w:val="Kommentarthema Zchn"/>
    <w:rsid w:val="001A0CF0"/>
    <w:rPr>
      <w:b/>
      <w:bCs/>
      <w:lang w:val="en-GB" w:eastAsia="en-US" w:bidi="ar-SA"/>
    </w:rPr>
  </w:style>
  <w:style w:type="table" w:styleId="3f0">
    <w:name w:val="Table Classic 3"/>
    <w:basedOn w:val="a3"/>
    <w:unhideWhenUsed/>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rsid w:val="001A0CF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1A0CF0"/>
    <w:rPr>
      <w:i/>
      <w:iCs/>
      <w:color w:val="808080"/>
    </w:rPr>
  </w:style>
  <w:style w:type="character" w:customStyle="1" w:styleId="PlainTable44">
    <w:name w:val="Plain Table 44"/>
    <w:uiPriority w:val="21"/>
    <w:qFormat/>
    <w:rsid w:val="001A0CF0"/>
    <w:rPr>
      <w:b/>
      <w:bCs/>
      <w:i/>
      <w:iCs/>
      <w:color w:val="4F81BD"/>
    </w:rPr>
  </w:style>
  <w:style w:type="character" w:customStyle="1" w:styleId="PlainTable54">
    <w:name w:val="Plain Table 54"/>
    <w:uiPriority w:val="31"/>
    <w:qFormat/>
    <w:rsid w:val="001A0CF0"/>
    <w:rPr>
      <w:smallCaps/>
      <w:color w:val="C0504D"/>
      <w:u w:val="single"/>
    </w:rPr>
  </w:style>
  <w:style w:type="character" w:customStyle="1" w:styleId="TableGridLight4">
    <w:name w:val="Table Grid Light4"/>
    <w:uiPriority w:val="32"/>
    <w:qFormat/>
    <w:rsid w:val="001A0CF0"/>
    <w:rPr>
      <w:b/>
      <w:bCs/>
      <w:smallCaps/>
      <w:color w:val="C0504D"/>
      <w:spacing w:val="5"/>
      <w:u w:val="single"/>
    </w:rPr>
  </w:style>
  <w:style w:type="character" w:customStyle="1" w:styleId="GridTable1Light4">
    <w:name w:val="Grid Table 1 Light4"/>
    <w:uiPriority w:val="33"/>
    <w:qFormat/>
    <w:rsid w:val="001A0CF0"/>
    <w:rPr>
      <w:b/>
      <w:bCs/>
      <w:smallCaps/>
      <w:spacing w:val="5"/>
    </w:rPr>
  </w:style>
  <w:style w:type="paragraph" w:customStyle="1" w:styleId="83">
    <w:name w:val="修订8"/>
    <w:hidden/>
    <w:semiHidden/>
    <w:qFormat/>
    <w:rsid w:val="001A0CF0"/>
    <w:rPr>
      <w:rFonts w:ascii="Times New Roman" w:eastAsia="Batang" w:hAnsi="Times New Roman"/>
      <w:lang w:val="en-GB" w:eastAsia="en-US"/>
    </w:rPr>
  </w:style>
  <w:style w:type="character" w:customStyle="1" w:styleId="afffff2">
    <w:name w:val="コメント内容 (文字)"/>
    <w:rsid w:val="001A0CF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0CF0"/>
    <w:rPr>
      <w:rFonts w:ascii="Arial" w:hAnsi="Arial"/>
      <w:sz w:val="36"/>
      <w:lang w:val="en-GB" w:eastAsia="en-US"/>
    </w:rPr>
  </w:style>
  <w:style w:type="paragraph" w:customStyle="1" w:styleId="Chard">
    <w:name w:val="(文字) (文字)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0CF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0CF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0CF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0CF0"/>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0CF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0CF0"/>
    <w:rPr>
      <w:rFonts w:ascii="Times New Roman" w:eastAsia="Yu Mincho" w:hAnsi="Times New Roman"/>
      <w:lang w:val="en-GB" w:eastAsia="en-US"/>
    </w:rPr>
  </w:style>
  <w:style w:type="character" w:customStyle="1" w:styleId="1ff7">
    <w:name w:val="註解文字 字元1"/>
    <w:uiPriority w:val="99"/>
    <w:rsid w:val="001A0CF0"/>
    <w:rPr>
      <w:lang w:eastAsia="en-US"/>
    </w:rPr>
  </w:style>
  <w:style w:type="paragraph" w:customStyle="1" w:styleId="57">
    <w:name w:val="変更箇所5"/>
    <w:hidden/>
    <w:semiHidden/>
    <w:qFormat/>
    <w:rsid w:val="001A0CF0"/>
    <w:rPr>
      <w:rFonts w:ascii="Times New Roman" w:eastAsia="MS Mincho" w:hAnsi="Times New Roman"/>
      <w:lang w:val="en-GB" w:eastAsia="en-US"/>
    </w:rPr>
  </w:style>
  <w:style w:type="character" w:customStyle="1" w:styleId="58">
    <w:name w:val="段落フォント5"/>
    <w:rsid w:val="001A0CF0"/>
  </w:style>
  <w:style w:type="character" w:customStyle="1" w:styleId="59">
    <w:name w:val="コメント参照5"/>
    <w:rsid w:val="001A0CF0"/>
    <w:rPr>
      <w:sz w:val="16"/>
    </w:rPr>
  </w:style>
  <w:style w:type="paragraph" w:customStyle="1" w:styleId="93">
    <w:name w:val="修订9"/>
    <w:hidden/>
    <w:semiHidden/>
    <w:qFormat/>
    <w:rsid w:val="001A0CF0"/>
    <w:rPr>
      <w:rFonts w:ascii="Times New Roman" w:eastAsia="Batang" w:hAnsi="Times New Roman"/>
      <w:lang w:val="en-GB" w:eastAsia="en-US"/>
    </w:rPr>
  </w:style>
  <w:style w:type="character" w:customStyle="1" w:styleId="Char40">
    <w:name w:val="批注主题 Char4"/>
    <w:rsid w:val="001A0CF0"/>
    <w:rPr>
      <w:b/>
      <w:bCs/>
      <w:lang w:eastAsia="en-US"/>
    </w:rPr>
  </w:style>
  <w:style w:type="character" w:customStyle="1" w:styleId="Char23">
    <w:name w:val="日期 Char2"/>
    <w:rsid w:val="001A0CF0"/>
    <w:rPr>
      <w:rFonts w:eastAsia="Times New Roman"/>
      <w:lang w:val="en-GB" w:eastAsia="en-US"/>
    </w:rPr>
  </w:style>
  <w:style w:type="paragraph" w:customStyle="1" w:styleId="100">
    <w:name w:val="修订10"/>
    <w:hidden/>
    <w:semiHidden/>
    <w:qFormat/>
    <w:rsid w:val="001A0CF0"/>
    <w:rPr>
      <w:rFonts w:ascii="Times New Roman" w:eastAsia="Batang" w:hAnsi="Times New Roman"/>
      <w:lang w:val="en-GB" w:eastAsia="en-US"/>
    </w:rPr>
  </w:style>
  <w:style w:type="paragraph" w:customStyle="1" w:styleId="LD1">
    <w:name w:val="LD 1"/>
    <w:basedOn w:val="a1"/>
    <w:qFormat/>
    <w:rsid w:val="001A0CF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ont5">
    <w:name w:val="font5"/>
    <w:basedOn w:val="a1"/>
    <w:qFormat/>
    <w:rsid w:val="001A0CF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1A0CF0"/>
    <w:pPr>
      <w:tabs>
        <w:tab w:val="num" w:pos="360"/>
      </w:tabs>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1A0CF0"/>
    <w:pPr>
      <w:numPr>
        <w:numId w:val="24"/>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1A0CF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1A0CF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1A0CF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1A0CF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1A0CF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1A0CF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1A0CF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1A0C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1A0CF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1A0CF0"/>
    <w:rPr>
      <w:rFonts w:ascii="Arial" w:hAnsi="Arial"/>
      <w:b/>
      <w:sz w:val="22"/>
      <w:lang w:val="en-GB" w:eastAsia="ko-KR"/>
    </w:rPr>
  </w:style>
  <w:style w:type="paragraph" w:customStyle="1" w:styleId="B6">
    <w:name w:val="B6"/>
    <w:basedOn w:val="B5"/>
    <w:link w:val="B6Char"/>
    <w:qFormat/>
    <w:rsid w:val="001A0CF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1A0CF0"/>
    <w:rPr>
      <w:rFonts w:ascii="Times New Roman" w:eastAsia="Times New Roman" w:hAnsi="Times New Roman"/>
      <w:lang w:val="en-GB" w:eastAsia="en-GB"/>
    </w:rPr>
  </w:style>
  <w:style w:type="paragraph" w:customStyle="1" w:styleId="B1LatinItalique">
    <w:name w:val="B1 + (Latin) Italique"/>
    <w:basedOn w:val="a1"/>
    <w:link w:val="B1LatinItaliqueCar"/>
    <w:qFormat/>
    <w:rsid w:val="001A0CF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1A0CF0"/>
    <w:rPr>
      <w:rFonts w:ascii="Times New Roman" w:eastAsia="Times New Roman" w:hAnsi="Times New Roman"/>
      <w:i/>
      <w:iCs/>
      <w:lang w:val="en-GB" w:eastAsia="x-none"/>
    </w:rPr>
  </w:style>
  <w:style w:type="paragraph" w:customStyle="1" w:styleId="DAText">
    <w:name w:val="DA_Text"/>
    <w:basedOn w:val="a1"/>
    <w:link w:val="DATextZchn"/>
    <w:qFormat/>
    <w:rsid w:val="001A0CF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1A0CF0"/>
    <w:rPr>
      <w:rFonts w:eastAsia="Malgun Gothic"/>
      <w:szCs w:val="24"/>
      <w:lang w:val="de-DE" w:eastAsia="de-DE"/>
    </w:rPr>
  </w:style>
  <w:style w:type="paragraph" w:customStyle="1" w:styleId="NormalLatinItalique">
    <w:name w:val="Normal + (Latin) Italique"/>
    <w:basedOn w:val="a1"/>
    <w:link w:val="NormalLatinItaliqueCar"/>
    <w:qFormat/>
    <w:rsid w:val="001A0CF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1A0CF0"/>
    <w:rPr>
      <w:rFonts w:eastAsia="Times New Roman"/>
      <w:lang w:val="x-none" w:eastAsia="x-none"/>
    </w:rPr>
  </w:style>
  <w:style w:type="table" w:customStyle="1" w:styleId="TableStyle1">
    <w:name w:val="Table Style1"/>
    <w:basedOn w:val="a3"/>
    <w:rsid w:val="001A0CF0"/>
    <w:rPr>
      <w:rFonts w:ascii="Times New Roman" w:eastAsia="MS Mincho" w:hAnsi="Times New Roman"/>
      <w:lang w:val="en-GB" w:eastAsia="en-GB"/>
    </w:rPr>
    <w:tblPr/>
  </w:style>
  <w:style w:type="paragraph" w:customStyle="1" w:styleId="Normal1">
    <w:name w:val="Normal 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1"/>
    <w:qFormat/>
    <w:rsid w:val="001A0CF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NB2">
    <w:name w:val="NB2"/>
    <w:basedOn w:val="ZG"/>
    <w:qFormat/>
    <w:rsid w:val="001A0CF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1A0CF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1A0C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1A0C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1A0C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1A0C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1A0C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1A0C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1A0CF0"/>
  </w:style>
  <w:style w:type="character" w:customStyle="1" w:styleId="B7Char">
    <w:name w:val="B7 Char"/>
    <w:link w:val="B7"/>
    <w:qFormat/>
    <w:rsid w:val="001A0CF0"/>
    <w:rPr>
      <w:rFonts w:ascii="Times New Roman" w:eastAsia="Times New Roman" w:hAnsi="Times New Roman"/>
      <w:lang w:val="en-GB" w:eastAsia="en-GB"/>
    </w:rPr>
  </w:style>
  <w:style w:type="character" w:customStyle="1" w:styleId="TFZchn">
    <w:name w:val="TF Zchn"/>
    <w:link w:val="TF10"/>
    <w:locked/>
    <w:rsid w:val="001A0CF0"/>
    <w:rPr>
      <w:rFonts w:ascii="Arial" w:hAnsi="Arial"/>
      <w:b/>
    </w:rPr>
  </w:style>
  <w:style w:type="paragraph" w:customStyle="1" w:styleId="xl63">
    <w:name w:val="xl63"/>
    <w:basedOn w:val="a1"/>
    <w:qFormat/>
    <w:rsid w:val="001A0C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1A0C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1A0C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1ff8">
    <w:name w:val="无间隔1"/>
    <w:qFormat/>
    <w:rsid w:val="001A0CF0"/>
    <w:rPr>
      <w:rFonts w:ascii="Times New Roman" w:hAnsi="Times New Roman"/>
      <w:lang w:val="en-GB" w:eastAsia="en-US"/>
    </w:rPr>
  </w:style>
  <w:style w:type="paragraph" w:customStyle="1" w:styleId="Arial">
    <w:name w:val="Arial"/>
    <w:basedOn w:val="a1"/>
    <w:qFormat/>
    <w:rsid w:val="001A0CF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7">
    <w:name w:val="无间隔2"/>
    <w:qFormat/>
    <w:rsid w:val="001A0CF0"/>
    <w:rPr>
      <w:rFonts w:ascii="Times New Roman" w:hAnsi="Times New Roman"/>
      <w:lang w:val="en-GB" w:eastAsia="en-US"/>
    </w:rPr>
  </w:style>
  <w:style w:type="paragraph" w:customStyle="1" w:styleId="73">
    <w:name w:val="吹き出し7"/>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1A0C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1A0CF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1A0CF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1A0C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A0C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1A0C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1A0C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1A0CF0"/>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1A0CF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1A0CF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1A0CF0"/>
    <w:rPr>
      <w:rFonts w:ascii="Times New Roman" w:eastAsia="Times New Roman" w:hAnsi="Times New Roman"/>
      <w:noProof/>
      <w:szCs w:val="18"/>
      <w:lang w:val="en-GB" w:eastAsia="x-none"/>
    </w:rPr>
  </w:style>
  <w:style w:type="paragraph" w:customStyle="1" w:styleId="Npr">
    <w:name w:val="Npr"/>
    <w:basedOn w:val="a1"/>
    <w:qFormat/>
    <w:rsid w:val="001A0C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0"/>
    <w:qFormat/>
    <w:rsid w:val="001A0CF0"/>
    <w:pPr>
      <w:overflowPunct w:val="0"/>
      <w:autoSpaceDE w:val="0"/>
      <w:autoSpaceDN w:val="0"/>
      <w:adjustRightInd w:val="0"/>
      <w:textAlignment w:val="baseline"/>
    </w:pPr>
    <w:rPr>
      <w:rFonts w:eastAsia="Times New Roman"/>
      <w:lang w:eastAsia="x-none"/>
    </w:rPr>
  </w:style>
  <w:style w:type="paragraph" w:customStyle="1" w:styleId="H60">
    <w:name w:val="样式 H6"/>
    <w:basedOn w:val="H6"/>
    <w:qFormat/>
    <w:rsid w:val="001A0CF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1A0CF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1A0CF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1A0CF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1A0CF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1A0CF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1">
    <w:name w:val="目录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1A0CF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talcharchar0">
    <w:name w:val="talcharchar"/>
    <w:basedOn w:val="a1"/>
    <w:qFormat/>
    <w:rsid w:val="001A0CF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A0CF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A0CF0"/>
    <w:rPr>
      <w:rFonts w:ascii="Courier New" w:eastAsia="MS Gothic" w:hAnsi="Courier New"/>
      <w:b/>
      <w:bCs/>
      <w:noProof/>
      <w:sz w:val="16"/>
      <w:lang w:val="en-GB" w:eastAsia="ja-JP"/>
    </w:rPr>
  </w:style>
  <w:style w:type="paragraph" w:customStyle="1" w:styleId="PLBold0">
    <w:name w:val="PL + Bold"/>
    <w:basedOn w:val="PL"/>
    <w:link w:val="PLBoldChar0"/>
    <w:qFormat/>
    <w:rsid w:val="001A0CF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1A0CF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0CF0"/>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0"/>
    <w:qFormat/>
    <w:rsid w:val="001A0CF0"/>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1A0C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1A0CF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1A0CF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1A0CF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1A0CF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1A0CF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1A0CF0"/>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4"/>
    <w:qFormat/>
    <w:rsid w:val="001A0C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1A0C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1A0CF0"/>
  </w:style>
  <w:style w:type="paragraph" w:customStyle="1" w:styleId="5c">
    <w:name w:val="箇条書き5"/>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1A0CF0"/>
  </w:style>
  <w:style w:type="paragraph" w:customStyle="1" w:styleId="357">
    <w:name w:val="箇条書き 35"/>
    <w:basedOn w:val="252"/>
    <w:qFormat/>
    <w:rsid w:val="001A0CF0"/>
  </w:style>
  <w:style w:type="paragraph" w:customStyle="1" w:styleId="253">
    <w:name w:val="一覧 25"/>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1A0CF0"/>
  </w:style>
  <w:style w:type="paragraph" w:customStyle="1" w:styleId="457">
    <w:name w:val="一覧 45"/>
    <w:basedOn w:val="358"/>
    <w:qFormat/>
    <w:rsid w:val="001A0CF0"/>
  </w:style>
  <w:style w:type="paragraph" w:customStyle="1" w:styleId="550">
    <w:name w:val="一覧 55"/>
    <w:basedOn w:val="457"/>
    <w:qFormat/>
    <w:rsid w:val="001A0CF0"/>
  </w:style>
  <w:style w:type="paragraph" w:customStyle="1" w:styleId="458">
    <w:name w:val="箇条書き 45"/>
    <w:basedOn w:val="357"/>
    <w:qFormat/>
    <w:rsid w:val="001A0CF0"/>
  </w:style>
  <w:style w:type="paragraph" w:customStyle="1" w:styleId="551">
    <w:name w:val="箇条書き 55"/>
    <w:basedOn w:val="458"/>
    <w:qFormat/>
    <w:rsid w:val="001A0CF0"/>
  </w:style>
  <w:style w:type="paragraph" w:customStyle="1" w:styleId="5d">
    <w:name w:val="コメント文字列5"/>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1A0CF0"/>
  </w:style>
  <w:style w:type="paragraph" w:customStyle="1" w:styleId="5f">
    <w:name w:val="見出しマップ5"/>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1A0C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1A0C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1A0CF0"/>
  </w:style>
  <w:style w:type="paragraph" w:customStyle="1" w:styleId="ListBullet1">
    <w:name w:val="List Bullet1"/>
    <w:basedOn w:val="a1"/>
    <w:qFormat/>
    <w:rsid w:val="001A0C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1A0CF0"/>
  </w:style>
  <w:style w:type="paragraph" w:customStyle="1" w:styleId="ListBullet31">
    <w:name w:val="List Bullet 31"/>
    <w:basedOn w:val="ListBullet21"/>
    <w:qFormat/>
    <w:rsid w:val="001A0CF0"/>
  </w:style>
  <w:style w:type="paragraph" w:customStyle="1" w:styleId="ListBullet41">
    <w:name w:val="List Bullet 41"/>
    <w:basedOn w:val="ListBullet31"/>
    <w:qFormat/>
    <w:rsid w:val="001A0CF0"/>
  </w:style>
  <w:style w:type="paragraph" w:customStyle="1" w:styleId="ListBullet51">
    <w:name w:val="List Bullet 51"/>
    <w:basedOn w:val="ListBullet41"/>
    <w:qFormat/>
    <w:rsid w:val="001A0CF0"/>
  </w:style>
  <w:style w:type="paragraph" w:customStyle="1" w:styleId="DocumentMap1">
    <w:name w:val="Document Map1"/>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1A0CF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1A0CF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1A0C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1A0CF0"/>
  </w:style>
  <w:style w:type="paragraph" w:customStyle="1" w:styleId="ListNumber1">
    <w:name w:val="List Number1"/>
    <w:basedOn w:val="ab"/>
    <w:qFormat/>
    <w:rsid w:val="001A0CF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1A0CF0"/>
  </w:style>
  <w:style w:type="paragraph" w:customStyle="1" w:styleId="List21">
    <w:name w:val="List 21"/>
    <w:basedOn w:val="ab"/>
    <w:qFormat/>
    <w:rsid w:val="001A0CF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1A0CF0"/>
  </w:style>
  <w:style w:type="paragraph" w:customStyle="1" w:styleId="BodyText21">
    <w:name w:val="Body Text 21"/>
    <w:basedOn w:val="a1"/>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1A0CF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1A0C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1A0CF0"/>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4"/>
    <w:qFormat/>
    <w:rsid w:val="001A0CF0"/>
    <w:pPr>
      <w:spacing w:after="180"/>
    </w:pPr>
    <w:rPr>
      <w:rFonts w:eastAsia="Times New Roman"/>
      <w:lang w:eastAsia="x-none"/>
    </w:rPr>
  </w:style>
  <w:style w:type="paragraph" w:customStyle="1" w:styleId="numberedlist0">
    <w:name w:val="numbered list"/>
    <w:basedOn w:val="aa"/>
    <w:qFormat/>
    <w:rsid w:val="001A0C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1A0C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1A0CF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1A0CF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1A0C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1A0CF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1A0CF0"/>
    <w:rPr>
      <w:rFonts w:ascii="Arial" w:eastAsia="MS Mincho" w:hAnsi="Arial"/>
      <w:sz w:val="22"/>
      <w:lang w:val="en-GB" w:eastAsia="en-US" w:bidi="ar-SA"/>
    </w:rPr>
  </w:style>
  <w:style w:type="paragraph" w:customStyle="1" w:styleId="ListParagraph1">
    <w:name w:val="List Paragraph1"/>
    <w:basedOn w:val="a1"/>
    <w:qFormat/>
    <w:rsid w:val="001A0CF0"/>
    <w:pPr>
      <w:overflowPunct w:val="0"/>
      <w:autoSpaceDE w:val="0"/>
      <w:autoSpaceDN w:val="0"/>
      <w:adjustRightInd w:val="0"/>
      <w:ind w:left="720"/>
      <w:contextualSpacing/>
      <w:textAlignment w:val="baseline"/>
    </w:pPr>
    <w:rPr>
      <w:rFonts w:eastAsia="Times New Roman"/>
      <w:lang w:eastAsia="en-GB"/>
    </w:rPr>
  </w:style>
  <w:style w:type="paragraph" w:customStyle="1" w:styleId="1ff9">
    <w:name w:val="段落番号1"/>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9"/>
    <w:qFormat/>
    <w:rsid w:val="001A0CF0"/>
  </w:style>
  <w:style w:type="paragraph" w:customStyle="1" w:styleId="1ffa">
    <w:name w:val="箇条書き1"/>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a"/>
    <w:qFormat/>
    <w:rsid w:val="001A0CF0"/>
  </w:style>
  <w:style w:type="paragraph" w:customStyle="1" w:styleId="31c">
    <w:name w:val="箇条書き 31"/>
    <w:basedOn w:val="218"/>
    <w:qFormat/>
    <w:rsid w:val="001A0CF0"/>
  </w:style>
  <w:style w:type="paragraph" w:customStyle="1" w:styleId="219">
    <w:name w:val="一覧 21"/>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1A0CF0"/>
  </w:style>
  <w:style w:type="paragraph" w:customStyle="1" w:styleId="41c">
    <w:name w:val="一覧 41"/>
    <w:basedOn w:val="31d"/>
    <w:qFormat/>
    <w:rsid w:val="001A0CF0"/>
  </w:style>
  <w:style w:type="paragraph" w:customStyle="1" w:styleId="514">
    <w:name w:val="一覧 51"/>
    <w:basedOn w:val="41c"/>
    <w:qFormat/>
    <w:rsid w:val="001A0CF0"/>
  </w:style>
  <w:style w:type="paragraph" w:customStyle="1" w:styleId="41d">
    <w:name w:val="箇条書き 41"/>
    <w:basedOn w:val="31c"/>
    <w:qFormat/>
    <w:rsid w:val="001A0CF0"/>
  </w:style>
  <w:style w:type="paragraph" w:customStyle="1" w:styleId="515">
    <w:name w:val="箇条書き 51"/>
    <w:basedOn w:val="41d"/>
    <w:qFormat/>
    <w:rsid w:val="001A0CF0"/>
  </w:style>
  <w:style w:type="paragraph" w:customStyle="1" w:styleId="1ffb">
    <w:name w:val="コメント文字列1"/>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1ffc">
    <w:name w:val="コメント内容1"/>
    <w:basedOn w:val="1ffb"/>
    <w:next w:val="1ffb"/>
    <w:qFormat/>
    <w:rsid w:val="001A0CF0"/>
  </w:style>
  <w:style w:type="paragraph" w:customStyle="1" w:styleId="1ffd">
    <w:name w:val="見出しマップ1"/>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e">
    <w:name w:val="書式なし1"/>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f">
    <w:name w:val="標準インデント1"/>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0">
    <w:name w:val="記1"/>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f1">
    <w:name w:val="题注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f2">
    <w:name w:val="图表目录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1A0CF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1A0CF0"/>
    <w:pPr>
      <w:overflowPunct w:val="0"/>
      <w:autoSpaceDE w:val="0"/>
      <w:autoSpaceDN w:val="0"/>
      <w:adjustRightInd w:val="0"/>
      <w:textAlignment w:val="baseline"/>
    </w:pPr>
    <w:rPr>
      <w:rFonts w:ascii="Arial" w:eastAsia="Times New Roman" w:hAnsi="Arial"/>
      <w:sz w:val="18"/>
      <w:lang w:eastAsia="en-GB"/>
    </w:rPr>
  </w:style>
  <w:style w:type="paragraph" w:customStyle="1" w:styleId="3f1">
    <w:name w:val="変更箇所3"/>
    <w:hidden/>
    <w:semiHidden/>
    <w:qFormat/>
    <w:rsid w:val="001A0CF0"/>
    <w:rPr>
      <w:rFonts w:ascii="Times New Roman" w:eastAsia="MS Mincho" w:hAnsi="Times New Roman"/>
      <w:lang w:val="en-GB" w:eastAsia="en-US"/>
    </w:rPr>
  </w:style>
  <w:style w:type="paragraph" w:customStyle="1" w:styleId="2f9">
    <w:name w:val="変更箇所2"/>
    <w:hidden/>
    <w:semiHidden/>
    <w:qFormat/>
    <w:rsid w:val="001A0CF0"/>
    <w:rPr>
      <w:rFonts w:ascii="Times New Roman" w:eastAsia="MS Mincho" w:hAnsi="Times New Roman"/>
      <w:lang w:val="en-GB" w:eastAsia="en-US"/>
    </w:rPr>
  </w:style>
  <w:style w:type="paragraph" w:customStyle="1" w:styleId="912">
    <w:name w:val="目錄 91"/>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1fff3">
    <w:name w:val="標號1"/>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1fff4">
    <w:name w:val="圖表目錄1"/>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1A0CF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f2">
    <w:name w:val="无间隔3"/>
    <w:qFormat/>
    <w:rsid w:val="001A0CF0"/>
    <w:rPr>
      <w:rFonts w:ascii="Times New Roman" w:hAnsi="Times New Roman"/>
      <w:lang w:val="en-GB" w:eastAsia="en-US"/>
    </w:rPr>
  </w:style>
  <w:style w:type="paragraph" w:customStyle="1" w:styleId="3f3">
    <w:name w:val="수정3"/>
    <w:hidden/>
    <w:semiHidden/>
    <w:qFormat/>
    <w:rsid w:val="001A0CF0"/>
    <w:rPr>
      <w:rFonts w:ascii="Times New Roman" w:eastAsia="Batang" w:hAnsi="Times New Roman"/>
      <w:lang w:val="en-GB" w:eastAsia="en-US"/>
    </w:rPr>
  </w:style>
  <w:style w:type="paragraph" w:customStyle="1" w:styleId="4d">
    <w:name w:val="수정4"/>
    <w:hidden/>
    <w:semiHidden/>
    <w:qFormat/>
    <w:rsid w:val="001A0CF0"/>
    <w:rPr>
      <w:rFonts w:ascii="Times New Roman" w:eastAsia="Batang" w:hAnsi="Times New Roman"/>
      <w:lang w:val="en-GB" w:eastAsia="en-US"/>
    </w:rPr>
  </w:style>
  <w:style w:type="character" w:customStyle="1" w:styleId="11BodyTextChar">
    <w:name w:val="11 BodyText Char"/>
    <w:link w:val="11BodyText"/>
    <w:rsid w:val="001A0CF0"/>
    <w:rPr>
      <w:rFonts w:ascii="Arial" w:eastAsia="Times New Roman" w:hAnsi="Arial"/>
      <w:lang w:val="en-US" w:eastAsia="en-GB"/>
    </w:rPr>
  </w:style>
  <w:style w:type="paragraph" w:customStyle="1" w:styleId="TableContent-Bulleted">
    <w:name w:val="Table Content - Bulleted"/>
    <w:basedOn w:val="a1"/>
    <w:qFormat/>
    <w:rsid w:val="001A0CF0"/>
    <w:pPr>
      <w:numPr>
        <w:numId w:val="15"/>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1A0CF0"/>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1A0CF0"/>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1A0CF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1A0CF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1A0CF0"/>
    <w:pPr>
      <w:tabs>
        <w:tab w:val="left" w:pos="426"/>
      </w:tabs>
    </w:pPr>
    <w:rPr>
      <w:rFonts w:ascii="Times New Roman" w:hAnsi="Times New Roman"/>
      <w:lang w:val="en-GB" w:eastAsia="zh-CN"/>
    </w:rPr>
  </w:style>
  <w:style w:type="paragraph" w:customStyle="1" w:styleId="Headernonumber">
    <w:name w:val="Header_nonumber"/>
    <w:basedOn w:val="10"/>
    <w:qFormat/>
    <w:rsid w:val="001A0CF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1A0CF0"/>
    <w:pPr>
      <w:numPr>
        <w:ilvl w:val="1"/>
        <w:numId w:val="16"/>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1A0CF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1A0CF0"/>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1A0CF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1A0CF0"/>
  </w:style>
  <w:style w:type="table" w:customStyle="1" w:styleId="TableStyle11">
    <w:name w:val="Table Style11"/>
    <w:basedOn w:val="a3"/>
    <w:rsid w:val="001A0CF0"/>
    <w:rPr>
      <w:rFonts w:ascii="Times New Roman" w:eastAsia="Times New Roman" w:hAnsi="Times New Roman"/>
      <w:lang w:val="en-GB" w:eastAsia="en-GB"/>
    </w:rPr>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0CF0"/>
    <w:rPr>
      <w:rFonts w:ascii="Arial" w:eastAsia="Times New Roman" w:hAnsi="Arial"/>
      <w:sz w:val="36"/>
      <w:lang w:val="en-GB" w:eastAsia="ja-JP" w:bidi="ar-SA"/>
    </w:rPr>
  </w:style>
  <w:style w:type="paragraph" w:customStyle="1" w:styleId="221">
    <w:name w:val="本文 22"/>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e">
    <w:name w:val="吹き出し4"/>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図表番号2"/>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b">
    <w:name w:val="段落番号2"/>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b"/>
    <w:qFormat/>
    <w:rsid w:val="001A0CF0"/>
  </w:style>
  <w:style w:type="paragraph" w:customStyle="1" w:styleId="2fc">
    <w:name w:val="箇条書き2"/>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c"/>
    <w:qFormat/>
    <w:rsid w:val="001A0CF0"/>
  </w:style>
  <w:style w:type="paragraph" w:customStyle="1" w:styleId="32b">
    <w:name w:val="箇条書き 32"/>
    <w:basedOn w:val="223"/>
    <w:qFormat/>
    <w:rsid w:val="001A0CF0"/>
  </w:style>
  <w:style w:type="paragraph" w:customStyle="1" w:styleId="224">
    <w:name w:val="一覧 22"/>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1A0CF0"/>
  </w:style>
  <w:style w:type="paragraph" w:customStyle="1" w:styleId="42a">
    <w:name w:val="一覧 42"/>
    <w:basedOn w:val="32c"/>
    <w:qFormat/>
    <w:rsid w:val="001A0CF0"/>
  </w:style>
  <w:style w:type="paragraph" w:customStyle="1" w:styleId="521">
    <w:name w:val="一覧 52"/>
    <w:basedOn w:val="42a"/>
    <w:qFormat/>
    <w:rsid w:val="001A0CF0"/>
  </w:style>
  <w:style w:type="paragraph" w:customStyle="1" w:styleId="42b">
    <w:name w:val="箇条書き 42"/>
    <w:basedOn w:val="32b"/>
    <w:qFormat/>
    <w:rsid w:val="001A0CF0"/>
  </w:style>
  <w:style w:type="paragraph" w:customStyle="1" w:styleId="522">
    <w:name w:val="箇条書き 52"/>
    <w:basedOn w:val="42b"/>
    <w:qFormat/>
    <w:rsid w:val="001A0CF0"/>
  </w:style>
  <w:style w:type="paragraph" w:customStyle="1" w:styleId="2fd">
    <w:name w:val="コメント文字列2"/>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2fe">
    <w:name w:val="コメント内容2"/>
    <w:basedOn w:val="2fd"/>
    <w:next w:val="2fd"/>
    <w:qFormat/>
    <w:rsid w:val="001A0CF0"/>
  </w:style>
  <w:style w:type="paragraph" w:customStyle="1" w:styleId="2ff">
    <w:name w:val="見出しマップ2"/>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0">
    <w:name w:val="書式なし2"/>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1">
    <w:name w:val="標準インデント2"/>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2">
    <w:name w:val="記2"/>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0CF0"/>
    <w:rPr>
      <w:rFonts w:ascii="Arial" w:eastAsia="Times New Roman" w:hAnsi="Arial"/>
      <w:sz w:val="36"/>
      <w:lang w:val="en-GB"/>
    </w:rPr>
  </w:style>
  <w:style w:type="paragraph" w:customStyle="1" w:styleId="List1">
    <w:name w:val="List 1"/>
    <w:basedOn w:val="a1"/>
    <w:link w:val="List1Char"/>
    <w:uiPriority w:val="99"/>
    <w:qFormat/>
    <w:rsid w:val="001A0CF0"/>
    <w:pPr>
      <w:numPr>
        <w:numId w:val="19"/>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1A0CF0"/>
    <w:rPr>
      <w:rFonts w:ascii="Times New Roman" w:eastAsia="PMingLiU" w:hAnsi="Times New Roman"/>
      <w:lang w:val="x-none" w:eastAsia="x-none" w:bidi="en-US"/>
    </w:rPr>
  </w:style>
  <w:style w:type="paragraph" w:customStyle="1" w:styleId="Highlight">
    <w:name w:val="Highlight"/>
    <w:basedOn w:val="a1"/>
    <w:uiPriority w:val="99"/>
    <w:qFormat/>
    <w:rsid w:val="001A0CF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1A0CF0"/>
    <w:pPr>
      <w:numPr>
        <w:numId w:val="20"/>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A0CF0"/>
  </w:style>
  <w:style w:type="paragraph" w:customStyle="1" w:styleId="StyleHeading5Firstline0cm">
    <w:name w:val="Style Heading 5 + First line:  0 cm"/>
    <w:basedOn w:val="5"/>
    <w:qFormat/>
    <w:rsid w:val="001A0C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A0CF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1A0CF0"/>
    <w:rPr>
      <w:rFonts w:ascii="Times New Roman" w:eastAsia="Times New Roman" w:hAnsi="Times New Roman"/>
      <w:sz w:val="16"/>
      <w:szCs w:val="16"/>
      <w:lang w:val="x-none" w:eastAsia="x-none"/>
    </w:rPr>
  </w:style>
  <w:style w:type="numbering" w:customStyle="1" w:styleId="Style1">
    <w:name w:val="Style1"/>
    <w:uiPriority w:val="99"/>
    <w:rsid w:val="001A0CF0"/>
    <w:pPr>
      <w:numPr>
        <w:numId w:val="21"/>
      </w:numPr>
    </w:pPr>
  </w:style>
  <w:style w:type="table" w:customStyle="1" w:styleId="SGSTableBasic2">
    <w:name w:val="SGS Table Basic 2"/>
    <w:basedOn w:val="a3"/>
    <w:uiPriority w:val="99"/>
    <w:qFormat/>
    <w:rsid w:val="001A0CF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A0CF0"/>
    <w:pPr>
      <w:numPr>
        <w:numId w:val="22"/>
      </w:numPr>
    </w:pPr>
  </w:style>
  <w:style w:type="paragraph" w:customStyle="1" w:styleId="5f3">
    <w:name w:val="吹き出し5"/>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図表番号3"/>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1A0CF0"/>
  </w:style>
  <w:style w:type="paragraph" w:customStyle="1" w:styleId="3f6">
    <w:name w:val="箇条書き3"/>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1A0CF0"/>
  </w:style>
  <w:style w:type="paragraph" w:customStyle="1" w:styleId="338">
    <w:name w:val="箇条書き 33"/>
    <w:basedOn w:val="232"/>
    <w:qFormat/>
    <w:rsid w:val="001A0CF0"/>
  </w:style>
  <w:style w:type="paragraph" w:customStyle="1" w:styleId="233">
    <w:name w:val="一覧 23"/>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1A0CF0"/>
  </w:style>
  <w:style w:type="paragraph" w:customStyle="1" w:styleId="438">
    <w:name w:val="一覧 43"/>
    <w:basedOn w:val="339"/>
    <w:qFormat/>
    <w:rsid w:val="001A0CF0"/>
  </w:style>
  <w:style w:type="paragraph" w:customStyle="1" w:styleId="530">
    <w:name w:val="一覧 53"/>
    <w:basedOn w:val="438"/>
    <w:qFormat/>
    <w:rsid w:val="001A0CF0"/>
  </w:style>
  <w:style w:type="paragraph" w:customStyle="1" w:styleId="439">
    <w:name w:val="箇条書き 43"/>
    <w:basedOn w:val="338"/>
    <w:qFormat/>
    <w:rsid w:val="001A0CF0"/>
  </w:style>
  <w:style w:type="paragraph" w:customStyle="1" w:styleId="531">
    <w:name w:val="箇条書き 53"/>
    <w:basedOn w:val="439"/>
    <w:qFormat/>
    <w:rsid w:val="001A0CF0"/>
  </w:style>
  <w:style w:type="paragraph" w:customStyle="1" w:styleId="3f7">
    <w:name w:val="コメント文字列3"/>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1A0CF0"/>
  </w:style>
  <w:style w:type="paragraph" w:customStyle="1" w:styleId="3f9">
    <w:name w:val="見出しマップ3"/>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Grid2Char">
    <w:name w:val="Medium Grid 2 Char"/>
    <w:link w:val="MediumGrid21"/>
    <w:uiPriority w:val="1"/>
    <w:rsid w:val="001A0CF0"/>
    <w:rPr>
      <w:rFonts w:ascii="Times New Roman" w:eastAsia="MS Mincho" w:hAnsi="Times New Roman"/>
      <w:lang w:val="en-GB" w:eastAsia="ja-JP"/>
    </w:rPr>
  </w:style>
  <w:style w:type="paragraph" w:customStyle="1" w:styleId="GridTable32">
    <w:name w:val="Grid Table 32"/>
    <w:basedOn w:val="10"/>
    <w:next w:val="a1"/>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f">
    <w:name w:val="无间隔4"/>
    <w:qFormat/>
    <w:rsid w:val="001A0CF0"/>
    <w:rPr>
      <w:rFonts w:ascii="Times New Roman" w:hAnsi="Times New Roman"/>
      <w:lang w:val="en-GB" w:eastAsia="en-US"/>
    </w:rPr>
  </w:style>
  <w:style w:type="paragraph" w:customStyle="1" w:styleId="5f4">
    <w:name w:val="无间隔5"/>
    <w:qFormat/>
    <w:rsid w:val="001A0CF0"/>
    <w:rPr>
      <w:rFonts w:ascii="Times New Roman" w:hAnsi="Times New Roman"/>
      <w:lang w:val="en-GB" w:eastAsia="en-US"/>
    </w:rPr>
  </w:style>
  <w:style w:type="paragraph" w:customStyle="1" w:styleId="64">
    <w:name w:val="吹き出し6"/>
    <w:basedOn w:val="a1"/>
    <w:qFormat/>
    <w:rsid w:val="001A0CF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1A0CF0"/>
    <w:rPr>
      <w:rFonts w:ascii="Times New Roman" w:eastAsia="MS Mincho" w:hAnsi="Times New Roman"/>
      <w:lang w:val="en-GB" w:eastAsia="en-US"/>
    </w:rPr>
  </w:style>
  <w:style w:type="paragraph" w:customStyle="1" w:styleId="4f1">
    <w:name w:val="図表番号4"/>
    <w:basedOn w:val="a1"/>
    <w:qFormat/>
    <w:rsid w:val="001A0C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2"/>
    <w:qFormat/>
    <w:rsid w:val="001A0CF0"/>
  </w:style>
  <w:style w:type="paragraph" w:customStyle="1" w:styleId="4f3">
    <w:name w:val="箇条書き4"/>
    <w:basedOn w:val="ab"/>
    <w:qFormat/>
    <w:rsid w:val="001A0CF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3"/>
    <w:qFormat/>
    <w:rsid w:val="001A0CF0"/>
  </w:style>
  <w:style w:type="paragraph" w:customStyle="1" w:styleId="349">
    <w:name w:val="箇条書き 34"/>
    <w:basedOn w:val="243"/>
    <w:qFormat/>
    <w:rsid w:val="001A0CF0"/>
  </w:style>
  <w:style w:type="paragraph" w:customStyle="1" w:styleId="244">
    <w:name w:val="一覧 24"/>
    <w:basedOn w:val="ab"/>
    <w:qFormat/>
    <w:rsid w:val="001A0CF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1A0CF0"/>
    <w:pPr>
      <w:ind w:left="1135"/>
    </w:pPr>
  </w:style>
  <w:style w:type="paragraph" w:customStyle="1" w:styleId="448">
    <w:name w:val="一覧 44"/>
    <w:basedOn w:val="34a"/>
    <w:qFormat/>
    <w:rsid w:val="001A0CF0"/>
    <w:pPr>
      <w:ind w:left="1418"/>
    </w:pPr>
  </w:style>
  <w:style w:type="paragraph" w:customStyle="1" w:styleId="540">
    <w:name w:val="一覧 54"/>
    <w:basedOn w:val="448"/>
    <w:qFormat/>
    <w:rsid w:val="001A0CF0"/>
    <w:pPr>
      <w:ind w:left="1702"/>
    </w:pPr>
  </w:style>
  <w:style w:type="paragraph" w:customStyle="1" w:styleId="449">
    <w:name w:val="箇条書き 44"/>
    <w:basedOn w:val="349"/>
    <w:qFormat/>
    <w:rsid w:val="001A0CF0"/>
    <w:pPr>
      <w:tabs>
        <w:tab w:val="clear" w:pos="644"/>
        <w:tab w:val="num" w:pos="1494"/>
      </w:tabs>
      <w:ind w:left="1418" w:hanging="284"/>
    </w:pPr>
  </w:style>
  <w:style w:type="paragraph" w:customStyle="1" w:styleId="541">
    <w:name w:val="箇条書き 54"/>
    <w:basedOn w:val="449"/>
    <w:qFormat/>
    <w:rsid w:val="001A0CF0"/>
    <w:pPr>
      <w:ind w:left="1702"/>
    </w:pPr>
  </w:style>
  <w:style w:type="paragraph" w:customStyle="1" w:styleId="4f4">
    <w:name w:val="コメント文字列4"/>
    <w:basedOn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qFormat/>
    <w:rsid w:val="001A0CF0"/>
    <w:rPr>
      <w:b/>
      <w:bCs/>
    </w:rPr>
  </w:style>
  <w:style w:type="paragraph" w:customStyle="1" w:styleId="4f6">
    <w:name w:val="見出しマップ4"/>
    <w:basedOn w:val="a1"/>
    <w:qFormat/>
    <w:rsid w:val="001A0C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qFormat/>
    <w:rsid w:val="001A0C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1A0CF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a1"/>
    <w:qFormat/>
    <w:rsid w:val="001A0C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qFormat/>
    <w:rsid w:val="001A0C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qFormat/>
    <w:rsid w:val="001A0CF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1A0CF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a1"/>
    <w:qFormat/>
    <w:rsid w:val="001A0CF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1A0CF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rsid w:val="001A0CF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1A0CF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1A0CF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b"/>
    <w:rsid w:val="001A0CF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1A0CF0"/>
    <w:rPr>
      <w:rFonts w:ascii="Times New Roman" w:eastAsia="PMingLiU" w:hAnsi="Times New Roman"/>
      <w:lang w:val="en-GB" w:eastAsia="en-GB"/>
    </w:rPr>
    <w:tblPr>
      <w:tblInd w:w="0" w:type="nil"/>
    </w:tblPr>
  </w:style>
  <w:style w:type="table" w:customStyle="1" w:styleId="SGSTableBasic21">
    <w:name w:val="SGS Table Basic 21"/>
    <w:basedOn w:val="a3"/>
    <w:uiPriority w:val="99"/>
    <w:qFormat/>
    <w:rsid w:val="001A0CF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A0CF0"/>
    <w:pPr>
      <w:numPr>
        <w:numId w:val="17"/>
      </w:numPr>
    </w:pPr>
  </w:style>
  <w:style w:type="numbering" w:customStyle="1" w:styleId="Style11">
    <w:name w:val="Style11"/>
    <w:uiPriority w:val="99"/>
    <w:rsid w:val="001A0CF0"/>
    <w:pPr>
      <w:numPr>
        <w:numId w:val="18"/>
      </w:numPr>
    </w:pPr>
  </w:style>
  <w:style w:type="paragraph" w:customStyle="1" w:styleId="GridTable31">
    <w:name w:val="Grid Table 31"/>
    <w:basedOn w:val="10"/>
    <w:next w:val="a1"/>
    <w:uiPriority w:val="39"/>
    <w:unhideWhenUsed/>
    <w:qFormat/>
    <w:rsid w:val="001A0C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4">
    <w:name w:val="脚注文本 Char1"/>
    <w:uiPriority w:val="99"/>
    <w:semiHidden/>
    <w:rsid w:val="001A0CF0"/>
    <w:rPr>
      <w:rFonts w:ascii="Times New Roman" w:eastAsia="Times New Roman" w:hAnsi="Times New Roman" w:cs="Times New Roman"/>
      <w:kern w:val="0"/>
      <w:sz w:val="18"/>
      <w:szCs w:val="18"/>
      <w:lang w:val="en-GB" w:eastAsia="en-US"/>
    </w:rPr>
  </w:style>
  <w:style w:type="paragraph" w:customStyle="1" w:styleId="65">
    <w:name w:val="无间隔6"/>
    <w:qFormat/>
    <w:rsid w:val="001A0CF0"/>
    <w:rPr>
      <w:rFonts w:ascii="Times New Roman" w:hAnsi="Times New Roman"/>
      <w:lang w:val="en-GB" w:eastAsia="en-US"/>
    </w:rPr>
  </w:style>
  <w:style w:type="paragraph" w:customStyle="1" w:styleId="920">
    <w:name w:val="目录 92"/>
    <w:basedOn w:val="TOC8"/>
    <w:qFormat/>
    <w:rsid w:val="001A0CF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TOC8"/>
    <w:qFormat/>
    <w:rsid w:val="001A0CF0"/>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1A0CF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1A0CF0"/>
    <w:rPr>
      <w:rFonts w:ascii="Arial" w:eastAsia="Times New Roman" w:hAnsi="Arial"/>
      <w:sz w:val="22"/>
      <w:lang w:val="en-GB" w:eastAsia="zh-CN"/>
    </w:rPr>
  </w:style>
  <w:style w:type="character" w:customStyle="1" w:styleId="MTDisplayEquationChar">
    <w:name w:val="MTDisplayEquation Char"/>
    <w:link w:val="MTDisplayEquation"/>
    <w:locked/>
    <w:rsid w:val="001A0CF0"/>
    <w:rPr>
      <w:rFonts w:ascii="Times New Roman" w:eastAsia="MS Mincho" w:hAnsi="Times New Roman"/>
      <w:lang w:val="en-GB" w:eastAsia="en-GB"/>
    </w:rPr>
  </w:style>
  <w:style w:type="paragraph" w:customStyle="1" w:styleId="CharCharChar1">
    <w:name w:val="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1A0CF0"/>
    <w:rPr>
      <w:rFonts w:ascii="Times New Roman" w:hAnsi="Times New Roman"/>
      <w:lang w:val="en-GB" w:eastAsia="ja-JP"/>
    </w:rPr>
  </w:style>
  <w:style w:type="character" w:customStyle="1" w:styleId="Chare">
    <w:name w:val="样式 页眉 Char"/>
    <w:link w:val="afffff9"/>
    <w:locked/>
    <w:rsid w:val="001A0CF0"/>
    <w:rPr>
      <w:rFonts w:ascii="Arial" w:eastAsia="Arial" w:hAnsi="Arial" w:cs="Arial"/>
      <w:b/>
      <w:bCs/>
      <w:noProof/>
    </w:rPr>
  </w:style>
  <w:style w:type="paragraph" w:customStyle="1" w:styleId="afffff9">
    <w:name w:val="样式 页眉"/>
    <w:basedOn w:val="a6"/>
    <w:link w:val="Chare"/>
    <w:qFormat/>
    <w:rsid w:val="001A0CF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1A0CF0"/>
    <w:pPr>
      <w:overflowPunct w:val="0"/>
      <w:autoSpaceDE w:val="0"/>
      <w:autoSpaceDN w:val="0"/>
      <w:adjustRightInd w:val="0"/>
      <w:ind w:left="720"/>
      <w:contextualSpacing/>
    </w:pPr>
  </w:style>
  <w:style w:type="paragraph" w:customStyle="1" w:styleId="contribution">
    <w:name w:val="contribution"/>
    <w:basedOn w:val="10"/>
    <w:semiHidden/>
    <w:qFormat/>
    <w:rsid w:val="001A0CF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1A0CF0"/>
    <w:rPr>
      <w:rFonts w:ascii="Batang" w:eastAsia="Batang" w:hAnsi="Batang"/>
      <w:sz w:val="24"/>
    </w:rPr>
  </w:style>
  <w:style w:type="paragraph" w:customStyle="1" w:styleId="enumlev1">
    <w:name w:val="enumlev1"/>
    <w:basedOn w:val="a1"/>
    <w:link w:val="enumlev1Char"/>
    <w:semiHidden/>
    <w:qFormat/>
    <w:rsid w:val="001A0CF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A0CF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1A0CF0"/>
    <w:rPr>
      <w:rFonts w:ascii="Arial" w:eastAsia="Arial" w:hAnsi="Arial" w:cs="Arial"/>
      <w:sz w:val="28"/>
    </w:rPr>
  </w:style>
  <w:style w:type="paragraph" w:customStyle="1" w:styleId="Heading4">
    <w:name w:val="Heading4"/>
    <w:basedOn w:val="30"/>
    <w:link w:val="Heading4Char"/>
    <w:semiHidden/>
    <w:qFormat/>
    <w:rsid w:val="001A0CF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1A0CF0"/>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1A0CF0"/>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character" w:customStyle="1" w:styleId="1Char1">
    <w:name w:val="样式1 Char"/>
    <w:link w:val="1"/>
    <w:locked/>
    <w:rsid w:val="001A0CF0"/>
    <w:rPr>
      <w:rFonts w:ascii="Arial" w:hAnsi="Arial" w:cs="Arial"/>
      <w:sz w:val="18"/>
      <w:lang w:val="x-none" w:eastAsia="ja-JP"/>
    </w:rPr>
  </w:style>
  <w:style w:type="paragraph" w:customStyle="1" w:styleId="1">
    <w:name w:val="样式1"/>
    <w:basedOn w:val="TAN"/>
    <w:link w:val="1Char1"/>
    <w:qFormat/>
    <w:rsid w:val="001A0CF0"/>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LightGrid-Accent31">
    <w:name w:val="Light Grid - Accent 31"/>
    <w:basedOn w:val="a1"/>
    <w:qFormat/>
    <w:rsid w:val="001A0CF0"/>
    <w:pPr>
      <w:overflowPunct w:val="0"/>
      <w:autoSpaceDE w:val="0"/>
      <w:autoSpaceDN w:val="0"/>
      <w:adjustRightInd w:val="0"/>
      <w:ind w:left="720"/>
      <w:contextualSpacing/>
    </w:pPr>
  </w:style>
  <w:style w:type="paragraph" w:customStyle="1" w:styleId="LightList-Accent31">
    <w:name w:val="Light List - Accent 31"/>
    <w:semiHidden/>
    <w:qFormat/>
    <w:rsid w:val="001A0CF0"/>
    <w:pPr>
      <w:autoSpaceDN w:val="0"/>
    </w:pPr>
    <w:rPr>
      <w:rFonts w:ascii="Times New Roman" w:eastAsia="Batang" w:hAnsi="Times New Roman"/>
      <w:lang w:val="en-GB" w:eastAsia="en-US"/>
    </w:rPr>
  </w:style>
  <w:style w:type="paragraph" w:customStyle="1" w:styleId="811">
    <w:name w:val="表 (赤)  81"/>
    <w:basedOn w:val="a1"/>
    <w:uiPriority w:val="34"/>
    <w:qFormat/>
    <w:rsid w:val="001A0CF0"/>
    <w:pPr>
      <w:overflowPunct w:val="0"/>
      <w:autoSpaceDE w:val="0"/>
      <w:autoSpaceDN w:val="0"/>
      <w:adjustRightInd w:val="0"/>
      <w:ind w:left="720"/>
      <w:contextualSpacing/>
    </w:pPr>
    <w:rPr>
      <w:lang w:eastAsia="en-GB"/>
    </w:rPr>
  </w:style>
  <w:style w:type="paragraph" w:customStyle="1" w:styleId="note0">
    <w:name w:val="note"/>
    <w:basedOn w:val="a1"/>
    <w:qFormat/>
    <w:rsid w:val="001A0CF0"/>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1A0CF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1A0CF0"/>
    <w:rPr>
      <w:rFonts w:ascii="Arial" w:hAnsi="Arial" w:cs="Arial"/>
      <w:szCs w:val="24"/>
    </w:rPr>
  </w:style>
  <w:style w:type="paragraph" w:customStyle="1" w:styleId="ECCParagraph">
    <w:name w:val="ECC Paragraph"/>
    <w:basedOn w:val="a1"/>
    <w:link w:val="ECCParagraphZchn"/>
    <w:qFormat/>
    <w:rsid w:val="001A0CF0"/>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1A0CF0"/>
    <w:pPr>
      <w:autoSpaceDN w:val="0"/>
      <w:spacing w:after="0"/>
      <w:ind w:left="454" w:hanging="454"/>
    </w:pPr>
    <w:rPr>
      <w:rFonts w:ascii="Arial" w:hAnsi="Arial"/>
      <w:sz w:val="16"/>
      <w:szCs w:val="24"/>
      <w:lang w:val="en-US"/>
    </w:rPr>
  </w:style>
  <w:style w:type="paragraph" w:customStyle="1" w:styleId="Text1">
    <w:name w:val="Text 1"/>
    <w:basedOn w:val="a1"/>
    <w:qFormat/>
    <w:rsid w:val="001A0CF0"/>
    <w:pPr>
      <w:autoSpaceDN w:val="0"/>
      <w:spacing w:after="240"/>
      <w:ind w:left="482"/>
      <w:jc w:val="both"/>
    </w:pPr>
    <w:rPr>
      <w:sz w:val="24"/>
      <w:lang w:eastAsia="fr-BE"/>
    </w:rPr>
  </w:style>
  <w:style w:type="paragraph" w:customStyle="1" w:styleId="NumPar4">
    <w:name w:val="NumPar 4"/>
    <w:basedOn w:val="40"/>
    <w:next w:val="a1"/>
    <w:uiPriority w:val="99"/>
    <w:qFormat/>
    <w:rsid w:val="001A0CF0"/>
    <w:pPr>
      <w:keepNext w:val="0"/>
      <w:keepLines w:val="0"/>
      <w:numPr>
        <w:numId w:val="23"/>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1A0CF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A0CF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1A0CF0"/>
    <w:pPr>
      <w:overflowPunct w:val="0"/>
      <w:autoSpaceDE w:val="0"/>
      <w:autoSpaceDN w:val="0"/>
      <w:adjustRightInd w:val="0"/>
    </w:pPr>
    <w:rPr>
      <w:szCs w:val="36"/>
      <w:lang w:eastAsia="zh-CN"/>
    </w:rPr>
  </w:style>
  <w:style w:type="paragraph" w:customStyle="1" w:styleId="162">
    <w:name w:val="16"/>
    <w:basedOn w:val="a1"/>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1A0CF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1A0CF0"/>
    <w:rPr>
      <w:rFonts w:ascii="宋体" w:hAnsi="宋体"/>
      <w:lang w:val="x-none" w:eastAsia="x-none"/>
    </w:rPr>
  </w:style>
  <w:style w:type="paragraph" w:customStyle="1" w:styleId="Equation">
    <w:name w:val="Equation"/>
    <w:basedOn w:val="a1"/>
    <w:next w:val="a1"/>
    <w:link w:val="EquationChar"/>
    <w:qFormat/>
    <w:rsid w:val="001A0CF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1A0CF0"/>
    <w:pPr>
      <w:autoSpaceDN w:val="0"/>
    </w:pPr>
    <w:rPr>
      <w:rFonts w:ascii="Times New Roman" w:hAnsi="Times New Roman"/>
      <w:lang w:val="en-GB" w:eastAsia="en-US"/>
    </w:rPr>
  </w:style>
  <w:style w:type="paragraph" w:customStyle="1" w:styleId="afffffa">
    <w:name w:val="図表番号"/>
    <w:basedOn w:val="a1"/>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afffffb">
    <w:name w:val="段落番号"/>
    <w:basedOn w:val="ab"/>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b"/>
    <w:qFormat/>
    <w:rsid w:val="001A0CF0"/>
  </w:style>
  <w:style w:type="paragraph" w:customStyle="1" w:styleId="afffffc">
    <w:name w:val="箇条書き"/>
    <w:basedOn w:val="ab"/>
    <w:qFormat/>
    <w:rsid w:val="001A0CF0"/>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c"/>
    <w:qFormat/>
    <w:rsid w:val="001A0CF0"/>
  </w:style>
  <w:style w:type="paragraph" w:customStyle="1" w:styleId="3ff">
    <w:name w:val="箇条書き 3"/>
    <w:basedOn w:val="2ff6"/>
    <w:qFormat/>
    <w:rsid w:val="001A0CF0"/>
  </w:style>
  <w:style w:type="paragraph" w:customStyle="1" w:styleId="2ff7">
    <w:name w:val="一覧 2"/>
    <w:basedOn w:val="ab"/>
    <w:qFormat/>
    <w:rsid w:val="001A0CF0"/>
    <w:pPr>
      <w:suppressAutoHyphens/>
      <w:autoSpaceDN w:val="0"/>
      <w:ind w:left="851"/>
    </w:pPr>
    <w:rPr>
      <w:rFonts w:ascii="MS Mincho" w:eastAsia="MS Mincho" w:hAnsi="MS Mincho" w:cs="CG Times (WN)"/>
      <w:lang w:eastAsia="ar-SA"/>
    </w:rPr>
  </w:style>
  <w:style w:type="paragraph" w:customStyle="1" w:styleId="3ff0">
    <w:name w:val="一覧 3"/>
    <w:basedOn w:val="2ff7"/>
    <w:qFormat/>
    <w:rsid w:val="001A0CF0"/>
  </w:style>
  <w:style w:type="paragraph" w:customStyle="1" w:styleId="4fa">
    <w:name w:val="一覧 4"/>
    <w:basedOn w:val="3ff0"/>
    <w:qFormat/>
    <w:rsid w:val="001A0CF0"/>
    <w:pPr>
      <w:ind w:left="1418"/>
    </w:pPr>
  </w:style>
  <w:style w:type="paragraph" w:customStyle="1" w:styleId="5f5">
    <w:name w:val="一覧 5"/>
    <w:basedOn w:val="4fa"/>
    <w:qFormat/>
    <w:rsid w:val="001A0CF0"/>
  </w:style>
  <w:style w:type="paragraph" w:customStyle="1" w:styleId="4fb">
    <w:name w:val="箇条書き 4"/>
    <w:basedOn w:val="3ff"/>
    <w:qFormat/>
    <w:rsid w:val="001A0CF0"/>
  </w:style>
  <w:style w:type="paragraph" w:customStyle="1" w:styleId="5f6">
    <w:name w:val="箇条書き 5"/>
    <w:basedOn w:val="4fb"/>
    <w:qFormat/>
    <w:rsid w:val="001A0CF0"/>
  </w:style>
  <w:style w:type="paragraph" w:customStyle="1" w:styleId="afffffd">
    <w:name w:val="コメント文字列"/>
    <w:basedOn w:val="a1"/>
    <w:qFormat/>
    <w:rsid w:val="001A0CF0"/>
    <w:pPr>
      <w:suppressAutoHyphens/>
      <w:autoSpaceDN w:val="0"/>
    </w:pPr>
    <w:rPr>
      <w:rFonts w:eastAsia="MS Mincho" w:cs="CG Times (WN)"/>
      <w:lang w:eastAsia="ar-SA"/>
    </w:rPr>
  </w:style>
  <w:style w:type="paragraph" w:customStyle="1" w:styleId="afffffe">
    <w:name w:val="コメント内容"/>
    <w:basedOn w:val="afffffd"/>
    <w:next w:val="afffffd"/>
    <w:qFormat/>
    <w:rsid w:val="001A0CF0"/>
  </w:style>
  <w:style w:type="paragraph" w:customStyle="1" w:styleId="affffff">
    <w:name w:val="見出しマップ"/>
    <w:basedOn w:val="a1"/>
    <w:qFormat/>
    <w:rsid w:val="001A0CF0"/>
    <w:pPr>
      <w:shd w:val="clear" w:color="auto" w:fill="000080"/>
      <w:suppressAutoHyphens/>
      <w:autoSpaceDN w:val="0"/>
    </w:pPr>
    <w:rPr>
      <w:rFonts w:ascii="Tahoma" w:eastAsia="MS Mincho" w:hAnsi="Tahoma" w:cs="Tahoma"/>
      <w:lang w:eastAsia="ar-SA"/>
    </w:rPr>
  </w:style>
  <w:style w:type="paragraph" w:customStyle="1" w:styleId="affffff0">
    <w:name w:val="書式なし"/>
    <w:basedOn w:val="a1"/>
    <w:qFormat/>
    <w:rsid w:val="001A0CF0"/>
    <w:pPr>
      <w:suppressAutoHyphens/>
      <w:autoSpaceDN w:val="0"/>
    </w:pPr>
    <w:rPr>
      <w:rFonts w:ascii="Courier New" w:eastAsia="MS Mincho" w:hAnsi="Courier New" w:cs="CG Times (WN)"/>
      <w:lang w:val="nb-NO" w:eastAsia="ar-SA"/>
    </w:rPr>
  </w:style>
  <w:style w:type="paragraph" w:customStyle="1" w:styleId="2ff8">
    <w:name w:val="本文 2"/>
    <w:basedOn w:val="a1"/>
    <w:qFormat/>
    <w:rsid w:val="001A0CF0"/>
    <w:pPr>
      <w:suppressAutoHyphens/>
      <w:autoSpaceDN w:val="0"/>
      <w:spacing w:after="120"/>
    </w:pPr>
    <w:rPr>
      <w:rFonts w:eastAsia="MS Mincho" w:cs="CG Times (WN)"/>
      <w:lang w:eastAsia="ar-SA"/>
    </w:rPr>
  </w:style>
  <w:style w:type="paragraph" w:customStyle="1" w:styleId="3ff1">
    <w:name w:val="本文 3"/>
    <w:basedOn w:val="a1"/>
    <w:qFormat/>
    <w:rsid w:val="001A0CF0"/>
    <w:pPr>
      <w:suppressAutoHyphens/>
      <w:autoSpaceDN w:val="0"/>
      <w:spacing w:after="120"/>
    </w:pPr>
    <w:rPr>
      <w:rFonts w:eastAsia="MS Mincho" w:cs="CG Times (WN)"/>
      <w:lang w:eastAsia="ar-SA"/>
    </w:rPr>
  </w:style>
  <w:style w:type="paragraph" w:customStyle="1" w:styleId="Web">
    <w:name w:val="標準 (Web)"/>
    <w:basedOn w:val="a1"/>
    <w:qFormat/>
    <w:rsid w:val="001A0CF0"/>
    <w:pPr>
      <w:suppressAutoHyphens/>
      <w:autoSpaceDN w:val="0"/>
      <w:spacing w:before="100" w:after="100"/>
    </w:pPr>
    <w:rPr>
      <w:rFonts w:eastAsia="Arial Unicode MS" w:cs="CG Times (WN)"/>
      <w:sz w:val="24"/>
      <w:szCs w:val="24"/>
    </w:rPr>
  </w:style>
  <w:style w:type="paragraph" w:customStyle="1" w:styleId="2ff9">
    <w:name w:val="本文インデント 2"/>
    <w:basedOn w:val="a1"/>
    <w:qFormat/>
    <w:rsid w:val="001A0CF0"/>
    <w:pPr>
      <w:suppressAutoHyphens/>
      <w:autoSpaceDN w:val="0"/>
      <w:ind w:left="567"/>
    </w:pPr>
    <w:rPr>
      <w:rFonts w:ascii="Arial" w:eastAsia="MS Mincho" w:hAnsi="Arial" w:cs="Arial"/>
      <w:lang w:eastAsia="ar-SA"/>
    </w:rPr>
  </w:style>
  <w:style w:type="paragraph" w:customStyle="1" w:styleId="affffff1">
    <w:name w:val="標準インデント"/>
    <w:basedOn w:val="a1"/>
    <w:qFormat/>
    <w:rsid w:val="001A0CF0"/>
    <w:pPr>
      <w:suppressAutoHyphens/>
      <w:autoSpaceDN w:val="0"/>
      <w:ind w:left="708"/>
    </w:pPr>
    <w:rPr>
      <w:rFonts w:eastAsia="MS Mincho" w:cs="CG Times (WN)"/>
      <w:lang w:eastAsia="ar-SA"/>
    </w:rPr>
  </w:style>
  <w:style w:type="paragraph" w:customStyle="1" w:styleId="affffff2">
    <w:name w:val="記"/>
    <w:basedOn w:val="a1"/>
    <w:next w:val="a1"/>
    <w:qFormat/>
    <w:rsid w:val="001A0CF0"/>
    <w:pPr>
      <w:suppressAutoHyphens/>
      <w:autoSpaceDN w:val="0"/>
    </w:pPr>
    <w:rPr>
      <w:rFonts w:eastAsia="MS Mincho" w:cs="CG Times (WN)"/>
      <w:lang w:eastAsia="ar-SA"/>
    </w:rPr>
  </w:style>
  <w:style w:type="paragraph" w:customStyle="1" w:styleId="HTML6">
    <w:name w:val="HTML 書式付き"/>
    <w:basedOn w:val="a1"/>
    <w:qFormat/>
    <w:rsid w:val="001A0CF0"/>
    <w:pPr>
      <w:suppressAutoHyphens/>
      <w:autoSpaceDN w:val="0"/>
    </w:pPr>
    <w:rPr>
      <w:rFonts w:ascii="Courier New" w:eastAsia="MS Mincho" w:hAnsi="Courier New" w:cs="Courier New"/>
      <w:lang w:eastAsia="ar-SA"/>
    </w:rPr>
  </w:style>
  <w:style w:type="paragraph" w:customStyle="1" w:styleId="GridTable35">
    <w:name w:val="Grid Table 35"/>
    <w:basedOn w:val="10"/>
    <w:next w:val="a1"/>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1A0C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1A0CF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1A0CF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1"/>
    <w:uiPriority w:val="39"/>
    <w:qFormat/>
    <w:rsid w:val="001A0CF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1A0CF0"/>
    <w:pPr>
      <w:autoSpaceDN w:val="0"/>
    </w:pPr>
    <w:rPr>
      <w:rFonts w:ascii="Times New Roman" w:hAnsi="Times New Roman"/>
      <w:lang w:val="en-GB" w:eastAsia="en-US"/>
    </w:rPr>
  </w:style>
  <w:style w:type="paragraph" w:customStyle="1" w:styleId="255">
    <w:name w:val="本文 25"/>
    <w:basedOn w:val="a1"/>
    <w:qFormat/>
    <w:rsid w:val="001A0CF0"/>
    <w:pPr>
      <w:suppressAutoHyphens/>
      <w:autoSpaceDN w:val="0"/>
      <w:spacing w:after="120"/>
    </w:pPr>
    <w:rPr>
      <w:rFonts w:eastAsia="MS Mincho" w:cs="CG Times (WN)"/>
      <w:lang w:eastAsia="ar-SA"/>
    </w:rPr>
  </w:style>
  <w:style w:type="paragraph" w:customStyle="1" w:styleId="359">
    <w:name w:val="本文 35"/>
    <w:basedOn w:val="a1"/>
    <w:qFormat/>
    <w:rsid w:val="001A0CF0"/>
    <w:pPr>
      <w:suppressAutoHyphens/>
      <w:autoSpaceDN w:val="0"/>
      <w:spacing w:after="120"/>
    </w:pPr>
    <w:rPr>
      <w:rFonts w:eastAsia="MS Mincho" w:cs="CG Times (WN)"/>
      <w:lang w:eastAsia="ar-SA"/>
    </w:rPr>
  </w:style>
  <w:style w:type="paragraph" w:customStyle="1" w:styleId="ZchnZchn3">
    <w:name w:val="Zchn Zchn3"/>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1A0CF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c">
    <w:name w:val="(文字) (文字)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0CF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1A0CF0"/>
    <w:pPr>
      <w:suppressAutoHyphens/>
      <w:autoSpaceDN w:val="0"/>
      <w:spacing w:before="120" w:after="120"/>
    </w:pPr>
    <w:rPr>
      <w:rFonts w:eastAsia="MS Mincho"/>
      <w:b/>
      <w:lang w:eastAsia="ar-SA"/>
    </w:rPr>
  </w:style>
  <w:style w:type="paragraph" w:customStyle="1" w:styleId="1Char10">
    <w:name w:val="(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1A0CF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1A0CF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1A0CF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1A0CF0"/>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1A0CF0"/>
    <w:pPr>
      <w:keepNext/>
      <w:keepLines/>
      <w:autoSpaceDN w:val="0"/>
      <w:spacing w:after="0"/>
      <w:jc w:val="both"/>
    </w:pPr>
    <w:rPr>
      <w:rFonts w:ascii="Arial" w:hAnsi="Arial"/>
      <w:sz w:val="18"/>
      <w:szCs w:val="18"/>
    </w:rPr>
  </w:style>
  <w:style w:type="paragraph" w:customStyle="1" w:styleId="tah00">
    <w:name w:val="tah0"/>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1A0CF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1A0CF0"/>
    <w:pPr>
      <w:overflowPunct w:val="0"/>
      <w:autoSpaceDE w:val="0"/>
      <w:autoSpaceDN w:val="0"/>
      <w:adjustRightInd w:val="0"/>
    </w:pPr>
    <w:rPr>
      <w:rFonts w:eastAsia="Times New Roman"/>
      <w:lang w:eastAsia="en-GB"/>
    </w:rPr>
  </w:style>
  <w:style w:type="paragraph" w:customStyle="1" w:styleId="84">
    <w:name w:val="无间隔8"/>
    <w:qFormat/>
    <w:rsid w:val="001A0CF0"/>
    <w:pPr>
      <w:autoSpaceDN w:val="0"/>
    </w:pPr>
    <w:rPr>
      <w:rFonts w:ascii="Times New Roman" w:hAnsi="Times New Roman"/>
      <w:lang w:val="en-GB" w:eastAsia="en-US"/>
    </w:rPr>
  </w:style>
  <w:style w:type="character" w:customStyle="1" w:styleId="h49">
    <w:name w:val="h49"/>
    <w:rsid w:val="001A0CF0"/>
    <w:rPr>
      <w:rFonts w:ascii="Arial" w:hAnsi="Arial" w:cs="Arial" w:hint="default"/>
      <w:sz w:val="24"/>
      <w:lang w:val="en-GB"/>
    </w:rPr>
  </w:style>
  <w:style w:type="character" w:customStyle="1" w:styleId="h52">
    <w:name w:val="h52"/>
    <w:rsid w:val="001A0CF0"/>
    <w:rPr>
      <w:rFonts w:ascii="Arial" w:eastAsia="宋体" w:hAnsi="Arial" w:cs="Arial" w:hint="default"/>
      <w:sz w:val="22"/>
      <w:lang w:val="en-GB" w:eastAsia="en-US" w:bidi="ar-SA"/>
    </w:rPr>
  </w:style>
  <w:style w:type="table" w:customStyle="1" w:styleId="TableClassic22">
    <w:name w:val="Table Classic 22"/>
    <w:basedOn w:val="a3"/>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rsid w:val="001A0CF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2">
    <w:name w:val="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1A0C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1A0CF0"/>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1A0C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A0CF0"/>
    <w:rPr>
      <w:rFonts w:ascii="Times New Roman" w:hAnsi="Times New Roman"/>
      <w:sz w:val="22"/>
      <w:lang w:val="en-GB" w:eastAsia="en-GB"/>
    </w:rPr>
  </w:style>
  <w:style w:type="paragraph" w:customStyle="1" w:styleId="4fc">
    <w:name w:val="列出段落4"/>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1A0CF0"/>
    <w:pPr>
      <w:keepLines/>
      <w:spacing w:after="240"/>
      <w:jc w:val="center"/>
    </w:pPr>
    <w:rPr>
      <w:rFonts w:ascii="Arial" w:hAnsi="Arial"/>
      <w:b/>
    </w:rPr>
  </w:style>
  <w:style w:type="paragraph" w:customStyle="1" w:styleId="Commentnokia0">
    <w:name w:val="Comment nokia"/>
    <w:basedOn w:val="40"/>
    <w:qFormat/>
    <w:rsid w:val="001A0CF0"/>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1A0CF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1A0CF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1A0CF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1A0CF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1A0CF0"/>
    <w:pPr>
      <w:keepNext w:val="0"/>
      <w:keepLines w:val="0"/>
      <w:numPr>
        <w:numId w:val="28"/>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1A0C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1A0CF0"/>
    <w:rPr>
      <w:rFonts w:ascii="Times New Roman" w:hAnsi="Times New Roman"/>
      <w:b/>
      <w:bCs/>
      <w:kern w:val="44"/>
      <w:sz w:val="30"/>
      <w:szCs w:val="32"/>
      <w:lang w:val="en-GB" w:eastAsia="zh-CN"/>
    </w:rPr>
  </w:style>
  <w:style w:type="paragraph" w:customStyle="1" w:styleId="B8">
    <w:name w:val="B8"/>
    <w:basedOn w:val="B7"/>
    <w:link w:val="B8Char"/>
    <w:qFormat/>
    <w:rsid w:val="001A0CF0"/>
  </w:style>
  <w:style w:type="paragraph" w:customStyle="1" w:styleId="NOTE1">
    <w:name w:val="NOTE"/>
    <w:basedOn w:val="B30"/>
    <w:qFormat/>
    <w:rsid w:val="001A0CF0"/>
    <w:pPr>
      <w:overflowPunct w:val="0"/>
      <w:autoSpaceDE w:val="0"/>
      <w:autoSpaceDN w:val="0"/>
      <w:adjustRightInd w:val="0"/>
      <w:textAlignment w:val="baseline"/>
    </w:pPr>
    <w:rPr>
      <w:lang w:eastAsia="x-none"/>
    </w:rPr>
  </w:style>
  <w:style w:type="paragraph" w:customStyle="1" w:styleId="Bullet2">
    <w:name w:val="Bullet2"/>
    <w:basedOn w:val="a1"/>
    <w:qFormat/>
    <w:rsid w:val="001A0CF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1A0CF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6"/>
    <w:qFormat/>
    <w:rsid w:val="001A0CF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4"/>
    <w:qFormat/>
    <w:rsid w:val="001A0CF0"/>
    <w:pPr>
      <w:widowControl w:val="0"/>
    </w:pPr>
    <w:rPr>
      <w:rFonts w:ascii="Arial" w:eastAsia="‚l‚r ‚oƒSƒVƒbƒN" w:hAnsi="Arial"/>
      <w:snapToGrid w:val="0"/>
    </w:rPr>
  </w:style>
  <w:style w:type="paragraph" w:customStyle="1" w:styleId="L3">
    <w:name w:val="L3"/>
    <w:qFormat/>
    <w:rsid w:val="001A0C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A0CF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A0CF0"/>
    <w:pPr>
      <w:spacing w:before="120" w:after="220"/>
    </w:pPr>
    <w:rPr>
      <w:rFonts w:ascii="Arial" w:eastAsia="MS Mincho" w:hAnsi="Arial"/>
      <w:noProof/>
      <w:lang w:val="en-US" w:eastAsia="en-US"/>
    </w:rPr>
  </w:style>
  <w:style w:type="paragraph" w:customStyle="1" w:styleId="nroaml">
    <w:name w:val="nroaml"/>
    <w:basedOn w:val="H6"/>
    <w:qFormat/>
    <w:rsid w:val="001A0C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1A0CF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1A0CF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A0C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A0CF0"/>
  </w:style>
  <w:style w:type="paragraph" w:customStyle="1" w:styleId="NormalAfter0pt">
    <w:name w:val="Normal + After:  0 pt"/>
    <w:basedOn w:val="a1"/>
    <w:qFormat/>
    <w:rsid w:val="001A0CF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1A0CF0"/>
    <w:pPr>
      <w:numPr>
        <w:numId w:val="29"/>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LTAL">
    <w:name w:val="TALTAL"/>
    <w:basedOn w:val="TAL"/>
    <w:qFormat/>
    <w:rsid w:val="001A0CF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1A0CF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1A0CF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1A0C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1A0C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1A0C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1A0CF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1A0CF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1A0CF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1A0CF0"/>
    <w:rPr>
      <w:rFonts w:ascii="Times New Roman" w:hAnsi="Times New Roman"/>
      <w:b/>
      <w:snapToGrid w:val="0"/>
      <w:spacing w:val="-1"/>
      <w:kern w:val="65535"/>
      <w:position w:val="-1"/>
      <w:sz w:val="24"/>
      <w:lang w:val="en-US" w:eastAsia="de-DE"/>
    </w:rPr>
  </w:style>
  <w:style w:type="table" w:customStyle="1" w:styleId="TableClassic23">
    <w:name w:val="Table Classic 23"/>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1A0CF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1A0CF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1A0C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1A0C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1A0C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1A0C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1A0CF0"/>
    <w:pPr>
      <w:numPr>
        <w:numId w:val="30"/>
      </w:numPr>
    </w:pPr>
  </w:style>
  <w:style w:type="numbering" w:customStyle="1" w:styleId="SGS2">
    <w:name w:val="SGS2"/>
    <w:uiPriority w:val="99"/>
    <w:rsid w:val="001A0CF0"/>
  </w:style>
  <w:style w:type="numbering" w:customStyle="1" w:styleId="Style111">
    <w:name w:val="Style111"/>
    <w:uiPriority w:val="99"/>
    <w:rsid w:val="001A0CF0"/>
    <w:pPr>
      <w:numPr>
        <w:numId w:val="31"/>
      </w:numPr>
    </w:pPr>
  </w:style>
  <w:style w:type="table" w:customStyle="1" w:styleId="TableClassic221">
    <w:name w:val="Table Classic 221"/>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4"/>
    <w:rsid w:val="001A0CF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A0CF0"/>
    <w:rPr>
      <w:rFonts w:ascii="Arial" w:hAnsi="Arial"/>
      <w:sz w:val="36"/>
      <w:lang w:val="en-GB" w:eastAsia="en-US"/>
    </w:rPr>
  </w:style>
  <w:style w:type="character" w:customStyle="1" w:styleId="Heading9Char4">
    <w:name w:val="Heading 9 Char4"/>
    <w:aliases w:val="Figure Heading Char3,FH Char3"/>
    <w:rsid w:val="001A0CF0"/>
    <w:rPr>
      <w:rFonts w:ascii="Arial" w:hAnsi="Arial"/>
      <w:sz w:val="36"/>
      <w:lang w:val="en-GB" w:eastAsia="en-US"/>
    </w:rPr>
  </w:style>
  <w:style w:type="character" w:customStyle="1" w:styleId="FooterChar4">
    <w:name w:val="Footer Char4"/>
    <w:aliases w:val="footer odd Char3,footer Char3,fo Char3,pie de página Char3"/>
    <w:rsid w:val="001A0CF0"/>
    <w:rPr>
      <w:rFonts w:ascii="Arial" w:hAnsi="Arial"/>
      <w:b/>
      <w:i/>
      <w:noProof/>
      <w:sz w:val="18"/>
      <w:lang w:val="en-GB" w:eastAsia="en-US"/>
    </w:rPr>
  </w:style>
  <w:style w:type="character" w:customStyle="1" w:styleId="PlainTextChar5">
    <w:name w:val="Plain Text Char5"/>
    <w:rsid w:val="001A0CF0"/>
    <w:rPr>
      <w:rFonts w:ascii="Courier New" w:eastAsiaTheme="minorEastAsia" w:hAnsi="Courier New"/>
      <w:lang w:val="nb-NO" w:eastAsia="en-GB"/>
    </w:rPr>
  </w:style>
  <w:style w:type="character" w:customStyle="1" w:styleId="BodyText2Char5">
    <w:name w:val="Body Text 2 Char5"/>
    <w:basedOn w:val="a2"/>
    <w:uiPriority w:val="99"/>
    <w:rsid w:val="001A0CF0"/>
    <w:rPr>
      <w:rFonts w:ascii="Times New Roman" w:eastAsiaTheme="minorEastAsia" w:hAnsi="Times New Roman"/>
      <w:lang w:val="en-GB" w:eastAsia="ja-JP"/>
    </w:rPr>
  </w:style>
  <w:style w:type="character" w:customStyle="1" w:styleId="BodyText3Char5">
    <w:name w:val="Body Text 3 Char5"/>
    <w:basedOn w:val="a2"/>
    <w:uiPriority w:val="99"/>
    <w:rsid w:val="001A0CF0"/>
    <w:rPr>
      <w:rFonts w:ascii="Times New Roman" w:eastAsiaTheme="minorEastAsia" w:hAnsi="Times New Roman"/>
      <w:lang w:val="en-GB" w:eastAsia="ja-JP"/>
    </w:rPr>
  </w:style>
  <w:style w:type="character" w:customStyle="1" w:styleId="B8Char">
    <w:name w:val="B8 Char"/>
    <w:link w:val="B8"/>
    <w:rsid w:val="001A0CF0"/>
    <w:rPr>
      <w:rFonts w:ascii="Times New Roman" w:eastAsia="Times New Roman" w:hAnsi="Times New Roman"/>
      <w:lang w:val="en-GB" w:eastAsia="en-GB"/>
    </w:rPr>
  </w:style>
  <w:style w:type="paragraph" w:customStyle="1" w:styleId="87">
    <w:name w:val="87"/>
    <w:basedOn w:val="a1"/>
    <w:qFormat/>
    <w:rsid w:val="001A0CF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1A0CF0"/>
    <w:rPr>
      <w:lang w:eastAsia="en-US"/>
    </w:rPr>
  </w:style>
  <w:style w:type="paragraph" w:customStyle="1" w:styleId="TAHLeft">
    <w:name w:val="TAH + Left"/>
    <w:basedOn w:val="TAL"/>
    <w:qFormat/>
    <w:rsid w:val="001A0CF0"/>
    <w:rPr>
      <w:rFonts w:eastAsiaTheme="minorEastAsia"/>
    </w:rPr>
  </w:style>
  <w:style w:type="paragraph" w:customStyle="1" w:styleId="63-13">
    <w:name w:val=".6.3-13"/>
    <w:basedOn w:val="TAH"/>
    <w:qFormat/>
    <w:rsid w:val="001A0CF0"/>
    <w:pPr>
      <w:jc w:val="left"/>
    </w:pPr>
    <w:rPr>
      <w:rFonts w:eastAsiaTheme="minorEastAsia"/>
      <w:b w:val="0"/>
    </w:rPr>
  </w:style>
  <w:style w:type="character" w:customStyle="1" w:styleId="B12">
    <w:name w:val="B1 (文字)"/>
    <w:uiPriority w:val="99"/>
    <w:qFormat/>
    <w:locked/>
    <w:rsid w:val="001A0CF0"/>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1A0CF0"/>
    <w:rPr>
      <w:rFonts w:ascii="Times New Roman" w:eastAsia="MS Mincho" w:hAnsi="Times New Roman"/>
      <w:lang w:val="x-none" w:eastAsia="x-none"/>
    </w:rPr>
  </w:style>
  <w:style w:type="character" w:customStyle="1" w:styleId="BodyTextIndent2Char5">
    <w:name w:val="Body Text Indent 2 Char5"/>
    <w:basedOn w:val="a2"/>
    <w:uiPriority w:val="99"/>
    <w:rsid w:val="001A0CF0"/>
    <w:rPr>
      <w:rFonts w:eastAsia="MS Mincho"/>
      <w:lang w:val="en-GB" w:eastAsia="en-GB"/>
    </w:rPr>
  </w:style>
  <w:style w:type="character" w:customStyle="1" w:styleId="HTMLPreformattedChar3">
    <w:name w:val="HTML Preformatted Char3"/>
    <w:basedOn w:val="a2"/>
    <w:rsid w:val="001A0CF0"/>
    <w:rPr>
      <w:rFonts w:ascii="Courier New" w:eastAsia="MS Mincho" w:hAnsi="Courier New"/>
      <w:lang w:val="en-GB" w:eastAsia="x-none"/>
    </w:rPr>
  </w:style>
  <w:style w:type="character" w:customStyle="1" w:styleId="ListChar5">
    <w:name w:val="List Char5"/>
    <w:rsid w:val="001A0CF0"/>
    <w:rPr>
      <w:rFonts w:ascii="Times New Roman" w:hAnsi="Times New Roman"/>
      <w:lang w:val="en-GB" w:eastAsia="en-US"/>
    </w:rPr>
  </w:style>
  <w:style w:type="paragraph" w:customStyle="1" w:styleId="TAHCarNotBold">
    <w:name w:val="TAH Car + Not Bold"/>
    <w:basedOn w:val="a1"/>
    <w:qFormat/>
    <w:rsid w:val="001A0CF0"/>
    <w:pPr>
      <w:keepNext/>
      <w:keepLines/>
      <w:spacing w:after="0"/>
    </w:pPr>
    <w:rPr>
      <w:rFonts w:ascii="Arial" w:eastAsiaTheme="minorEastAsia" w:hAnsi="Arial"/>
      <w:sz w:val="18"/>
      <w:lang w:eastAsia="en-GB"/>
    </w:rPr>
  </w:style>
  <w:style w:type="paragraph" w:customStyle="1" w:styleId="B9">
    <w:name w:val="B9"/>
    <w:basedOn w:val="B8"/>
    <w:qFormat/>
    <w:rsid w:val="001A0CF0"/>
  </w:style>
  <w:style w:type="character" w:customStyle="1" w:styleId="Char25">
    <w:name w:val="批注文字 Char2"/>
    <w:qFormat/>
    <w:rsid w:val="001A0CF0"/>
    <w:rPr>
      <w:lang w:val="en-GB" w:eastAsia="en-US"/>
    </w:rPr>
  </w:style>
  <w:style w:type="paragraph" w:customStyle="1" w:styleId="T">
    <w:name w:val="T"/>
    <w:basedOn w:val="TAC"/>
    <w:qFormat/>
    <w:rsid w:val="001A0CF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1A0CF0"/>
    <w:rPr>
      <w:lang w:val="en-GB" w:eastAsia="en-US"/>
    </w:rPr>
  </w:style>
  <w:style w:type="paragraph" w:customStyle="1" w:styleId="Pl0">
    <w:name w:val="Pl"/>
    <w:basedOn w:val="a1"/>
    <w:qFormat/>
    <w:rsid w:val="001A0C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1A0CF0"/>
    <w:pPr>
      <w:spacing w:after="0"/>
    </w:pPr>
    <w:rPr>
      <w:rFonts w:ascii="Calibri" w:eastAsia="Calibri" w:hAnsi="Calibri" w:cs="Calibri"/>
      <w:lang w:val="en-US" w:eastAsia="ja-JP"/>
    </w:rPr>
  </w:style>
  <w:style w:type="paragraph" w:customStyle="1" w:styleId="Caption3">
    <w:name w:val="Caption3"/>
    <w:basedOn w:val="a1"/>
    <w:next w:val="a1"/>
    <w:qFormat/>
    <w:rsid w:val="001A0CF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1A0CF0"/>
    <w:rPr>
      <w:rFonts w:ascii="Arial" w:eastAsia="Times New Roman" w:hAnsi="Arial"/>
      <w:sz w:val="36"/>
    </w:rPr>
  </w:style>
  <w:style w:type="character" w:customStyle="1" w:styleId="Char26">
    <w:name w:val="批注框文本 Char2"/>
    <w:rsid w:val="001A0CF0"/>
    <w:rPr>
      <w:rFonts w:ascii="Segoe UI" w:hAnsi="Segoe UI" w:cs="Segoe UI"/>
      <w:sz w:val="18"/>
      <w:szCs w:val="18"/>
      <w:lang w:eastAsia="en-US"/>
    </w:rPr>
  </w:style>
  <w:style w:type="character" w:customStyle="1" w:styleId="Char27">
    <w:name w:val="文档结构图 Char2"/>
    <w:rsid w:val="001A0CF0"/>
    <w:rPr>
      <w:rFonts w:ascii="Tahoma" w:hAnsi="Tahoma" w:cs="Tahoma"/>
      <w:shd w:val="clear" w:color="auto" w:fill="000080"/>
      <w:lang w:val="en-GB" w:eastAsia="en-US"/>
    </w:rPr>
  </w:style>
  <w:style w:type="character" w:customStyle="1" w:styleId="Char28">
    <w:name w:val="纯文本 Char2"/>
    <w:uiPriority w:val="99"/>
    <w:rsid w:val="001A0CF0"/>
    <w:rPr>
      <w:rFonts w:ascii="Courier New" w:hAnsi="Courier New"/>
      <w:lang w:val="nb-NO" w:eastAsia="en-US"/>
    </w:rPr>
  </w:style>
  <w:style w:type="character" w:customStyle="1" w:styleId="abstractlabel">
    <w:name w:val="abstractlabel"/>
    <w:rsid w:val="001A0CF0"/>
  </w:style>
  <w:style w:type="table" w:customStyle="1" w:styleId="TableStyle111">
    <w:name w:val="Table Style111"/>
    <w:basedOn w:val="a3"/>
    <w:rsid w:val="001A0CF0"/>
    <w:rPr>
      <w:rFonts w:ascii="Times New Roman" w:eastAsia="Times New Roman" w:hAnsi="Times New Roman"/>
      <w:lang w:val="sv-SE" w:eastAsia="sv-SE"/>
    </w:rPr>
    <w:tblPr/>
  </w:style>
  <w:style w:type="table" w:customStyle="1" w:styleId="TableColorful11">
    <w:name w:val="Table Colorful 11"/>
    <w:basedOn w:val="a3"/>
    <w:next w:val="1ff4"/>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b"/>
    <w:rsid w:val="001A0C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A0CF0"/>
    <w:rPr>
      <w:rFonts w:ascii="Times New Roman" w:eastAsia="PMingLiU" w:hAnsi="Times New Roman"/>
      <w:lang w:val="sv-SE" w:eastAsia="sv-SE"/>
    </w:rPr>
    <w:tblPr/>
  </w:style>
  <w:style w:type="table" w:customStyle="1" w:styleId="TableStyle112">
    <w:name w:val="Table Style112"/>
    <w:basedOn w:val="a3"/>
    <w:rsid w:val="001A0CF0"/>
    <w:rPr>
      <w:rFonts w:ascii="Times New Roman" w:eastAsia="Times New Roman" w:hAnsi="Times New Roman"/>
      <w:lang w:val="sv-SE" w:eastAsia="sv-SE"/>
    </w:rPr>
    <w:tblPr/>
  </w:style>
  <w:style w:type="table" w:customStyle="1" w:styleId="SGSTableBasic22">
    <w:name w:val="SGS Table Basic 22"/>
    <w:basedOn w:val="a3"/>
    <w:uiPriority w:val="99"/>
    <w:qFormat/>
    <w:rsid w:val="001A0C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4"/>
    <w:rsid w:val="001A0C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A0C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1A0C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1A0CF0"/>
    <w:rPr>
      <w:i w:val="0"/>
      <w:color w:val="008000"/>
    </w:rPr>
  </w:style>
  <w:style w:type="character" w:customStyle="1" w:styleId="opdict3lineoneresulttip">
    <w:name w:val="op_dict3_lineone_result_tip"/>
    <w:rsid w:val="001A0CF0"/>
    <w:rPr>
      <w:color w:val="999999"/>
    </w:rPr>
  </w:style>
  <w:style w:type="character" w:customStyle="1" w:styleId="c-icon">
    <w:name w:val="c-icon"/>
    <w:rsid w:val="001A0CF0"/>
  </w:style>
  <w:style w:type="paragraph" w:customStyle="1" w:styleId="StyleFPArialLatin9ptCentrGauche5cmDroite50">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c">
    <w:name w:val="(文字) (文字)42"/>
    <w:rsid w:val="001A0CF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A0CF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1A0CF0"/>
    <w:rPr>
      <w:rFonts w:ascii="Times New Roman" w:eastAsia="等线" w:hAnsi="Times New Roman" w:hint="eastAsia"/>
      <w:lang w:val="en-GB" w:eastAsia="en-GB"/>
    </w:rPr>
    <w:tblPr>
      <w:tblInd w:w="0" w:type="nil"/>
    </w:tblPr>
  </w:style>
  <w:style w:type="character" w:customStyle="1" w:styleId="Head2A2">
    <w:name w:val="Head2A2"/>
    <w:rsid w:val="001A0CF0"/>
    <w:rPr>
      <w:rFonts w:ascii="Arial" w:eastAsia="MS Mincho" w:hAnsi="Arial"/>
      <w:sz w:val="32"/>
      <w:lang w:val="en-GB" w:eastAsia="en-US" w:bidi="ar-SA"/>
    </w:rPr>
  </w:style>
  <w:style w:type="paragraph" w:customStyle="1" w:styleId="12a">
    <w:name w:val="修订12"/>
    <w:hidden/>
    <w:semiHidden/>
    <w:qFormat/>
    <w:rsid w:val="001A0CF0"/>
    <w:rPr>
      <w:rFonts w:ascii="Times New Roman" w:eastAsia="MS Mincho" w:hAnsi="Times New Roman"/>
      <w:lang w:val="en-GB" w:eastAsia="en-US"/>
    </w:rPr>
  </w:style>
  <w:style w:type="character" w:customStyle="1" w:styleId="wordsection1Char">
    <w:name w:val="wordsection1 Char"/>
    <w:link w:val="wordsection1"/>
    <w:locked/>
    <w:rsid w:val="001A0CF0"/>
    <w:rPr>
      <w:rFonts w:ascii="Calibri" w:eastAsia="Calibri" w:hAnsi="Calibri" w:cs="Calibri"/>
      <w:lang w:val="en-US" w:eastAsia="ja-JP"/>
    </w:rPr>
  </w:style>
  <w:style w:type="paragraph" w:customStyle="1" w:styleId="11c">
    <w:name w:val="修订11"/>
    <w:hidden/>
    <w:semiHidden/>
    <w:qFormat/>
    <w:rsid w:val="001A0CF0"/>
    <w:rPr>
      <w:rFonts w:ascii="Times New Roman" w:eastAsia="MS Mincho" w:hAnsi="Times New Roman"/>
      <w:lang w:val="en-GB" w:eastAsia="en-US"/>
    </w:rPr>
  </w:style>
  <w:style w:type="paragraph" w:customStyle="1" w:styleId="xxxxxxxb1">
    <w:name w:val="x_x_x_xxxxb1"/>
    <w:basedOn w:val="a1"/>
    <w:qFormat/>
    <w:rsid w:val="001A0CF0"/>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1A0CF0"/>
    <w:pPr>
      <w:spacing w:before="100" w:beforeAutospacing="1" w:after="100" w:afterAutospacing="1"/>
    </w:pPr>
    <w:rPr>
      <w:rFonts w:eastAsia="Times New Roman"/>
      <w:sz w:val="24"/>
      <w:szCs w:val="24"/>
      <w:lang w:val="en-US" w:eastAsia="zh-CN"/>
    </w:rPr>
  </w:style>
  <w:style w:type="paragraph" w:customStyle="1" w:styleId="1fff5">
    <w:name w:val="正文1"/>
    <w:qFormat/>
    <w:rsid w:val="001A0CF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A0C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a">
    <w:name w:val="正文2"/>
    <w:qFormat/>
    <w:rsid w:val="001A0CF0"/>
    <w:pPr>
      <w:jc w:val="both"/>
    </w:pPr>
    <w:rPr>
      <w:rFonts w:ascii="Times New Roman" w:hAnsi="Times New Roman"/>
      <w:kern w:val="2"/>
      <w:sz w:val="21"/>
      <w:szCs w:val="21"/>
      <w:lang w:val="en-US" w:eastAsia="zh-CN"/>
    </w:rPr>
  </w:style>
  <w:style w:type="character" w:customStyle="1" w:styleId="Char50">
    <w:name w:val="批注主题 Char5"/>
    <w:rsid w:val="001A0CF0"/>
    <w:rPr>
      <w:b/>
      <w:bCs/>
      <w:lang w:val="en-GB"/>
    </w:rPr>
  </w:style>
  <w:style w:type="character" w:customStyle="1" w:styleId="Char32">
    <w:name w:val="日期 Char3"/>
    <w:rsid w:val="001A0CF0"/>
    <w:rPr>
      <w:lang w:val="en-GB" w:eastAsia="x-none"/>
    </w:rPr>
  </w:style>
  <w:style w:type="character" w:customStyle="1" w:styleId="h410">
    <w:name w:val="h410"/>
    <w:rsid w:val="001A0CF0"/>
    <w:rPr>
      <w:rFonts w:ascii="Arial" w:hAnsi="Arial"/>
      <w:sz w:val="24"/>
      <w:lang w:val="en-GB"/>
    </w:rPr>
  </w:style>
  <w:style w:type="character" w:customStyle="1" w:styleId="h53">
    <w:name w:val="h53"/>
    <w:rsid w:val="001A0CF0"/>
    <w:rPr>
      <w:rFonts w:ascii="Arial" w:eastAsia="宋体" w:hAnsi="Arial"/>
      <w:sz w:val="22"/>
      <w:lang w:val="en-GB" w:eastAsia="en-US" w:bidi="ar-SA"/>
    </w:rPr>
  </w:style>
  <w:style w:type="character" w:customStyle="1" w:styleId="Titre34">
    <w:name w:val="Titre 34"/>
    <w:rsid w:val="001A0CF0"/>
    <w:rPr>
      <w:rFonts w:ascii="Arial" w:hAnsi="Arial"/>
      <w:sz w:val="28"/>
      <w:szCs w:val="28"/>
      <w:lang w:val="en-GB" w:eastAsia="en-GB"/>
    </w:rPr>
  </w:style>
  <w:style w:type="paragraph" w:customStyle="1" w:styleId="CharCharCharCharChar2">
    <w:name w:val="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1A0CF0"/>
    <w:rPr>
      <w:lang w:val="en-GB" w:eastAsia="ja-JP"/>
    </w:rPr>
  </w:style>
  <w:style w:type="paragraph" w:customStyle="1" w:styleId="CharChar1CharChar2">
    <w:name w:val="Char Char1 Char Char2"/>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1A0CF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A0CF0"/>
    <w:rPr>
      <w:rFonts w:ascii="Courier New" w:hAnsi="Courier New"/>
      <w:lang w:val="nb-NO" w:eastAsia="ja-JP"/>
    </w:rPr>
  </w:style>
  <w:style w:type="paragraph" w:customStyle="1" w:styleId="CharCharCharCharCharChar2">
    <w:name w:val="Char Char Char Char Char Ch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1A0CF0"/>
    <w:rPr>
      <w:rFonts w:ascii="Tahoma" w:hAnsi="Tahoma"/>
      <w:shd w:val="clear" w:color="auto" w:fill="000080"/>
      <w:lang w:val="en-GB" w:eastAsia="en-US"/>
    </w:rPr>
  </w:style>
  <w:style w:type="character" w:customStyle="1" w:styleId="CharChar102">
    <w:name w:val="Char Char102"/>
    <w:rsid w:val="001A0CF0"/>
    <w:rPr>
      <w:rFonts w:ascii="Times New Roman" w:hAnsi="Times New Roman"/>
      <w:lang w:val="en-GB" w:eastAsia="en-US"/>
    </w:rPr>
  </w:style>
  <w:style w:type="character" w:customStyle="1" w:styleId="CharChar92">
    <w:name w:val="Char Char92"/>
    <w:rsid w:val="001A0CF0"/>
    <w:rPr>
      <w:rFonts w:ascii="Tahoma" w:hAnsi="Tahoma"/>
      <w:sz w:val="16"/>
      <w:lang w:val="en-GB" w:eastAsia="en-US"/>
    </w:rPr>
  </w:style>
  <w:style w:type="character" w:customStyle="1" w:styleId="CharChar82">
    <w:name w:val="Char Char82"/>
    <w:semiHidden/>
    <w:rsid w:val="001A0CF0"/>
    <w:rPr>
      <w:rFonts w:ascii="Times New Roman" w:hAnsi="Times New Roman"/>
      <w:b/>
      <w:lang w:val="en-GB" w:eastAsia="en-US"/>
    </w:rPr>
  </w:style>
  <w:style w:type="paragraph" w:customStyle="1" w:styleId="ZchnZchn4">
    <w:name w:val="Zchn Zchn4"/>
    <w:semiHidden/>
    <w:qFormat/>
    <w:rsid w:val="001A0CF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1A0CF0"/>
    <w:rPr>
      <w:rFonts w:ascii="Times New Roman" w:hAnsi="Times New Roman" w:cs="Times New Roman" w:hint="default"/>
      <w:lang w:val="en-GB"/>
    </w:rPr>
  </w:style>
  <w:style w:type="character" w:customStyle="1" w:styleId="CharChar132">
    <w:name w:val="Char Char132"/>
    <w:semiHidden/>
    <w:rsid w:val="001A0CF0"/>
    <w:rPr>
      <w:rFonts w:ascii="宋体" w:eastAsia="宋体" w:hAnsi="宋体" w:hint="eastAsia"/>
      <w:lang w:val="en-GB" w:eastAsia="en-US" w:bidi="ar-SA"/>
    </w:rPr>
  </w:style>
  <w:style w:type="character" w:customStyle="1" w:styleId="CharChar62">
    <w:name w:val="Char Char62"/>
    <w:rsid w:val="001A0CF0"/>
    <w:rPr>
      <w:rFonts w:ascii="Arial" w:eastAsia="宋体" w:hAnsi="Arial" w:cs="Arial" w:hint="default"/>
      <w:sz w:val="32"/>
      <w:lang w:val="en-GB" w:eastAsia="en-US" w:bidi="ar-SA"/>
    </w:rPr>
  </w:style>
  <w:style w:type="character" w:customStyle="1" w:styleId="CharChar52">
    <w:name w:val="Char Char52"/>
    <w:rsid w:val="001A0CF0"/>
    <w:rPr>
      <w:rFonts w:ascii="Arial" w:eastAsia="宋体" w:hAnsi="Arial" w:cs="Arial" w:hint="default"/>
      <w:sz w:val="28"/>
      <w:lang w:val="en-GB" w:eastAsia="en-US" w:bidi="ar-SA"/>
    </w:rPr>
  </w:style>
  <w:style w:type="character" w:customStyle="1" w:styleId="CharChar162">
    <w:name w:val="Char Char162"/>
    <w:rsid w:val="001A0CF0"/>
    <w:rPr>
      <w:rFonts w:ascii="Arial" w:eastAsia="宋体" w:hAnsi="Arial" w:cs="Arial" w:hint="default"/>
      <w:lang w:val="en-GB" w:eastAsia="en-US" w:bidi="ar-SA"/>
    </w:rPr>
  </w:style>
  <w:style w:type="character" w:customStyle="1" w:styleId="CharChar142">
    <w:name w:val="Char Char142"/>
    <w:rsid w:val="001A0CF0"/>
    <w:rPr>
      <w:rFonts w:ascii="Arial" w:eastAsia="宋体" w:hAnsi="Arial" w:cs="Arial" w:hint="default"/>
      <w:sz w:val="36"/>
      <w:lang w:val="en-GB" w:eastAsia="en-US" w:bidi="ar-SA"/>
    </w:rPr>
  </w:style>
  <w:style w:type="character" w:customStyle="1" w:styleId="CharChar112">
    <w:name w:val="Char Char112"/>
    <w:rsid w:val="001A0CF0"/>
    <w:rPr>
      <w:rFonts w:ascii="Tahoma" w:eastAsia="宋体" w:hAnsi="Tahoma" w:cs="Tahoma" w:hint="default"/>
      <w:lang w:val="en-GB" w:eastAsia="en-US" w:bidi="ar-SA"/>
    </w:rPr>
  </w:style>
  <w:style w:type="character" w:customStyle="1" w:styleId="CharChar213">
    <w:name w:val="Char Char213"/>
    <w:rsid w:val="001A0CF0"/>
    <w:rPr>
      <w:rFonts w:ascii="Arial" w:hAnsi="Arial" w:cs="Arial" w:hint="default"/>
      <w:sz w:val="28"/>
      <w:lang w:val="en-GB" w:eastAsia="en-US"/>
    </w:rPr>
  </w:style>
  <w:style w:type="character" w:customStyle="1" w:styleId="CharChar152">
    <w:name w:val="Char Char152"/>
    <w:rsid w:val="001A0CF0"/>
    <w:rPr>
      <w:rFonts w:ascii="Arial" w:hAnsi="Arial" w:cs="Arial" w:hint="default"/>
      <w:sz w:val="36"/>
      <w:lang w:val="en-GB"/>
    </w:rPr>
  </w:style>
  <w:style w:type="character" w:customStyle="1" w:styleId="CharChar252">
    <w:name w:val="Char Char252"/>
    <w:rsid w:val="001A0CF0"/>
    <w:rPr>
      <w:rFonts w:ascii="Arial" w:hAnsi="Arial" w:cs="Arial" w:hint="default"/>
      <w:lang w:val="en-GB" w:eastAsia="en-US"/>
    </w:rPr>
  </w:style>
  <w:style w:type="character" w:customStyle="1" w:styleId="CharChar242">
    <w:name w:val="Char Char242"/>
    <w:rsid w:val="001A0CF0"/>
    <w:rPr>
      <w:rFonts w:ascii="Arial" w:hAnsi="Arial" w:cs="Arial" w:hint="default"/>
      <w:sz w:val="36"/>
      <w:lang w:val="en-GB" w:eastAsia="en-US"/>
    </w:rPr>
  </w:style>
  <w:style w:type="character" w:customStyle="1" w:styleId="CharChar302">
    <w:name w:val="Char Char302"/>
    <w:rsid w:val="001A0CF0"/>
    <w:rPr>
      <w:rFonts w:ascii="Arial" w:hAnsi="Arial" w:cs="Arial" w:hint="default"/>
      <w:lang w:val="en-GB" w:eastAsia="en-US"/>
    </w:rPr>
  </w:style>
  <w:style w:type="character" w:customStyle="1" w:styleId="CharChar292">
    <w:name w:val="Char Char292"/>
    <w:rsid w:val="001A0CF0"/>
    <w:rPr>
      <w:rFonts w:ascii="Arial" w:hAnsi="Arial" w:cs="Arial" w:hint="default"/>
      <w:sz w:val="36"/>
      <w:lang w:val="en-GB" w:eastAsia="en-US"/>
    </w:rPr>
  </w:style>
  <w:style w:type="character" w:customStyle="1" w:styleId="CharChar282">
    <w:name w:val="Char Char282"/>
    <w:rsid w:val="001A0CF0"/>
    <w:rPr>
      <w:rFonts w:ascii="Arial" w:hAnsi="Arial" w:cs="Arial" w:hint="default"/>
      <w:sz w:val="36"/>
      <w:lang w:val="en-GB" w:eastAsia="en-US"/>
    </w:rPr>
  </w:style>
  <w:style w:type="character" w:customStyle="1" w:styleId="CharChar272">
    <w:name w:val="Char Char272"/>
    <w:rsid w:val="001A0CF0"/>
    <w:rPr>
      <w:rFonts w:ascii="Arial" w:hAnsi="Arial" w:cs="Arial" w:hint="default"/>
      <w:b/>
      <w:bCs w:val="0"/>
      <w:i/>
      <w:iCs w:val="0"/>
      <w:noProof/>
      <w:sz w:val="18"/>
      <w:lang w:val="en-GB" w:eastAsia="en-US"/>
    </w:rPr>
  </w:style>
  <w:style w:type="character" w:customStyle="1" w:styleId="CharChar212">
    <w:name w:val="Char Char212"/>
    <w:rsid w:val="001A0CF0"/>
    <w:rPr>
      <w:rFonts w:ascii="Times New Roman" w:hAnsi="Times New Roman"/>
      <w:lang w:val="en-GB" w:eastAsia="en-US"/>
    </w:rPr>
  </w:style>
  <w:style w:type="character" w:customStyle="1" w:styleId="CharChar172">
    <w:name w:val="Char Char172"/>
    <w:rsid w:val="001A0CF0"/>
    <w:rPr>
      <w:rFonts w:ascii="Tahoma" w:hAnsi="Tahoma" w:cs="Tahoma"/>
      <w:shd w:val="clear" w:color="auto" w:fill="000080"/>
      <w:lang w:val="en-GB" w:eastAsia="en-US"/>
    </w:rPr>
  </w:style>
  <w:style w:type="character" w:customStyle="1" w:styleId="CharChar202">
    <w:name w:val="Char Char202"/>
    <w:rsid w:val="001A0CF0"/>
    <w:rPr>
      <w:rFonts w:ascii="Tahoma" w:hAnsi="Tahoma" w:cs="Tahoma"/>
      <w:sz w:val="16"/>
      <w:szCs w:val="16"/>
      <w:lang w:val="en-GB" w:eastAsia="en-US"/>
    </w:rPr>
  </w:style>
  <w:style w:type="character" w:customStyle="1" w:styleId="CharChar262">
    <w:name w:val="Char Char262"/>
    <w:rsid w:val="001A0CF0"/>
    <w:rPr>
      <w:rFonts w:ascii="Times New Roman" w:hAnsi="Times New Roman"/>
      <w:lang w:val="en-GB" w:eastAsia="en-US"/>
    </w:rPr>
  </w:style>
  <w:style w:type="paragraph" w:customStyle="1" w:styleId="CharCharCharChar3">
    <w:name w:val="Char Char Char Char3"/>
    <w:qFormat/>
    <w:rsid w:val="001A0CF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1A0CF0"/>
    <w:rPr>
      <w:rFonts w:ascii="Arial" w:hAnsi="Arial"/>
      <w:lang w:eastAsia="en-US"/>
    </w:rPr>
  </w:style>
  <w:style w:type="paragraph" w:customStyle="1" w:styleId="TOC912">
    <w:name w:val="TOC 912"/>
    <w:basedOn w:val="TOC8"/>
    <w:qFormat/>
    <w:rsid w:val="001A0C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1A0C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1A0CF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1A0CF0"/>
    <w:rPr>
      <w:rFonts w:ascii="Arial" w:hAnsi="Arial"/>
      <w:lang w:val="en-GB" w:eastAsia="ja-JP" w:bidi="ar-SA"/>
    </w:rPr>
  </w:style>
  <w:style w:type="character" w:customStyle="1" w:styleId="101">
    <w:name w:val="(文字) (文字)10"/>
    <w:rsid w:val="001A0CF0"/>
    <w:rPr>
      <w:rFonts w:ascii="Arial" w:eastAsia="MS Mincho" w:hAnsi="Arial" w:cs="Arial"/>
      <w:sz w:val="28"/>
      <w:szCs w:val="28"/>
      <w:lang w:val="en-GB" w:eastAsia="ja-JP"/>
    </w:rPr>
  </w:style>
  <w:style w:type="paragraph" w:customStyle="1" w:styleId="226">
    <w:name w:val="(文字) (文字)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1A0CF0"/>
    <w:rPr>
      <w:rFonts w:ascii="Arial" w:eastAsia="MS Mincho" w:hAnsi="Arial"/>
      <w:lang w:val="en-GB" w:eastAsia="ar-SA" w:bidi="ar-SA"/>
    </w:rPr>
  </w:style>
  <w:style w:type="character" w:customStyle="1" w:styleId="720">
    <w:name w:val="(文字) (文字)72"/>
    <w:rsid w:val="001A0CF0"/>
    <w:rPr>
      <w:rFonts w:ascii="Arial" w:eastAsia="MS Mincho" w:hAnsi="Arial"/>
      <w:sz w:val="36"/>
      <w:lang w:val="en-GB" w:eastAsia="ar-SA" w:bidi="ar-SA"/>
    </w:rPr>
  </w:style>
  <w:style w:type="character" w:customStyle="1" w:styleId="620">
    <w:name w:val="(文字) (文字)62"/>
    <w:rsid w:val="001A0CF0"/>
    <w:rPr>
      <w:rFonts w:eastAsia="MS Mincho"/>
      <w:lang w:val="en-GB" w:eastAsia="ar-SA" w:bidi="ar-SA"/>
    </w:rPr>
  </w:style>
  <w:style w:type="character" w:customStyle="1" w:styleId="523">
    <w:name w:val="(文字) (文字)52"/>
    <w:rsid w:val="001A0CF0"/>
    <w:rPr>
      <w:rFonts w:ascii="Courier New" w:eastAsia="MS Mincho" w:hAnsi="Courier New"/>
      <w:lang w:val="nb-NO" w:eastAsia="ar-SA" w:bidi="ar-SA"/>
    </w:rPr>
  </w:style>
  <w:style w:type="character" w:customStyle="1" w:styleId="32d">
    <w:name w:val="(文字) (文字)32"/>
    <w:rsid w:val="001A0CF0"/>
    <w:rPr>
      <w:rFonts w:eastAsia="MS Mincho"/>
      <w:lang w:val="en-GB" w:eastAsia="ar-SA" w:bidi="ar-SA"/>
    </w:rPr>
  </w:style>
  <w:style w:type="character" w:customStyle="1" w:styleId="12b">
    <w:name w:val="(文字) (文字)12"/>
    <w:rsid w:val="001A0CF0"/>
    <w:rPr>
      <w:rFonts w:eastAsia="MS Mincho"/>
      <w:lang w:val="en-GB" w:eastAsia="ar-SA" w:bidi="ar-SA"/>
    </w:rPr>
  </w:style>
  <w:style w:type="paragraph" w:customStyle="1" w:styleId="Caption12">
    <w:name w:val="Caption12"/>
    <w:basedOn w:val="a1"/>
    <w:next w:val="a1"/>
    <w:qFormat/>
    <w:rsid w:val="001A0C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A0CF0"/>
    <w:rPr>
      <w:rFonts w:ascii="Arial" w:hAnsi="Arial"/>
      <w:lang w:val="en-GB"/>
    </w:rPr>
  </w:style>
  <w:style w:type="paragraph" w:customStyle="1" w:styleId="CharCharCharCharCharCharCharCharCharCharCharChar2">
    <w:name w:val="Char Char Char Char Char Char Char Char Char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1A0CF0"/>
    <w:rPr>
      <w:rFonts w:ascii="Arial" w:hAnsi="Arial"/>
      <w:lang w:val="en-GB" w:eastAsia="ja-JP" w:bidi="ar-SA"/>
    </w:rPr>
  </w:style>
  <w:style w:type="character" w:customStyle="1" w:styleId="CharChar232">
    <w:name w:val="Char Char232"/>
    <w:rsid w:val="001A0CF0"/>
    <w:rPr>
      <w:rFonts w:ascii="Arial" w:hAnsi="Arial"/>
      <w:lang w:val="en-GB" w:eastAsia="en-US"/>
    </w:rPr>
  </w:style>
  <w:style w:type="paragraph" w:customStyle="1" w:styleId="1Char2">
    <w:name w:val="(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1A0CF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1A0CF0"/>
    <w:rPr>
      <w:rFonts w:ascii="Arial" w:eastAsia="MS Mincho" w:hAnsi="Arial"/>
      <w:lang w:val="en-GB" w:eastAsia="en-US" w:bidi="ar-SA"/>
    </w:rPr>
  </w:style>
  <w:style w:type="character" w:customStyle="1" w:styleId="CarCar82">
    <w:name w:val="Car Car82"/>
    <w:rsid w:val="001A0CF0"/>
    <w:rPr>
      <w:rFonts w:ascii="Arial" w:eastAsia="MS Mincho" w:hAnsi="Arial"/>
      <w:sz w:val="36"/>
      <w:lang w:val="en-GB" w:eastAsia="en-US" w:bidi="ar-SA"/>
    </w:rPr>
  </w:style>
  <w:style w:type="character" w:customStyle="1" w:styleId="CarCar32">
    <w:name w:val="Car Car32"/>
    <w:rsid w:val="001A0CF0"/>
    <w:rPr>
      <w:rFonts w:ascii="Arial" w:eastAsia="MS Mincho" w:hAnsi="Arial"/>
      <w:sz w:val="36"/>
      <w:lang w:val="en-GB" w:eastAsia="en-US" w:bidi="ar-SA"/>
    </w:rPr>
  </w:style>
  <w:style w:type="character" w:customStyle="1" w:styleId="CarCar72">
    <w:name w:val="Car Car72"/>
    <w:rsid w:val="001A0CF0"/>
    <w:rPr>
      <w:rFonts w:eastAsia="MS Mincho"/>
      <w:lang w:val="en-GB" w:eastAsia="en-US" w:bidi="ar-SA"/>
    </w:rPr>
  </w:style>
  <w:style w:type="character" w:customStyle="1" w:styleId="CarCar62">
    <w:name w:val="Car Car62"/>
    <w:rsid w:val="001A0CF0"/>
    <w:rPr>
      <w:rFonts w:ascii="Courier New" w:hAnsi="Courier New"/>
      <w:lang w:val="nb-NO" w:eastAsia="ja-JP" w:bidi="ar-SA"/>
    </w:rPr>
  </w:style>
  <w:style w:type="paragraph" w:customStyle="1" w:styleId="21d">
    <w:name w:val="无间隔21"/>
    <w:qFormat/>
    <w:rsid w:val="001A0CF0"/>
    <w:rPr>
      <w:rFonts w:ascii="Times New Roman" w:hAnsi="Times New Roman"/>
      <w:lang w:val="en-GB" w:eastAsia="en-US"/>
    </w:rPr>
  </w:style>
  <w:style w:type="paragraph" w:customStyle="1" w:styleId="TableofFigures12">
    <w:name w:val="Table of Figures12"/>
    <w:basedOn w:val="a1"/>
    <w:next w:val="a1"/>
    <w:qFormat/>
    <w:rsid w:val="001A0CF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A0C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1A0CF0"/>
    <w:pPr>
      <w:autoSpaceDN w:val="0"/>
    </w:pPr>
    <w:rPr>
      <w:rFonts w:ascii="Times New Roman" w:eastAsia="Batang" w:hAnsi="Times New Roman"/>
      <w:lang w:val="en-GB" w:eastAsia="en-US"/>
    </w:rPr>
  </w:style>
  <w:style w:type="character" w:customStyle="1" w:styleId="ListChar6">
    <w:name w:val="List Char6"/>
    <w:semiHidden/>
    <w:locked/>
    <w:rsid w:val="001A0CF0"/>
    <w:rPr>
      <w:rFonts w:ascii="Times New Roman" w:hAnsi="Times New Roman" w:cs="Times New Roman"/>
    </w:rPr>
  </w:style>
  <w:style w:type="paragraph" w:customStyle="1" w:styleId="85">
    <w:name w:val="吹き出し8"/>
    <w:basedOn w:val="a1"/>
    <w:uiPriority w:val="99"/>
    <w:qFormat/>
    <w:rsid w:val="001A0CF0"/>
    <w:pPr>
      <w:overflowPunct w:val="0"/>
      <w:autoSpaceDE w:val="0"/>
      <w:autoSpaceDN w:val="0"/>
      <w:adjustRightInd w:val="0"/>
    </w:pPr>
    <w:rPr>
      <w:rFonts w:ascii="Tahoma" w:eastAsia="MS Mincho" w:hAnsi="Tahoma" w:cs="Tahoma"/>
      <w:sz w:val="16"/>
      <w:szCs w:val="16"/>
      <w:lang w:eastAsia="zh-CN"/>
    </w:rPr>
  </w:style>
  <w:style w:type="paragraph" w:customStyle="1" w:styleId="66">
    <w:name w:val="変更箇所6"/>
    <w:uiPriority w:val="99"/>
    <w:semiHidden/>
    <w:qFormat/>
    <w:rsid w:val="001A0CF0"/>
    <w:pPr>
      <w:autoSpaceDN w:val="0"/>
    </w:pPr>
    <w:rPr>
      <w:rFonts w:ascii="Times New Roman" w:eastAsia="MS Mincho" w:hAnsi="Times New Roman"/>
      <w:lang w:val="en-GB" w:eastAsia="en-US"/>
    </w:rPr>
  </w:style>
  <w:style w:type="paragraph" w:customStyle="1" w:styleId="67">
    <w:name w:val="図表番号6"/>
    <w:basedOn w:val="a1"/>
    <w:uiPriority w:val="99"/>
    <w:qFormat/>
    <w:rsid w:val="001A0CF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b"/>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段落番号 26"/>
    <w:basedOn w:val="68"/>
    <w:uiPriority w:val="99"/>
    <w:qFormat/>
    <w:rsid w:val="001A0CF0"/>
  </w:style>
  <w:style w:type="paragraph" w:customStyle="1" w:styleId="69">
    <w:name w:val="箇条書き6"/>
    <w:basedOn w:val="ab"/>
    <w:uiPriority w:val="99"/>
    <w:qFormat/>
    <w:rsid w:val="001A0CF0"/>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2">
    <w:name w:val="箇条書き 26"/>
    <w:basedOn w:val="69"/>
    <w:uiPriority w:val="99"/>
    <w:qFormat/>
    <w:rsid w:val="001A0CF0"/>
  </w:style>
  <w:style w:type="paragraph" w:customStyle="1" w:styleId="361">
    <w:name w:val="箇条書き 36"/>
    <w:basedOn w:val="262"/>
    <w:uiPriority w:val="99"/>
    <w:qFormat/>
    <w:rsid w:val="001A0CF0"/>
  </w:style>
  <w:style w:type="paragraph" w:customStyle="1" w:styleId="263">
    <w:name w:val="一覧 26"/>
    <w:basedOn w:val="ab"/>
    <w:uiPriority w:val="99"/>
    <w:qFormat/>
    <w:rsid w:val="001A0CF0"/>
    <w:pPr>
      <w:suppressAutoHyphens/>
      <w:overflowPunct w:val="0"/>
      <w:autoSpaceDE w:val="0"/>
      <w:autoSpaceDN w:val="0"/>
      <w:adjustRightInd w:val="0"/>
      <w:ind w:left="851"/>
    </w:pPr>
    <w:rPr>
      <w:rFonts w:cs="CG Times (WN)"/>
      <w:sz w:val="22"/>
      <w:szCs w:val="22"/>
      <w:lang w:eastAsia="ar-SA"/>
    </w:rPr>
  </w:style>
  <w:style w:type="paragraph" w:customStyle="1" w:styleId="362">
    <w:name w:val="一覧 36"/>
    <w:basedOn w:val="263"/>
    <w:uiPriority w:val="99"/>
    <w:qFormat/>
    <w:rsid w:val="001A0CF0"/>
  </w:style>
  <w:style w:type="paragraph" w:customStyle="1" w:styleId="460">
    <w:name w:val="一覧 46"/>
    <w:basedOn w:val="362"/>
    <w:uiPriority w:val="99"/>
    <w:qFormat/>
    <w:rsid w:val="001A0CF0"/>
  </w:style>
  <w:style w:type="paragraph" w:customStyle="1" w:styleId="560">
    <w:name w:val="一覧 56"/>
    <w:basedOn w:val="460"/>
    <w:uiPriority w:val="99"/>
    <w:qFormat/>
    <w:rsid w:val="001A0CF0"/>
  </w:style>
  <w:style w:type="paragraph" w:customStyle="1" w:styleId="461">
    <w:name w:val="箇条書き 46"/>
    <w:basedOn w:val="361"/>
    <w:uiPriority w:val="99"/>
    <w:qFormat/>
    <w:rsid w:val="001A0CF0"/>
  </w:style>
  <w:style w:type="paragraph" w:customStyle="1" w:styleId="561">
    <w:name w:val="箇条書き 56"/>
    <w:basedOn w:val="461"/>
    <w:uiPriority w:val="99"/>
    <w:qFormat/>
    <w:rsid w:val="001A0CF0"/>
  </w:style>
  <w:style w:type="paragraph" w:customStyle="1" w:styleId="6a">
    <w:name w:val="コメント文字列6"/>
    <w:basedOn w:val="a1"/>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1A0CF0"/>
  </w:style>
  <w:style w:type="paragraph" w:customStyle="1" w:styleId="6c">
    <w:name w:val="見出しマップ6"/>
    <w:basedOn w:val="a1"/>
    <w:uiPriority w:val="99"/>
    <w:qFormat/>
    <w:rsid w:val="001A0CF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1"/>
    <w:uiPriority w:val="99"/>
    <w:qFormat/>
    <w:rsid w:val="001A0CF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1"/>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1"/>
    <w:uiPriority w:val="99"/>
    <w:qFormat/>
    <w:rsid w:val="001A0CF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1A0CF0"/>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1"/>
    <w:uiPriority w:val="99"/>
    <w:qFormat/>
    <w:rsid w:val="001A0CF0"/>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1"/>
    <w:uiPriority w:val="99"/>
    <w:qFormat/>
    <w:rsid w:val="001A0CF0"/>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1"/>
    <w:next w:val="a1"/>
    <w:uiPriority w:val="99"/>
    <w:qFormat/>
    <w:rsid w:val="001A0CF0"/>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1A0CF0"/>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1A0CF0"/>
    <w:pPr>
      <w:autoSpaceDN w:val="0"/>
    </w:pPr>
    <w:rPr>
      <w:rFonts w:ascii="Times New Roman" w:hAnsi="Times New Roman"/>
      <w:lang w:val="en-GB" w:eastAsia="en-US"/>
    </w:rPr>
  </w:style>
  <w:style w:type="paragraph" w:customStyle="1" w:styleId="LightList-Accent52">
    <w:name w:val="Light List - Accent 52"/>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A0CF0"/>
    <w:pPr>
      <w:autoSpaceDN w:val="0"/>
    </w:pPr>
    <w:rPr>
      <w:rFonts w:ascii="Times New Roman" w:hAnsi="Times New Roman"/>
      <w:lang w:val="en-GB" w:eastAsia="en-US"/>
    </w:rPr>
  </w:style>
  <w:style w:type="paragraph" w:customStyle="1" w:styleId="LightList-Accent33">
    <w:name w:val="Light List - Accent 33"/>
    <w:uiPriority w:val="99"/>
    <w:semiHidden/>
    <w:qFormat/>
    <w:rsid w:val="001A0CF0"/>
    <w:pPr>
      <w:autoSpaceDN w:val="0"/>
    </w:pPr>
    <w:rPr>
      <w:rFonts w:ascii="Times New Roman" w:hAnsi="Times New Roman"/>
      <w:lang w:val="en-GB" w:eastAsia="en-US"/>
    </w:rPr>
  </w:style>
  <w:style w:type="paragraph" w:customStyle="1" w:styleId="ColorfulShading-Accent12">
    <w:name w:val="Colorful Shading - Accent 12"/>
    <w:uiPriority w:val="99"/>
    <w:qFormat/>
    <w:rsid w:val="001A0CF0"/>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1A0CF0"/>
    <w:pPr>
      <w:autoSpaceDN w:val="0"/>
    </w:pPr>
    <w:rPr>
      <w:rFonts w:ascii="Times New Roman" w:hAnsi="Times New Roman"/>
      <w:lang w:val="en-GB" w:eastAsia="en-US"/>
    </w:rPr>
  </w:style>
  <w:style w:type="paragraph" w:customStyle="1" w:styleId="LightList-Accent51">
    <w:name w:val="Light List - Accent 51"/>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1A0CF0"/>
    <w:pPr>
      <w:autoSpaceDN w:val="0"/>
    </w:pPr>
    <w:rPr>
      <w:rFonts w:ascii="Times New Roman" w:hAnsi="Times New Roman"/>
      <w:lang w:val="en-GB" w:eastAsia="en-US"/>
    </w:rPr>
  </w:style>
  <w:style w:type="paragraph" w:customStyle="1" w:styleId="LightList-Accent32">
    <w:name w:val="Light List - Accent 32"/>
    <w:uiPriority w:val="99"/>
    <w:semiHidden/>
    <w:qFormat/>
    <w:rsid w:val="001A0CF0"/>
    <w:pPr>
      <w:autoSpaceDN w:val="0"/>
    </w:pPr>
    <w:rPr>
      <w:rFonts w:ascii="Times New Roman" w:hAnsi="Times New Roman"/>
      <w:lang w:val="en-GB" w:eastAsia="en-US"/>
    </w:rPr>
  </w:style>
  <w:style w:type="paragraph" w:customStyle="1" w:styleId="ColorfulShading-Accent11">
    <w:name w:val="Colorful Shading - Accent 11"/>
    <w:uiPriority w:val="99"/>
    <w:qFormat/>
    <w:rsid w:val="001A0CF0"/>
    <w:pPr>
      <w:autoSpaceDN w:val="0"/>
    </w:pPr>
    <w:rPr>
      <w:rFonts w:ascii="Times New Roman" w:hAnsi="Times New Roman"/>
      <w:lang w:val="en-GB" w:eastAsia="en-US"/>
    </w:rPr>
  </w:style>
  <w:style w:type="paragraph" w:customStyle="1" w:styleId="94">
    <w:name w:val="无间隔9"/>
    <w:uiPriority w:val="99"/>
    <w:qFormat/>
    <w:rsid w:val="001A0CF0"/>
    <w:pPr>
      <w:autoSpaceDN w:val="0"/>
    </w:pPr>
    <w:rPr>
      <w:rFonts w:ascii="Times New Roman" w:hAnsi="Times New Roman"/>
      <w:lang w:val="en-GB" w:eastAsia="en-US"/>
    </w:rPr>
  </w:style>
  <w:style w:type="paragraph" w:customStyle="1" w:styleId="75">
    <w:name w:val="変更箇所7"/>
    <w:uiPriority w:val="99"/>
    <w:semiHidden/>
    <w:qFormat/>
    <w:rsid w:val="001A0CF0"/>
    <w:pPr>
      <w:autoSpaceDN w:val="0"/>
    </w:pPr>
    <w:rPr>
      <w:rFonts w:ascii="Times New Roman" w:eastAsia="MS Mincho" w:hAnsi="Times New Roman"/>
      <w:lang w:val="en-GB" w:eastAsia="en-US"/>
    </w:rPr>
  </w:style>
  <w:style w:type="paragraph" w:customStyle="1" w:styleId="95">
    <w:name w:val="吹き出し9"/>
    <w:basedOn w:val="a1"/>
    <w:uiPriority w:val="99"/>
    <w:qFormat/>
    <w:rsid w:val="001A0CF0"/>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1A0CF0"/>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段落番号 27"/>
    <w:basedOn w:val="77"/>
    <w:uiPriority w:val="99"/>
    <w:qFormat/>
    <w:rsid w:val="001A0CF0"/>
  </w:style>
  <w:style w:type="paragraph" w:customStyle="1" w:styleId="78">
    <w:name w:val="箇条書き7"/>
    <w:basedOn w:val="ab"/>
    <w:uiPriority w:val="99"/>
    <w:qFormat/>
    <w:rsid w:val="001A0CF0"/>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2">
    <w:name w:val="箇条書き 27"/>
    <w:basedOn w:val="78"/>
    <w:uiPriority w:val="99"/>
    <w:qFormat/>
    <w:rsid w:val="001A0CF0"/>
  </w:style>
  <w:style w:type="paragraph" w:customStyle="1" w:styleId="371">
    <w:name w:val="箇条書き 37"/>
    <w:basedOn w:val="272"/>
    <w:uiPriority w:val="99"/>
    <w:qFormat/>
    <w:rsid w:val="001A0CF0"/>
  </w:style>
  <w:style w:type="paragraph" w:customStyle="1" w:styleId="273">
    <w:name w:val="一覧 27"/>
    <w:basedOn w:val="ab"/>
    <w:uiPriority w:val="99"/>
    <w:qFormat/>
    <w:rsid w:val="001A0CF0"/>
    <w:pPr>
      <w:suppressAutoHyphens/>
      <w:autoSpaceDN w:val="0"/>
      <w:ind w:left="851"/>
    </w:pPr>
    <w:rPr>
      <w:rFonts w:ascii="CG Times (WN)" w:eastAsia="MS Mincho" w:hAnsi="CG Times (WN)" w:cs="CG Times (WN)"/>
      <w:sz w:val="22"/>
      <w:szCs w:val="22"/>
      <w:lang w:eastAsia="ar-SA"/>
    </w:rPr>
  </w:style>
  <w:style w:type="paragraph" w:customStyle="1" w:styleId="372">
    <w:name w:val="一覧 37"/>
    <w:basedOn w:val="273"/>
    <w:uiPriority w:val="99"/>
    <w:qFormat/>
    <w:rsid w:val="001A0CF0"/>
  </w:style>
  <w:style w:type="paragraph" w:customStyle="1" w:styleId="470">
    <w:name w:val="一覧 47"/>
    <w:basedOn w:val="372"/>
    <w:uiPriority w:val="99"/>
    <w:qFormat/>
    <w:rsid w:val="001A0CF0"/>
  </w:style>
  <w:style w:type="paragraph" w:customStyle="1" w:styleId="570">
    <w:name w:val="一覧 57"/>
    <w:basedOn w:val="470"/>
    <w:uiPriority w:val="99"/>
    <w:qFormat/>
    <w:rsid w:val="001A0CF0"/>
  </w:style>
  <w:style w:type="paragraph" w:customStyle="1" w:styleId="471">
    <w:name w:val="箇条書き 47"/>
    <w:basedOn w:val="371"/>
    <w:uiPriority w:val="99"/>
    <w:qFormat/>
    <w:rsid w:val="001A0CF0"/>
  </w:style>
  <w:style w:type="paragraph" w:customStyle="1" w:styleId="571">
    <w:name w:val="箇条書き 57"/>
    <w:basedOn w:val="471"/>
    <w:uiPriority w:val="99"/>
    <w:qFormat/>
    <w:rsid w:val="001A0CF0"/>
  </w:style>
  <w:style w:type="paragraph" w:customStyle="1" w:styleId="79">
    <w:name w:val="コメント文字列7"/>
    <w:basedOn w:val="a1"/>
    <w:uiPriority w:val="99"/>
    <w:qFormat/>
    <w:rsid w:val="001A0CF0"/>
    <w:pPr>
      <w:suppressAutoHyphens/>
      <w:autoSpaceDN w:val="0"/>
    </w:pPr>
    <w:rPr>
      <w:rFonts w:eastAsia="MS Mincho" w:cs="CG Times (WN)"/>
      <w:lang w:eastAsia="ar-SA"/>
    </w:rPr>
  </w:style>
  <w:style w:type="paragraph" w:customStyle="1" w:styleId="7a">
    <w:name w:val="コメント内容7"/>
    <w:basedOn w:val="79"/>
    <w:next w:val="79"/>
    <w:uiPriority w:val="99"/>
    <w:qFormat/>
    <w:rsid w:val="001A0CF0"/>
  </w:style>
  <w:style w:type="paragraph" w:customStyle="1" w:styleId="7b">
    <w:name w:val="見出しマップ7"/>
    <w:basedOn w:val="a1"/>
    <w:uiPriority w:val="99"/>
    <w:qFormat/>
    <w:rsid w:val="001A0CF0"/>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1A0CF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1A0CF0"/>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1"/>
    <w:uiPriority w:val="99"/>
    <w:qFormat/>
    <w:rsid w:val="001A0CF0"/>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1A0CF0"/>
    <w:pPr>
      <w:suppressAutoHyphens/>
      <w:autoSpaceDN w:val="0"/>
      <w:ind w:left="708"/>
    </w:pPr>
    <w:rPr>
      <w:rFonts w:eastAsia="MS Mincho" w:cs="CG Times (WN)"/>
      <w:lang w:eastAsia="ar-SA"/>
    </w:rPr>
  </w:style>
  <w:style w:type="paragraph" w:customStyle="1" w:styleId="7e">
    <w:name w:val="記7"/>
    <w:basedOn w:val="a1"/>
    <w:next w:val="a1"/>
    <w:uiPriority w:val="99"/>
    <w:qFormat/>
    <w:rsid w:val="001A0CF0"/>
    <w:pPr>
      <w:suppressAutoHyphens/>
      <w:autoSpaceDN w:val="0"/>
    </w:pPr>
    <w:rPr>
      <w:rFonts w:eastAsia="MS Mincho" w:cs="CG Times (WN)"/>
      <w:lang w:eastAsia="ar-SA"/>
    </w:rPr>
  </w:style>
  <w:style w:type="paragraph" w:customStyle="1" w:styleId="HTML70">
    <w:name w:val="HTML 書式付き7"/>
    <w:basedOn w:val="a1"/>
    <w:uiPriority w:val="99"/>
    <w:qFormat/>
    <w:rsid w:val="001A0CF0"/>
    <w:pPr>
      <w:suppressAutoHyphens/>
      <w:autoSpaceDN w:val="0"/>
    </w:pPr>
    <w:rPr>
      <w:rFonts w:ascii="Courier New" w:eastAsia="MS Mincho" w:hAnsi="Courier New" w:cs="Courier New"/>
      <w:lang w:eastAsia="ar-SA"/>
    </w:rPr>
  </w:style>
  <w:style w:type="paragraph" w:customStyle="1" w:styleId="275">
    <w:name w:val="本文 27"/>
    <w:basedOn w:val="a1"/>
    <w:uiPriority w:val="99"/>
    <w:qFormat/>
    <w:rsid w:val="001A0CF0"/>
    <w:pPr>
      <w:suppressAutoHyphens/>
      <w:autoSpaceDN w:val="0"/>
      <w:spacing w:after="120"/>
    </w:pPr>
    <w:rPr>
      <w:rFonts w:eastAsia="MS Mincho" w:cs="CG Times (WN)"/>
      <w:lang w:eastAsia="ar-SA"/>
    </w:rPr>
  </w:style>
  <w:style w:type="paragraph" w:customStyle="1" w:styleId="373">
    <w:name w:val="本文 37"/>
    <w:basedOn w:val="a1"/>
    <w:uiPriority w:val="99"/>
    <w:qFormat/>
    <w:rsid w:val="001A0CF0"/>
    <w:pPr>
      <w:suppressAutoHyphens/>
      <w:autoSpaceDN w:val="0"/>
      <w:spacing w:after="120"/>
    </w:pPr>
    <w:rPr>
      <w:rFonts w:eastAsia="MS Mincho" w:cs="CG Times (WN)"/>
      <w:lang w:eastAsia="ar-SA"/>
    </w:rPr>
  </w:style>
  <w:style w:type="paragraph" w:customStyle="1" w:styleId="940">
    <w:name w:val="目录 94"/>
    <w:basedOn w:val="TOC8"/>
    <w:uiPriority w:val="99"/>
    <w:qFormat/>
    <w:rsid w:val="001A0CF0"/>
    <w:pPr>
      <w:overflowPunct w:val="0"/>
      <w:autoSpaceDE w:val="0"/>
      <w:autoSpaceDN w:val="0"/>
      <w:adjustRightInd w:val="0"/>
      <w:ind w:left="1418" w:hanging="1418"/>
    </w:pPr>
    <w:rPr>
      <w:rFonts w:eastAsia="Calibri Light"/>
      <w:bCs/>
      <w:szCs w:val="22"/>
      <w:lang w:val="en-US" w:eastAsia="en-GB"/>
    </w:rPr>
  </w:style>
  <w:style w:type="paragraph" w:customStyle="1" w:styleId="4fd">
    <w:name w:val="题注4"/>
    <w:basedOn w:val="a1"/>
    <w:next w:val="a1"/>
    <w:uiPriority w:val="99"/>
    <w:qFormat/>
    <w:rsid w:val="001A0CF0"/>
    <w:pPr>
      <w:overflowPunct w:val="0"/>
      <w:autoSpaceDE w:val="0"/>
      <w:autoSpaceDN w:val="0"/>
      <w:adjustRightInd w:val="0"/>
      <w:spacing w:before="120" w:after="120"/>
    </w:pPr>
    <w:rPr>
      <w:rFonts w:eastAsia="Calibri Light"/>
      <w:b/>
      <w:lang w:eastAsia="en-GB"/>
    </w:rPr>
  </w:style>
  <w:style w:type="paragraph" w:customStyle="1" w:styleId="4fe">
    <w:name w:val="图表目录4"/>
    <w:basedOn w:val="a1"/>
    <w:next w:val="a1"/>
    <w:uiPriority w:val="99"/>
    <w:qFormat/>
    <w:rsid w:val="001A0CF0"/>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1A0CF0"/>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A0CF0"/>
    <w:pPr>
      <w:autoSpaceDN w:val="0"/>
    </w:pPr>
    <w:rPr>
      <w:rFonts w:ascii="Times New Roman" w:hAnsi="Times New Roman"/>
      <w:lang w:val="en-GB" w:eastAsia="en-US"/>
    </w:rPr>
  </w:style>
  <w:style w:type="paragraph" w:customStyle="1" w:styleId="LightList-Accent53">
    <w:name w:val="Light List - Accent 53"/>
    <w:basedOn w:val="a1"/>
    <w:uiPriority w:val="34"/>
    <w:qFormat/>
    <w:rsid w:val="001A0CF0"/>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1A0CF0"/>
    <w:pPr>
      <w:autoSpaceDN w:val="0"/>
    </w:pPr>
    <w:rPr>
      <w:rFonts w:ascii="Times New Roman" w:hAnsi="Times New Roman"/>
      <w:lang w:val="en-GB" w:eastAsia="en-US"/>
    </w:rPr>
  </w:style>
  <w:style w:type="paragraph" w:customStyle="1" w:styleId="LightList-Accent34">
    <w:name w:val="Light List - Accent 34"/>
    <w:uiPriority w:val="99"/>
    <w:semiHidden/>
    <w:qFormat/>
    <w:rsid w:val="001A0CF0"/>
    <w:pPr>
      <w:autoSpaceDN w:val="0"/>
    </w:pPr>
    <w:rPr>
      <w:rFonts w:ascii="Times New Roman" w:hAnsi="Times New Roman"/>
      <w:lang w:val="en-GB" w:eastAsia="en-US"/>
    </w:rPr>
  </w:style>
  <w:style w:type="paragraph" w:customStyle="1" w:styleId="ColorfulShading-Accent13">
    <w:name w:val="Colorful Shading - Accent 13"/>
    <w:uiPriority w:val="99"/>
    <w:qFormat/>
    <w:rsid w:val="001A0CF0"/>
    <w:pPr>
      <w:autoSpaceDN w:val="0"/>
    </w:pPr>
    <w:rPr>
      <w:rFonts w:ascii="Times New Roman" w:hAnsi="Times New Roman"/>
      <w:lang w:val="en-GB" w:eastAsia="en-US"/>
    </w:rPr>
  </w:style>
  <w:style w:type="paragraph" w:customStyle="1" w:styleId="11d">
    <w:name w:val="无间隔11"/>
    <w:uiPriority w:val="99"/>
    <w:qFormat/>
    <w:rsid w:val="001A0CF0"/>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1A0CF0"/>
    <w:rPr>
      <w:rFonts w:ascii="Calibri" w:eastAsia="Calibri" w:hAnsi="Calibri" w:cs="Calibri"/>
    </w:rPr>
  </w:style>
  <w:style w:type="paragraph" w:customStyle="1" w:styleId="ColorfulList-Accent11">
    <w:name w:val="Colorful List - Accent 11"/>
    <w:basedOn w:val="a1"/>
    <w:link w:val="ColorfulList-Accent1Char1"/>
    <w:uiPriority w:val="34"/>
    <w:qFormat/>
    <w:rsid w:val="001A0CF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1A0CF0"/>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1A0CF0"/>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1A0CF0"/>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1A0CF0"/>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1A0CF0"/>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1A0CF0"/>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1A0CF0"/>
    <w:rPr>
      <w:rFonts w:ascii="Courier New" w:eastAsia="MS Mincho" w:hAnsi="Courier New" w:cs="Times New Roman"/>
      <w:sz w:val="20"/>
      <w:szCs w:val="20"/>
      <w:lang w:eastAsia="ja-JP"/>
    </w:rPr>
  </w:style>
  <w:style w:type="character" w:customStyle="1" w:styleId="Char34">
    <w:name w:val="批注框文本 Char3"/>
    <w:rsid w:val="001A0CF0"/>
    <w:rPr>
      <w:rFonts w:ascii="Segoe UI" w:hAnsi="Segoe UI" w:cs="Segoe UI" w:hint="default"/>
      <w:sz w:val="18"/>
      <w:szCs w:val="18"/>
      <w:lang w:val="en-GB"/>
    </w:rPr>
  </w:style>
  <w:style w:type="character" w:customStyle="1" w:styleId="Char41">
    <w:name w:val="批注文字 Char4"/>
    <w:qFormat/>
    <w:rsid w:val="001A0CF0"/>
    <w:rPr>
      <w:lang w:val="en-GB"/>
    </w:rPr>
  </w:style>
  <w:style w:type="character" w:customStyle="1" w:styleId="Char35">
    <w:name w:val="文档结构图 Char3"/>
    <w:rsid w:val="001A0CF0"/>
    <w:rPr>
      <w:rFonts w:ascii="Tahoma" w:hAnsi="Tahoma" w:cs="Tahoma" w:hint="default"/>
      <w:shd w:val="clear" w:color="auto" w:fill="000080"/>
      <w:lang w:val="en-GB"/>
    </w:rPr>
  </w:style>
  <w:style w:type="character" w:customStyle="1" w:styleId="8Char3">
    <w:name w:val="标题 8 Char3"/>
    <w:rsid w:val="001A0CF0"/>
    <w:rPr>
      <w:rFonts w:ascii="Arial" w:eastAsia="宋体" w:hAnsi="Arial" w:cs="Arial" w:hint="default"/>
      <w:sz w:val="36"/>
      <w:lang w:eastAsia="zh-CN"/>
    </w:rPr>
  </w:style>
  <w:style w:type="character" w:customStyle="1" w:styleId="9Char3">
    <w:name w:val="标题 9 Char3"/>
    <w:rsid w:val="001A0CF0"/>
    <w:rPr>
      <w:rFonts w:ascii="Arial" w:eastAsia="宋体" w:hAnsi="Arial" w:cs="Arial" w:hint="default"/>
      <w:sz w:val="36"/>
      <w:lang w:eastAsia="zh-CN"/>
    </w:rPr>
  </w:style>
  <w:style w:type="character" w:customStyle="1" w:styleId="Char36">
    <w:name w:val="纯文本 Char3"/>
    <w:rsid w:val="001A0CF0"/>
    <w:rPr>
      <w:rFonts w:ascii="Courier New" w:hAnsi="Courier New" w:cs="Courier New" w:hint="default"/>
      <w:lang w:val="nb-NO"/>
    </w:rPr>
  </w:style>
  <w:style w:type="character" w:customStyle="1" w:styleId="Char1f6">
    <w:name w:val="列表 Char1"/>
    <w:rsid w:val="001A0CF0"/>
    <w:rPr>
      <w:rFonts w:ascii="宋体" w:eastAsia="宋体" w:hAnsi="宋体" w:hint="eastAsia"/>
      <w:lang w:eastAsia="zh-CN"/>
    </w:rPr>
  </w:style>
  <w:style w:type="character" w:customStyle="1" w:styleId="6f0">
    <w:name w:val="段落フォント6"/>
    <w:rsid w:val="001A0CF0"/>
  </w:style>
  <w:style w:type="character" w:customStyle="1" w:styleId="6f1">
    <w:name w:val="コメント参照6"/>
    <w:rsid w:val="001A0CF0"/>
    <w:rPr>
      <w:sz w:val="16"/>
    </w:rPr>
  </w:style>
  <w:style w:type="character" w:customStyle="1" w:styleId="UnresolvedMention4">
    <w:name w:val="Unresolved Mention4"/>
    <w:uiPriority w:val="99"/>
    <w:semiHidden/>
    <w:rsid w:val="001A0CF0"/>
    <w:rPr>
      <w:color w:val="808080"/>
      <w:shd w:val="clear" w:color="auto" w:fill="E6E6E6"/>
    </w:rPr>
  </w:style>
  <w:style w:type="table" w:styleId="1-1">
    <w:name w:val="Medium Shading 1 Accent 1"/>
    <w:basedOn w:val="a3"/>
    <w:link w:val="MediumShading1-Accent1Char"/>
    <w:uiPriority w:val="1"/>
    <w:semiHidden/>
    <w:unhideWhenUsed/>
    <w:qFormat/>
    <w:rsid w:val="001A0CF0"/>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A0CF0"/>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1A0CF0"/>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A0CF0"/>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1A0CF0"/>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1A0CF0"/>
    <w:rPr>
      <w:rFonts w:ascii="Arial" w:eastAsia="PMingLiU" w:hAnsi="Arial" w:cs="Arial" w:hint="default"/>
      <w:b/>
      <w:bCs/>
      <w:i/>
      <w:iCs/>
      <w:color w:val="4F81BD"/>
      <w:lang w:val="en-GB" w:eastAsia="en-GB"/>
    </w:rPr>
  </w:style>
  <w:style w:type="character" w:customStyle="1" w:styleId="2ffb">
    <w:name w:val="未处理的提及2"/>
    <w:uiPriority w:val="52"/>
    <w:rsid w:val="001A0CF0"/>
    <w:rPr>
      <w:color w:val="808080"/>
      <w:shd w:val="clear" w:color="auto" w:fill="E6E6E6"/>
    </w:rPr>
  </w:style>
  <w:style w:type="character" w:customStyle="1" w:styleId="1fff6">
    <w:name w:val="フッター (文字)1"/>
    <w:aliases w:val="footer odd (文字)1,footer (文字)1,fo (文字)1,pie de página (文字)1"/>
    <w:semiHidden/>
    <w:rsid w:val="001A0CF0"/>
    <w:rPr>
      <w:rFonts w:ascii="Times New Roman" w:eastAsia="Times New Roman" w:hAnsi="Times New Roman" w:cs="Times New Roman" w:hint="default"/>
      <w:lang w:eastAsia="en-GB"/>
    </w:rPr>
  </w:style>
  <w:style w:type="character" w:customStyle="1" w:styleId="1fff7">
    <w:name w:val="表題 (文字)1"/>
    <w:aliases w:val="Section Header (文字)1"/>
    <w:rsid w:val="001A0CF0"/>
    <w:rPr>
      <w:rFonts w:ascii="Calibri Light" w:eastAsia="Yu Gothic Light" w:hAnsi="Calibri Light" w:cs="Times New Roman" w:hint="default"/>
      <w:b/>
      <w:bCs/>
      <w:kern w:val="28"/>
      <w:sz w:val="32"/>
      <w:szCs w:val="32"/>
      <w:lang w:eastAsia="en-US"/>
    </w:rPr>
  </w:style>
  <w:style w:type="character" w:customStyle="1" w:styleId="7f">
    <w:name w:val="段落フォント7"/>
    <w:rsid w:val="001A0CF0"/>
  </w:style>
  <w:style w:type="character" w:customStyle="1" w:styleId="7f0">
    <w:name w:val="コメント参照7"/>
    <w:rsid w:val="001A0CF0"/>
    <w:rPr>
      <w:sz w:val="16"/>
    </w:rPr>
  </w:style>
  <w:style w:type="character" w:customStyle="1" w:styleId="UnresolvedMention11">
    <w:name w:val="Unresolved Mention11"/>
    <w:uiPriority w:val="99"/>
    <w:semiHidden/>
    <w:rsid w:val="001A0CF0"/>
    <w:rPr>
      <w:color w:val="808080"/>
      <w:shd w:val="clear" w:color="auto" w:fill="E6E6E6"/>
    </w:rPr>
  </w:style>
  <w:style w:type="character" w:customStyle="1" w:styleId="tlid-translation">
    <w:name w:val="tlid-translation"/>
    <w:rsid w:val="001A0CF0"/>
  </w:style>
  <w:style w:type="character" w:customStyle="1" w:styleId="3ff3">
    <w:name w:val="未处理的提及3"/>
    <w:uiPriority w:val="52"/>
    <w:rsid w:val="001A0CF0"/>
    <w:rPr>
      <w:color w:val="808080"/>
      <w:shd w:val="clear" w:color="auto" w:fill="E6E6E6"/>
    </w:rPr>
  </w:style>
  <w:style w:type="character" w:customStyle="1" w:styleId="UnresolvedMention5">
    <w:name w:val="Unresolved Mention5"/>
    <w:uiPriority w:val="99"/>
    <w:rsid w:val="001A0CF0"/>
    <w:rPr>
      <w:color w:val="808080"/>
      <w:shd w:val="clear" w:color="auto" w:fill="E6E6E6"/>
    </w:rPr>
  </w:style>
  <w:style w:type="table" w:styleId="2ffc">
    <w:name w:val="Medium Grid 2"/>
    <w:basedOn w:val="a3"/>
    <w:link w:val="MediumGrid2Char1"/>
    <w:uiPriority w:val="1"/>
    <w:semiHidden/>
    <w:unhideWhenUsed/>
    <w:rsid w:val="001A0CF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c"/>
    <w:uiPriority w:val="1"/>
    <w:semiHidden/>
    <w:locked/>
    <w:rsid w:val="001A0CF0"/>
    <w:rPr>
      <w:rFonts w:ascii="Arial" w:eastAsia="PMingLiU" w:hAnsi="Arial" w:cs="Arial" w:hint="default"/>
      <w:lang w:val="x-none" w:eastAsia="x-none"/>
    </w:rPr>
  </w:style>
  <w:style w:type="character" w:customStyle="1" w:styleId="ColorfulGrid-Accent1Char1">
    <w:name w:val="Colorful Grid - Accent 1 Char1"/>
    <w:uiPriority w:val="29"/>
    <w:rsid w:val="001A0CF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A0CF0"/>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1A0CF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1A0CF0"/>
    <w:rPr>
      <w:rFonts w:ascii="Calibri" w:eastAsia="Calibri" w:hAnsi="Calibri" w:cs="Calibri" w:hint="default"/>
      <w:sz w:val="22"/>
      <w:szCs w:val="22"/>
      <w:lang w:eastAsia="en-GB"/>
    </w:rPr>
  </w:style>
  <w:style w:type="character" w:customStyle="1" w:styleId="11e">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0CF0"/>
    <w:rPr>
      <w:rFonts w:ascii="Times New Roman" w:eastAsia="Times New Roman" w:hAnsi="Times New Roman" w:cs="Times New Roman" w:hint="default"/>
      <w:b/>
      <w:bCs/>
      <w:kern w:val="44"/>
      <w:sz w:val="44"/>
      <w:szCs w:val="44"/>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A0CF0"/>
    <w:rPr>
      <w:rFonts w:ascii="Times New Roman" w:eastAsia="Times New Roman" w:hAnsi="Times New Roman" w:cs="Times New Roman" w:hint="default"/>
      <w:b/>
      <w:bCs/>
      <w:sz w:val="28"/>
      <w:szCs w:val="28"/>
      <w:lang w:val="en-GB" w:eastAsia="en-GB"/>
    </w:rPr>
  </w:style>
  <w:style w:type="character" w:customStyle="1" w:styleId="1f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rsid w:val="001A0CF0"/>
    <w:rPr>
      <w:rFonts w:ascii="Times New Roman" w:eastAsia="Times New Roman" w:hAnsi="Times New Roman" w:cs="Times New Roman" w:hint="default"/>
      <w:sz w:val="18"/>
      <w:szCs w:val="18"/>
      <w:lang w:val="en-GB" w:eastAsia="en-GB"/>
    </w:rPr>
  </w:style>
  <w:style w:type="character" w:customStyle="1" w:styleId="1fff9">
    <w:name w:val="页脚 字符1"/>
    <w:aliases w:val="footer odd 字符1,footer 字符1,fo 字符1,pie de página 字符1"/>
    <w:rsid w:val="001A0CF0"/>
    <w:rPr>
      <w:rFonts w:ascii="Times New Roman" w:eastAsia="Times New Roman" w:hAnsi="Times New Roman" w:cs="Times New Roman" w:hint="default"/>
      <w:sz w:val="18"/>
      <w:szCs w:val="18"/>
      <w:lang w:val="en-GB" w:eastAsia="en-GB"/>
    </w:rPr>
  </w:style>
  <w:style w:type="character" w:customStyle="1" w:styleId="1fffa">
    <w:name w:val="标题 字符1"/>
    <w:aliases w:val="Section Header 字符1"/>
    <w:uiPriority w:val="99"/>
    <w:rsid w:val="001A0CF0"/>
    <w:rPr>
      <w:rFonts w:ascii="Cambria" w:eastAsia="宋体" w:hAnsi="Cambria" w:cs="Times New Roman" w:hint="default"/>
      <w:b/>
      <w:bCs/>
      <w:sz w:val="32"/>
      <w:szCs w:val="32"/>
      <w:lang w:val="en-GB" w:eastAsia="en-US"/>
    </w:rPr>
  </w:style>
  <w:style w:type="character" w:customStyle="1" w:styleId="1f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uiPriority w:val="99"/>
    <w:rsid w:val="001A0CF0"/>
    <w:rPr>
      <w:rFonts w:ascii="Times New Roman" w:hAnsi="Times New Roman" w:cs="Times New Roman" w:hint="default"/>
      <w:lang w:val="en-GB" w:eastAsia="en-US"/>
    </w:rPr>
  </w:style>
  <w:style w:type="character" w:customStyle="1" w:styleId="MediumGrid2Char2">
    <w:name w:val="Medium Grid 2 Char2"/>
    <w:uiPriority w:val="1"/>
    <w:locked/>
    <w:rsid w:val="001A0CF0"/>
    <w:rPr>
      <w:rFonts w:ascii="Arial" w:eastAsia="PMingLiU" w:hAnsi="Arial" w:cs="Arial" w:hint="default"/>
      <w:lang w:val="x-none" w:eastAsia="x-none"/>
    </w:rPr>
  </w:style>
  <w:style w:type="character" w:customStyle="1" w:styleId="ColorfulGrid-Accent1Char2">
    <w:name w:val="Colorful Grid - Accent 1 Char2"/>
    <w:uiPriority w:val="29"/>
    <w:rsid w:val="001A0CF0"/>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A0CF0"/>
    <w:rPr>
      <w:rFonts w:ascii="Arial" w:eastAsia="PMingLiU" w:hAnsi="Arial" w:cs="Arial" w:hint="default"/>
      <w:b/>
      <w:bCs/>
      <w:i/>
      <w:iCs/>
      <w:color w:val="4F81BD"/>
      <w:lang w:val="en-GB" w:eastAsia="en-GB"/>
    </w:rPr>
  </w:style>
  <w:style w:type="character" w:customStyle="1" w:styleId="MediumGrid11">
    <w:name w:val="Medium Grid 11"/>
    <w:uiPriority w:val="99"/>
    <w:rsid w:val="001A0CF0"/>
    <w:rPr>
      <w:color w:val="808080"/>
    </w:rPr>
  </w:style>
  <w:style w:type="character" w:customStyle="1" w:styleId="5f8">
    <w:name w:val="未处理的提及5"/>
    <w:uiPriority w:val="52"/>
    <w:rsid w:val="001A0CF0"/>
    <w:rPr>
      <w:color w:val="808080"/>
      <w:shd w:val="clear" w:color="auto" w:fill="E6E6E6"/>
    </w:rPr>
  </w:style>
  <w:style w:type="character" w:customStyle="1" w:styleId="4ff">
    <w:name w:val="未处理的提及4"/>
    <w:uiPriority w:val="52"/>
    <w:rsid w:val="001A0CF0"/>
    <w:rPr>
      <w:color w:val="808080"/>
      <w:shd w:val="clear" w:color="auto" w:fill="E6E6E6"/>
    </w:rPr>
  </w:style>
  <w:style w:type="character" w:customStyle="1" w:styleId="search-word-mail">
    <w:name w:val="search-word-mail"/>
    <w:rsid w:val="001A0CF0"/>
  </w:style>
  <w:style w:type="character" w:customStyle="1" w:styleId="Char29">
    <w:name w:val="列表 Char2"/>
    <w:locked/>
    <w:rsid w:val="001A0CF0"/>
    <w:rPr>
      <w:rFonts w:ascii="Times New Roman" w:eastAsia="Times New Roman" w:hAnsi="Times New Roman" w:cs="Times New Roman" w:hint="default"/>
    </w:rPr>
  </w:style>
  <w:style w:type="character" w:customStyle="1" w:styleId="Char51">
    <w:name w:val="批注文字 Char5"/>
    <w:uiPriority w:val="99"/>
    <w:qFormat/>
    <w:locked/>
    <w:rsid w:val="001A0CF0"/>
    <w:rPr>
      <w:rFonts w:ascii="Times New Roman" w:eastAsia="Times New Roman" w:hAnsi="Times New Roman" w:cs="Times New Roman" w:hint="default"/>
      <w:lang w:val="x-none" w:eastAsia="en-GB"/>
    </w:rPr>
  </w:style>
  <w:style w:type="character" w:customStyle="1" w:styleId="Char60">
    <w:name w:val="批注主题 Char6"/>
    <w:locked/>
    <w:rsid w:val="001A0CF0"/>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A0CF0"/>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A0CF0"/>
    <w:rPr>
      <w:rFonts w:ascii="Tahoma" w:eastAsia="PMingLiU" w:hAnsi="Tahoma" w:cs="Tahoma" w:hint="default"/>
      <w:shd w:val="clear" w:color="auto" w:fill="000080"/>
      <w:lang w:val="en-GB" w:eastAsia="en-GB"/>
    </w:rPr>
  </w:style>
  <w:style w:type="character" w:customStyle="1" w:styleId="Char44">
    <w:name w:val="纯文本 Char4"/>
    <w:uiPriority w:val="99"/>
    <w:locked/>
    <w:rsid w:val="001A0CF0"/>
    <w:rPr>
      <w:rFonts w:ascii="Courier New" w:eastAsia="PMingLiU" w:hAnsi="Courier New" w:cs="Courier New" w:hint="default"/>
      <w:kern w:val="2"/>
      <w:sz w:val="24"/>
      <w:szCs w:val="22"/>
      <w:lang w:val="nb-NO" w:eastAsia="zh-TW"/>
    </w:rPr>
  </w:style>
  <w:style w:type="character" w:customStyle="1" w:styleId="7Char1">
    <w:name w:val="标题 7 Char1"/>
    <w:locked/>
    <w:rsid w:val="001A0CF0"/>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A0CF0"/>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1A0CF0"/>
    <w:rPr>
      <w:rFonts w:ascii="Times New Roman" w:eastAsia="Times New Roman" w:hAnsi="Times New Roman" w:cs="Times New Roman" w:hint="default"/>
      <w:lang w:val="en-GB" w:eastAsia="en-US"/>
    </w:rPr>
  </w:style>
  <w:style w:type="character" w:customStyle="1" w:styleId="8Char4">
    <w:name w:val="标题 8 Char4"/>
    <w:locked/>
    <w:rsid w:val="001A0CF0"/>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1A0CF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1A0CF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1A0CF0"/>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1A0CF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1A0CF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1A0CF0"/>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1A0CF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1A0CF0"/>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A0CF0"/>
    <w:rPr>
      <w:rFonts w:ascii="Times New Roman" w:eastAsia="MS Mincho" w:hAnsi="Times New Roman"/>
      <w:lang w:val="sv-SE" w:eastAsia="sv-SE"/>
    </w:rPr>
    <w:tblPr>
      <w:tblInd w:w="0" w:type="nil"/>
    </w:tblPr>
  </w:style>
  <w:style w:type="table" w:customStyle="1" w:styleId="21e">
    <w:name w:val="表 (クラシック) 21"/>
    <w:basedOn w:val="a3"/>
    <w:rsid w:val="001A0CF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a3"/>
    <w:uiPriority w:val="30"/>
    <w:rsid w:val="001A0CF0"/>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rsid w:val="001A0CF0"/>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Style121">
    <w:name w:val="Style121"/>
    <w:uiPriority w:val="99"/>
    <w:rsid w:val="001A0CF0"/>
    <w:pPr>
      <w:numPr>
        <w:numId w:val="14"/>
      </w:numPr>
    </w:pPr>
  </w:style>
  <w:style w:type="numbering" w:customStyle="1" w:styleId="Style13">
    <w:name w:val="Style13"/>
    <w:uiPriority w:val="99"/>
    <w:rsid w:val="001A0CF0"/>
  </w:style>
  <w:style w:type="numbering" w:customStyle="1" w:styleId="SGS21">
    <w:name w:val="SGS21"/>
    <w:uiPriority w:val="99"/>
    <w:rsid w:val="001A0CF0"/>
    <w:pPr>
      <w:numPr>
        <w:numId w:val="32"/>
      </w:numPr>
    </w:pPr>
  </w:style>
  <w:style w:type="character" w:customStyle="1" w:styleId="EditorsNoteChar3">
    <w:name w:val="Editor's Note Char3"/>
    <w:locked/>
    <w:rsid w:val="001A0CF0"/>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1A0CF0"/>
    <w:rPr>
      <w:rFonts w:ascii="Times New Roman" w:eastAsia="Times New Roman" w:hAnsi="Times New Roman" w:cs="Times New Roman"/>
      <w:sz w:val="18"/>
      <w:szCs w:val="18"/>
      <w:lang w:eastAsia="en-GB"/>
    </w:rPr>
  </w:style>
  <w:style w:type="paragraph" w:customStyle="1" w:styleId="TOC93">
    <w:name w:val="TOC 93"/>
    <w:basedOn w:val="TOC8"/>
    <w:qFormat/>
    <w:rsid w:val="001A0CF0"/>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1A0CF0"/>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1A0CF0"/>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1A0CF0"/>
    <w:rPr>
      <w:rFonts w:ascii="Arial" w:eastAsia="Times New Roman" w:hAnsi="Arial" w:cs="Times New Roman"/>
      <w:sz w:val="20"/>
      <w:szCs w:val="20"/>
    </w:rPr>
  </w:style>
  <w:style w:type="character" w:customStyle="1" w:styleId="Heading8Char6">
    <w:name w:val="Heading 8 Char6"/>
    <w:basedOn w:val="a2"/>
    <w:semiHidden/>
    <w:locked/>
    <w:rsid w:val="001A0CF0"/>
    <w:rPr>
      <w:rFonts w:ascii="Arial" w:eastAsia="Times New Roman" w:hAnsi="Arial" w:cs="Times New Roman"/>
      <w:sz w:val="36"/>
      <w:szCs w:val="20"/>
    </w:rPr>
  </w:style>
  <w:style w:type="character" w:customStyle="1" w:styleId="32e">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A0CF0"/>
    <w:rPr>
      <w:rFonts w:ascii="Arial" w:eastAsia="Times New Roman" w:hAnsi="Arial" w:cs="Times New Roman" w:hint="default"/>
      <w:sz w:val="28"/>
      <w:szCs w:val="20"/>
    </w:rPr>
  </w:style>
  <w:style w:type="character" w:customStyle="1" w:styleId="1f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A0CF0"/>
    <w:rPr>
      <w:rFonts w:ascii="Arial" w:eastAsia="Times New Roman" w:hAnsi="Arial" w:cs="Times New Roman" w:hint="default"/>
      <w:b/>
      <w:bCs w:val="0"/>
      <w:noProof/>
      <w:sz w:val="18"/>
      <w:szCs w:val="20"/>
    </w:rPr>
  </w:style>
  <w:style w:type="character" w:customStyle="1" w:styleId="CRCoverPageZchn">
    <w:name w:val="CR Cover Page Zchn"/>
    <w:locked/>
    <w:rsid w:val="001A0CF0"/>
    <w:rPr>
      <w:rFonts w:ascii="Arial" w:hAnsi="Arial" w:cs="Arial"/>
    </w:rPr>
  </w:style>
  <w:style w:type="character" w:customStyle="1" w:styleId="normaltextrun">
    <w:name w:val="normaltextrun"/>
    <w:basedOn w:val="a2"/>
    <w:rsid w:val="001A0CF0"/>
  </w:style>
  <w:style w:type="character" w:customStyle="1" w:styleId="EditorsNoteChar4">
    <w:name w:val="Editor's Note Char4"/>
    <w:locked/>
    <w:rsid w:val="001A0CF0"/>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A0CF0"/>
    <w:rPr>
      <w:color w:val="808080"/>
      <w:shd w:val="clear" w:color="auto" w:fill="E6E6E6"/>
    </w:rPr>
  </w:style>
  <w:style w:type="numbering" w:customStyle="1" w:styleId="NoList1">
    <w:name w:val="No List1"/>
    <w:next w:val="a4"/>
    <w:uiPriority w:val="99"/>
    <w:semiHidden/>
    <w:unhideWhenUsed/>
    <w:rsid w:val="001A0CF0"/>
  </w:style>
  <w:style w:type="numbering" w:customStyle="1" w:styleId="1fffd">
    <w:name w:val="リストなし1"/>
    <w:next w:val="a4"/>
    <w:uiPriority w:val="99"/>
    <w:semiHidden/>
    <w:unhideWhenUsed/>
    <w:rsid w:val="001A0CF0"/>
  </w:style>
  <w:style w:type="numbering" w:customStyle="1" w:styleId="1fffe">
    <w:name w:val="无列表1"/>
    <w:next w:val="a4"/>
    <w:semiHidden/>
    <w:rsid w:val="001A0CF0"/>
  </w:style>
  <w:style w:type="numbering" w:customStyle="1" w:styleId="NoList2">
    <w:name w:val="No List2"/>
    <w:next w:val="a4"/>
    <w:semiHidden/>
    <w:rsid w:val="001A0CF0"/>
  </w:style>
  <w:style w:type="numbering" w:customStyle="1" w:styleId="NoList3">
    <w:name w:val="No List3"/>
    <w:next w:val="a4"/>
    <w:uiPriority w:val="99"/>
    <w:semiHidden/>
    <w:rsid w:val="001A0CF0"/>
  </w:style>
  <w:style w:type="numbering" w:customStyle="1" w:styleId="NoList11">
    <w:name w:val="No List11"/>
    <w:next w:val="a4"/>
    <w:uiPriority w:val="99"/>
    <w:semiHidden/>
    <w:unhideWhenUsed/>
    <w:rsid w:val="001A0CF0"/>
  </w:style>
  <w:style w:type="numbering" w:customStyle="1" w:styleId="1ffff">
    <w:name w:val="無清單1"/>
    <w:next w:val="a4"/>
    <w:uiPriority w:val="99"/>
    <w:semiHidden/>
    <w:unhideWhenUsed/>
    <w:rsid w:val="001A0CF0"/>
  </w:style>
  <w:style w:type="numbering" w:customStyle="1" w:styleId="11f0">
    <w:name w:val="無清單11"/>
    <w:next w:val="a4"/>
    <w:uiPriority w:val="99"/>
    <w:semiHidden/>
    <w:unhideWhenUsed/>
    <w:rsid w:val="001A0CF0"/>
  </w:style>
  <w:style w:type="numbering" w:customStyle="1" w:styleId="NoList4">
    <w:name w:val="No List4"/>
    <w:next w:val="a4"/>
    <w:uiPriority w:val="99"/>
    <w:semiHidden/>
    <w:unhideWhenUsed/>
    <w:rsid w:val="001A0CF0"/>
  </w:style>
  <w:style w:type="numbering" w:customStyle="1" w:styleId="NoList12">
    <w:name w:val="No List12"/>
    <w:next w:val="a4"/>
    <w:uiPriority w:val="99"/>
    <w:semiHidden/>
    <w:unhideWhenUsed/>
    <w:rsid w:val="001A0CF0"/>
  </w:style>
  <w:style w:type="numbering" w:customStyle="1" w:styleId="11f1">
    <w:name w:val="リストなし11"/>
    <w:next w:val="a4"/>
    <w:uiPriority w:val="99"/>
    <w:semiHidden/>
    <w:unhideWhenUsed/>
    <w:rsid w:val="001A0CF0"/>
  </w:style>
  <w:style w:type="numbering" w:customStyle="1" w:styleId="11f2">
    <w:name w:val="无列表11"/>
    <w:next w:val="a4"/>
    <w:semiHidden/>
    <w:rsid w:val="001A0CF0"/>
  </w:style>
  <w:style w:type="numbering" w:customStyle="1" w:styleId="NoList21">
    <w:name w:val="No List21"/>
    <w:next w:val="a4"/>
    <w:semiHidden/>
    <w:rsid w:val="001A0CF0"/>
  </w:style>
  <w:style w:type="numbering" w:customStyle="1" w:styleId="NoList31">
    <w:name w:val="No List31"/>
    <w:next w:val="a4"/>
    <w:uiPriority w:val="99"/>
    <w:semiHidden/>
    <w:rsid w:val="001A0CF0"/>
  </w:style>
  <w:style w:type="numbering" w:customStyle="1" w:styleId="NoList111">
    <w:name w:val="No List111"/>
    <w:next w:val="a4"/>
    <w:uiPriority w:val="99"/>
    <w:semiHidden/>
    <w:unhideWhenUsed/>
    <w:rsid w:val="001A0CF0"/>
  </w:style>
  <w:style w:type="numbering" w:customStyle="1" w:styleId="12c">
    <w:name w:val="無清單12"/>
    <w:next w:val="a4"/>
    <w:uiPriority w:val="99"/>
    <w:semiHidden/>
    <w:unhideWhenUsed/>
    <w:rsid w:val="001A0CF0"/>
  </w:style>
  <w:style w:type="numbering" w:customStyle="1" w:styleId="1119">
    <w:name w:val="無清單111"/>
    <w:next w:val="a4"/>
    <w:uiPriority w:val="99"/>
    <w:semiHidden/>
    <w:unhideWhenUsed/>
    <w:rsid w:val="001A0CF0"/>
  </w:style>
  <w:style w:type="numbering" w:customStyle="1" w:styleId="2ffd">
    <w:name w:val="无列表2"/>
    <w:next w:val="a4"/>
    <w:uiPriority w:val="99"/>
    <w:semiHidden/>
    <w:unhideWhenUsed/>
    <w:rsid w:val="001A0CF0"/>
  </w:style>
  <w:style w:type="numbering" w:customStyle="1" w:styleId="NoList121">
    <w:name w:val="No List121"/>
    <w:next w:val="a4"/>
    <w:uiPriority w:val="99"/>
    <w:semiHidden/>
    <w:unhideWhenUsed/>
    <w:rsid w:val="001A0CF0"/>
  </w:style>
  <w:style w:type="numbering" w:customStyle="1" w:styleId="111a">
    <w:name w:val="リストなし111"/>
    <w:next w:val="a4"/>
    <w:uiPriority w:val="99"/>
    <w:semiHidden/>
    <w:unhideWhenUsed/>
    <w:rsid w:val="001A0CF0"/>
  </w:style>
  <w:style w:type="numbering" w:customStyle="1" w:styleId="111b">
    <w:name w:val="无列表111"/>
    <w:next w:val="a4"/>
    <w:semiHidden/>
    <w:rsid w:val="001A0CF0"/>
  </w:style>
  <w:style w:type="numbering" w:customStyle="1" w:styleId="NoList211">
    <w:name w:val="No List211"/>
    <w:next w:val="a4"/>
    <w:semiHidden/>
    <w:rsid w:val="001A0CF0"/>
  </w:style>
  <w:style w:type="numbering" w:customStyle="1" w:styleId="NoList311">
    <w:name w:val="No List311"/>
    <w:next w:val="a4"/>
    <w:uiPriority w:val="99"/>
    <w:semiHidden/>
    <w:rsid w:val="001A0CF0"/>
  </w:style>
  <w:style w:type="numbering" w:customStyle="1" w:styleId="NoList1111">
    <w:name w:val="No List1111"/>
    <w:next w:val="a4"/>
    <w:uiPriority w:val="99"/>
    <w:semiHidden/>
    <w:unhideWhenUsed/>
    <w:rsid w:val="001A0CF0"/>
  </w:style>
  <w:style w:type="numbering" w:customStyle="1" w:styleId="1219">
    <w:name w:val="無清單121"/>
    <w:next w:val="a4"/>
    <w:uiPriority w:val="99"/>
    <w:semiHidden/>
    <w:unhideWhenUsed/>
    <w:rsid w:val="001A0CF0"/>
  </w:style>
  <w:style w:type="numbering" w:customStyle="1" w:styleId="11110">
    <w:name w:val="無清單1111"/>
    <w:next w:val="a4"/>
    <w:uiPriority w:val="99"/>
    <w:semiHidden/>
    <w:unhideWhenUsed/>
    <w:rsid w:val="001A0CF0"/>
  </w:style>
  <w:style w:type="numbering" w:customStyle="1" w:styleId="NoList5">
    <w:name w:val="No List5"/>
    <w:next w:val="a4"/>
    <w:uiPriority w:val="99"/>
    <w:semiHidden/>
    <w:unhideWhenUsed/>
    <w:rsid w:val="001A0CF0"/>
  </w:style>
  <w:style w:type="numbering" w:customStyle="1" w:styleId="NoList13">
    <w:name w:val="No List13"/>
    <w:next w:val="a4"/>
    <w:uiPriority w:val="99"/>
    <w:semiHidden/>
    <w:unhideWhenUsed/>
    <w:rsid w:val="001A0CF0"/>
  </w:style>
  <w:style w:type="numbering" w:customStyle="1" w:styleId="12d">
    <w:name w:val="リストなし12"/>
    <w:next w:val="a4"/>
    <w:uiPriority w:val="99"/>
    <w:semiHidden/>
    <w:unhideWhenUsed/>
    <w:rsid w:val="001A0CF0"/>
  </w:style>
  <w:style w:type="numbering" w:customStyle="1" w:styleId="12e">
    <w:name w:val="无列表12"/>
    <w:next w:val="a4"/>
    <w:semiHidden/>
    <w:rsid w:val="001A0CF0"/>
  </w:style>
  <w:style w:type="numbering" w:customStyle="1" w:styleId="NoList22">
    <w:name w:val="No List22"/>
    <w:next w:val="a4"/>
    <w:semiHidden/>
    <w:rsid w:val="001A0CF0"/>
  </w:style>
  <w:style w:type="numbering" w:customStyle="1" w:styleId="NoList32">
    <w:name w:val="No List32"/>
    <w:next w:val="a4"/>
    <w:uiPriority w:val="99"/>
    <w:semiHidden/>
    <w:rsid w:val="001A0CF0"/>
  </w:style>
  <w:style w:type="numbering" w:customStyle="1" w:styleId="NoList112">
    <w:name w:val="No List112"/>
    <w:next w:val="a4"/>
    <w:uiPriority w:val="99"/>
    <w:semiHidden/>
    <w:unhideWhenUsed/>
    <w:rsid w:val="001A0CF0"/>
  </w:style>
  <w:style w:type="numbering" w:customStyle="1" w:styleId="138">
    <w:name w:val="無清單13"/>
    <w:next w:val="a4"/>
    <w:uiPriority w:val="99"/>
    <w:semiHidden/>
    <w:unhideWhenUsed/>
    <w:rsid w:val="001A0CF0"/>
  </w:style>
  <w:style w:type="numbering" w:customStyle="1" w:styleId="1128">
    <w:name w:val="無清單112"/>
    <w:next w:val="a4"/>
    <w:uiPriority w:val="99"/>
    <w:semiHidden/>
    <w:unhideWhenUsed/>
    <w:rsid w:val="001A0CF0"/>
  </w:style>
  <w:style w:type="numbering" w:customStyle="1" w:styleId="21f">
    <w:name w:val="无列表21"/>
    <w:next w:val="a4"/>
    <w:uiPriority w:val="99"/>
    <w:semiHidden/>
    <w:unhideWhenUsed/>
    <w:rsid w:val="001A0CF0"/>
  </w:style>
  <w:style w:type="numbering" w:customStyle="1" w:styleId="NoList122">
    <w:name w:val="No List122"/>
    <w:next w:val="a4"/>
    <w:uiPriority w:val="99"/>
    <w:semiHidden/>
    <w:unhideWhenUsed/>
    <w:rsid w:val="001A0CF0"/>
  </w:style>
  <w:style w:type="numbering" w:customStyle="1" w:styleId="1129">
    <w:name w:val="リストなし112"/>
    <w:next w:val="a4"/>
    <w:uiPriority w:val="99"/>
    <w:semiHidden/>
    <w:unhideWhenUsed/>
    <w:rsid w:val="001A0CF0"/>
  </w:style>
  <w:style w:type="numbering" w:customStyle="1" w:styleId="112a">
    <w:name w:val="无列表112"/>
    <w:next w:val="a4"/>
    <w:semiHidden/>
    <w:rsid w:val="001A0CF0"/>
  </w:style>
  <w:style w:type="numbering" w:customStyle="1" w:styleId="NoList212">
    <w:name w:val="No List212"/>
    <w:next w:val="a4"/>
    <w:semiHidden/>
    <w:rsid w:val="001A0CF0"/>
  </w:style>
  <w:style w:type="numbering" w:customStyle="1" w:styleId="NoList312">
    <w:name w:val="No List312"/>
    <w:next w:val="a4"/>
    <w:uiPriority w:val="99"/>
    <w:semiHidden/>
    <w:rsid w:val="001A0CF0"/>
  </w:style>
  <w:style w:type="numbering" w:customStyle="1" w:styleId="NoList1112">
    <w:name w:val="No List1112"/>
    <w:next w:val="a4"/>
    <w:uiPriority w:val="99"/>
    <w:semiHidden/>
    <w:unhideWhenUsed/>
    <w:rsid w:val="001A0CF0"/>
  </w:style>
  <w:style w:type="numbering" w:customStyle="1" w:styleId="1228">
    <w:name w:val="無清單122"/>
    <w:next w:val="a4"/>
    <w:uiPriority w:val="99"/>
    <w:semiHidden/>
    <w:unhideWhenUsed/>
    <w:rsid w:val="001A0CF0"/>
  </w:style>
  <w:style w:type="numbering" w:customStyle="1" w:styleId="11120">
    <w:name w:val="無清單1112"/>
    <w:next w:val="a4"/>
    <w:uiPriority w:val="99"/>
    <w:semiHidden/>
    <w:unhideWhenUsed/>
    <w:rsid w:val="001A0CF0"/>
  </w:style>
  <w:style w:type="numbering" w:customStyle="1" w:styleId="NoList6">
    <w:name w:val="No List6"/>
    <w:next w:val="a4"/>
    <w:uiPriority w:val="99"/>
    <w:semiHidden/>
    <w:unhideWhenUsed/>
    <w:rsid w:val="001A0CF0"/>
  </w:style>
  <w:style w:type="numbering" w:customStyle="1" w:styleId="NoList14">
    <w:name w:val="No List14"/>
    <w:next w:val="a4"/>
    <w:uiPriority w:val="99"/>
    <w:semiHidden/>
    <w:unhideWhenUsed/>
    <w:rsid w:val="001A0CF0"/>
  </w:style>
  <w:style w:type="numbering" w:customStyle="1" w:styleId="139">
    <w:name w:val="リストなし13"/>
    <w:next w:val="a4"/>
    <w:uiPriority w:val="99"/>
    <w:semiHidden/>
    <w:unhideWhenUsed/>
    <w:rsid w:val="001A0CF0"/>
  </w:style>
  <w:style w:type="numbering" w:customStyle="1" w:styleId="13a">
    <w:name w:val="无列表13"/>
    <w:next w:val="a4"/>
    <w:semiHidden/>
    <w:rsid w:val="001A0CF0"/>
  </w:style>
  <w:style w:type="numbering" w:customStyle="1" w:styleId="NoList23">
    <w:name w:val="No List23"/>
    <w:next w:val="a4"/>
    <w:semiHidden/>
    <w:rsid w:val="001A0CF0"/>
  </w:style>
  <w:style w:type="numbering" w:customStyle="1" w:styleId="NoList33">
    <w:name w:val="No List33"/>
    <w:next w:val="a4"/>
    <w:uiPriority w:val="99"/>
    <w:semiHidden/>
    <w:rsid w:val="001A0CF0"/>
  </w:style>
  <w:style w:type="numbering" w:customStyle="1" w:styleId="NoList113">
    <w:name w:val="No List113"/>
    <w:next w:val="a4"/>
    <w:uiPriority w:val="99"/>
    <w:semiHidden/>
    <w:unhideWhenUsed/>
    <w:rsid w:val="001A0CF0"/>
  </w:style>
  <w:style w:type="numbering" w:customStyle="1" w:styleId="148">
    <w:name w:val="無清單14"/>
    <w:next w:val="a4"/>
    <w:uiPriority w:val="99"/>
    <w:semiHidden/>
    <w:unhideWhenUsed/>
    <w:rsid w:val="001A0CF0"/>
  </w:style>
  <w:style w:type="numbering" w:customStyle="1" w:styleId="1137">
    <w:name w:val="無清單113"/>
    <w:next w:val="a4"/>
    <w:uiPriority w:val="99"/>
    <w:semiHidden/>
    <w:unhideWhenUsed/>
    <w:rsid w:val="001A0CF0"/>
  </w:style>
  <w:style w:type="numbering" w:customStyle="1" w:styleId="227">
    <w:name w:val="无列表22"/>
    <w:next w:val="a4"/>
    <w:uiPriority w:val="99"/>
    <w:semiHidden/>
    <w:unhideWhenUsed/>
    <w:rsid w:val="001A0CF0"/>
  </w:style>
  <w:style w:type="numbering" w:customStyle="1" w:styleId="NoList123">
    <w:name w:val="No List123"/>
    <w:next w:val="a4"/>
    <w:uiPriority w:val="99"/>
    <w:semiHidden/>
    <w:unhideWhenUsed/>
    <w:rsid w:val="001A0CF0"/>
  </w:style>
  <w:style w:type="numbering" w:customStyle="1" w:styleId="1138">
    <w:name w:val="リストなし113"/>
    <w:next w:val="a4"/>
    <w:uiPriority w:val="99"/>
    <w:semiHidden/>
    <w:unhideWhenUsed/>
    <w:rsid w:val="001A0CF0"/>
  </w:style>
  <w:style w:type="numbering" w:customStyle="1" w:styleId="1139">
    <w:name w:val="无列表113"/>
    <w:next w:val="a4"/>
    <w:semiHidden/>
    <w:rsid w:val="001A0CF0"/>
  </w:style>
  <w:style w:type="numbering" w:customStyle="1" w:styleId="NoList213">
    <w:name w:val="No List213"/>
    <w:next w:val="a4"/>
    <w:semiHidden/>
    <w:rsid w:val="001A0CF0"/>
  </w:style>
  <w:style w:type="numbering" w:customStyle="1" w:styleId="NoList313">
    <w:name w:val="No List313"/>
    <w:next w:val="a4"/>
    <w:uiPriority w:val="99"/>
    <w:semiHidden/>
    <w:rsid w:val="001A0CF0"/>
  </w:style>
  <w:style w:type="numbering" w:customStyle="1" w:styleId="NoList1113">
    <w:name w:val="No List1113"/>
    <w:next w:val="a4"/>
    <w:uiPriority w:val="99"/>
    <w:semiHidden/>
    <w:unhideWhenUsed/>
    <w:rsid w:val="001A0CF0"/>
  </w:style>
  <w:style w:type="numbering" w:customStyle="1" w:styleId="1230">
    <w:name w:val="無清單123"/>
    <w:next w:val="a4"/>
    <w:uiPriority w:val="99"/>
    <w:semiHidden/>
    <w:unhideWhenUsed/>
    <w:rsid w:val="001A0CF0"/>
  </w:style>
  <w:style w:type="numbering" w:customStyle="1" w:styleId="11130">
    <w:name w:val="無清單1113"/>
    <w:next w:val="a4"/>
    <w:uiPriority w:val="99"/>
    <w:semiHidden/>
    <w:unhideWhenUsed/>
    <w:rsid w:val="001A0CF0"/>
  </w:style>
  <w:style w:type="numbering" w:customStyle="1" w:styleId="NoList41">
    <w:name w:val="No List41"/>
    <w:next w:val="a4"/>
    <w:uiPriority w:val="99"/>
    <w:semiHidden/>
    <w:unhideWhenUsed/>
    <w:rsid w:val="001A0CF0"/>
  </w:style>
  <w:style w:type="numbering" w:customStyle="1" w:styleId="NoList1211">
    <w:name w:val="No List1211"/>
    <w:next w:val="a4"/>
    <w:uiPriority w:val="99"/>
    <w:semiHidden/>
    <w:unhideWhenUsed/>
    <w:rsid w:val="001A0CF0"/>
  </w:style>
  <w:style w:type="numbering" w:customStyle="1" w:styleId="11117">
    <w:name w:val="リストなし1111"/>
    <w:next w:val="a4"/>
    <w:uiPriority w:val="99"/>
    <w:semiHidden/>
    <w:unhideWhenUsed/>
    <w:rsid w:val="001A0CF0"/>
  </w:style>
  <w:style w:type="numbering" w:customStyle="1" w:styleId="11118">
    <w:name w:val="无列表1111"/>
    <w:next w:val="a4"/>
    <w:semiHidden/>
    <w:rsid w:val="001A0CF0"/>
  </w:style>
  <w:style w:type="numbering" w:customStyle="1" w:styleId="NoList2111">
    <w:name w:val="No List2111"/>
    <w:next w:val="a4"/>
    <w:semiHidden/>
    <w:rsid w:val="001A0CF0"/>
  </w:style>
  <w:style w:type="numbering" w:customStyle="1" w:styleId="NoList3111">
    <w:name w:val="No List3111"/>
    <w:next w:val="a4"/>
    <w:uiPriority w:val="99"/>
    <w:semiHidden/>
    <w:rsid w:val="001A0CF0"/>
  </w:style>
  <w:style w:type="numbering" w:customStyle="1" w:styleId="NoList11111">
    <w:name w:val="No List11111"/>
    <w:next w:val="a4"/>
    <w:uiPriority w:val="99"/>
    <w:semiHidden/>
    <w:unhideWhenUsed/>
    <w:rsid w:val="001A0CF0"/>
  </w:style>
  <w:style w:type="numbering" w:customStyle="1" w:styleId="12110">
    <w:name w:val="無清單1211"/>
    <w:next w:val="a4"/>
    <w:uiPriority w:val="99"/>
    <w:semiHidden/>
    <w:unhideWhenUsed/>
    <w:rsid w:val="001A0CF0"/>
  </w:style>
  <w:style w:type="numbering" w:customStyle="1" w:styleId="111110">
    <w:name w:val="無清單11111"/>
    <w:next w:val="a4"/>
    <w:uiPriority w:val="99"/>
    <w:semiHidden/>
    <w:unhideWhenUsed/>
    <w:rsid w:val="001A0CF0"/>
  </w:style>
  <w:style w:type="numbering" w:customStyle="1" w:styleId="NoList51">
    <w:name w:val="No List51"/>
    <w:next w:val="a4"/>
    <w:uiPriority w:val="99"/>
    <w:semiHidden/>
    <w:unhideWhenUsed/>
    <w:rsid w:val="001A0CF0"/>
  </w:style>
  <w:style w:type="numbering" w:customStyle="1" w:styleId="NoList131">
    <w:name w:val="No List131"/>
    <w:next w:val="a4"/>
    <w:uiPriority w:val="99"/>
    <w:semiHidden/>
    <w:unhideWhenUsed/>
    <w:rsid w:val="001A0CF0"/>
  </w:style>
  <w:style w:type="numbering" w:customStyle="1" w:styleId="121a">
    <w:name w:val="リストなし121"/>
    <w:next w:val="a4"/>
    <w:uiPriority w:val="99"/>
    <w:semiHidden/>
    <w:unhideWhenUsed/>
    <w:rsid w:val="001A0CF0"/>
  </w:style>
  <w:style w:type="numbering" w:customStyle="1" w:styleId="121b">
    <w:name w:val="无列表121"/>
    <w:next w:val="a4"/>
    <w:semiHidden/>
    <w:rsid w:val="001A0CF0"/>
  </w:style>
  <w:style w:type="numbering" w:customStyle="1" w:styleId="NoList221">
    <w:name w:val="No List221"/>
    <w:next w:val="a4"/>
    <w:semiHidden/>
    <w:rsid w:val="001A0CF0"/>
  </w:style>
  <w:style w:type="numbering" w:customStyle="1" w:styleId="NoList321">
    <w:name w:val="No List321"/>
    <w:next w:val="a4"/>
    <w:uiPriority w:val="99"/>
    <w:semiHidden/>
    <w:rsid w:val="001A0CF0"/>
  </w:style>
  <w:style w:type="numbering" w:customStyle="1" w:styleId="NoList1121">
    <w:name w:val="No List1121"/>
    <w:next w:val="a4"/>
    <w:uiPriority w:val="99"/>
    <w:semiHidden/>
    <w:unhideWhenUsed/>
    <w:rsid w:val="001A0CF0"/>
  </w:style>
  <w:style w:type="numbering" w:customStyle="1" w:styleId="1310">
    <w:name w:val="無清單131"/>
    <w:next w:val="a4"/>
    <w:uiPriority w:val="99"/>
    <w:semiHidden/>
    <w:unhideWhenUsed/>
    <w:rsid w:val="001A0CF0"/>
  </w:style>
  <w:style w:type="numbering" w:customStyle="1" w:styleId="11210">
    <w:name w:val="無清單1121"/>
    <w:next w:val="a4"/>
    <w:uiPriority w:val="99"/>
    <w:semiHidden/>
    <w:unhideWhenUsed/>
    <w:rsid w:val="001A0CF0"/>
  </w:style>
  <w:style w:type="numbering" w:customStyle="1" w:styleId="2110">
    <w:name w:val="无列表211"/>
    <w:next w:val="a4"/>
    <w:uiPriority w:val="99"/>
    <w:semiHidden/>
    <w:unhideWhenUsed/>
    <w:rsid w:val="001A0CF0"/>
  </w:style>
  <w:style w:type="numbering" w:customStyle="1" w:styleId="NoList1221">
    <w:name w:val="No List1221"/>
    <w:next w:val="a4"/>
    <w:uiPriority w:val="99"/>
    <w:semiHidden/>
    <w:unhideWhenUsed/>
    <w:rsid w:val="001A0CF0"/>
  </w:style>
  <w:style w:type="numbering" w:customStyle="1" w:styleId="11213">
    <w:name w:val="リストなし1121"/>
    <w:next w:val="a4"/>
    <w:uiPriority w:val="99"/>
    <w:semiHidden/>
    <w:unhideWhenUsed/>
    <w:rsid w:val="001A0CF0"/>
  </w:style>
  <w:style w:type="numbering" w:customStyle="1" w:styleId="11214">
    <w:name w:val="无列表1121"/>
    <w:next w:val="a4"/>
    <w:semiHidden/>
    <w:rsid w:val="001A0CF0"/>
  </w:style>
  <w:style w:type="numbering" w:customStyle="1" w:styleId="NoList2121">
    <w:name w:val="No List2121"/>
    <w:next w:val="a4"/>
    <w:semiHidden/>
    <w:rsid w:val="001A0CF0"/>
  </w:style>
  <w:style w:type="numbering" w:customStyle="1" w:styleId="NoList3121">
    <w:name w:val="No List3121"/>
    <w:next w:val="a4"/>
    <w:uiPriority w:val="99"/>
    <w:semiHidden/>
    <w:rsid w:val="001A0CF0"/>
  </w:style>
  <w:style w:type="numbering" w:customStyle="1" w:styleId="NoList11121">
    <w:name w:val="No List11121"/>
    <w:next w:val="a4"/>
    <w:uiPriority w:val="99"/>
    <w:semiHidden/>
    <w:unhideWhenUsed/>
    <w:rsid w:val="001A0CF0"/>
  </w:style>
  <w:style w:type="numbering" w:customStyle="1" w:styleId="12210">
    <w:name w:val="無清單1221"/>
    <w:next w:val="a4"/>
    <w:uiPriority w:val="99"/>
    <w:semiHidden/>
    <w:unhideWhenUsed/>
    <w:rsid w:val="001A0CF0"/>
  </w:style>
  <w:style w:type="numbering" w:customStyle="1" w:styleId="111210">
    <w:name w:val="無清單11121"/>
    <w:next w:val="a4"/>
    <w:uiPriority w:val="99"/>
    <w:semiHidden/>
    <w:unhideWhenUsed/>
    <w:rsid w:val="001A0CF0"/>
  </w:style>
  <w:style w:type="numbering" w:customStyle="1" w:styleId="3ff4">
    <w:name w:val="无列表3"/>
    <w:next w:val="a4"/>
    <w:uiPriority w:val="99"/>
    <w:semiHidden/>
    <w:unhideWhenUsed/>
    <w:rsid w:val="001A0CF0"/>
  </w:style>
  <w:style w:type="numbering" w:customStyle="1" w:styleId="1313">
    <w:name w:val="无列表131"/>
    <w:next w:val="a4"/>
    <w:semiHidden/>
    <w:rsid w:val="001A0CF0"/>
  </w:style>
  <w:style w:type="numbering" w:customStyle="1" w:styleId="NoList1131">
    <w:name w:val="No List1131"/>
    <w:next w:val="a4"/>
    <w:uiPriority w:val="99"/>
    <w:semiHidden/>
    <w:unhideWhenUsed/>
    <w:rsid w:val="001A0CF0"/>
  </w:style>
  <w:style w:type="numbering" w:customStyle="1" w:styleId="NoList411">
    <w:name w:val="No List411"/>
    <w:next w:val="a4"/>
    <w:uiPriority w:val="99"/>
    <w:semiHidden/>
    <w:unhideWhenUsed/>
    <w:rsid w:val="001A0CF0"/>
  </w:style>
  <w:style w:type="numbering" w:customStyle="1" w:styleId="2210">
    <w:name w:val="无列表221"/>
    <w:next w:val="a4"/>
    <w:uiPriority w:val="99"/>
    <w:semiHidden/>
    <w:unhideWhenUsed/>
    <w:rsid w:val="001A0CF0"/>
  </w:style>
  <w:style w:type="numbering" w:customStyle="1" w:styleId="NoList12111">
    <w:name w:val="No List12111"/>
    <w:next w:val="a4"/>
    <w:uiPriority w:val="99"/>
    <w:semiHidden/>
    <w:unhideWhenUsed/>
    <w:rsid w:val="001A0CF0"/>
  </w:style>
  <w:style w:type="numbering" w:customStyle="1" w:styleId="111111">
    <w:name w:val="リストなし11111"/>
    <w:next w:val="a4"/>
    <w:uiPriority w:val="99"/>
    <w:semiHidden/>
    <w:unhideWhenUsed/>
    <w:rsid w:val="001A0CF0"/>
  </w:style>
  <w:style w:type="numbering" w:customStyle="1" w:styleId="111112">
    <w:name w:val="无列表11111"/>
    <w:next w:val="a4"/>
    <w:semiHidden/>
    <w:rsid w:val="001A0CF0"/>
  </w:style>
  <w:style w:type="numbering" w:customStyle="1" w:styleId="NoList21111">
    <w:name w:val="No List21111"/>
    <w:next w:val="a4"/>
    <w:semiHidden/>
    <w:rsid w:val="001A0CF0"/>
  </w:style>
  <w:style w:type="numbering" w:customStyle="1" w:styleId="NoList31111">
    <w:name w:val="No List31111"/>
    <w:next w:val="a4"/>
    <w:uiPriority w:val="99"/>
    <w:semiHidden/>
    <w:rsid w:val="001A0CF0"/>
  </w:style>
  <w:style w:type="numbering" w:customStyle="1" w:styleId="NoList111111">
    <w:name w:val="No List111111"/>
    <w:next w:val="a4"/>
    <w:uiPriority w:val="99"/>
    <w:semiHidden/>
    <w:unhideWhenUsed/>
    <w:rsid w:val="001A0CF0"/>
  </w:style>
  <w:style w:type="numbering" w:customStyle="1" w:styleId="121110">
    <w:name w:val="無清單12111"/>
    <w:next w:val="a4"/>
    <w:uiPriority w:val="99"/>
    <w:semiHidden/>
    <w:unhideWhenUsed/>
    <w:rsid w:val="001A0CF0"/>
  </w:style>
  <w:style w:type="numbering" w:customStyle="1" w:styleId="1111110">
    <w:name w:val="無清單111111"/>
    <w:next w:val="a4"/>
    <w:uiPriority w:val="99"/>
    <w:semiHidden/>
    <w:unhideWhenUsed/>
    <w:rsid w:val="001A0CF0"/>
  </w:style>
  <w:style w:type="numbering" w:customStyle="1" w:styleId="NoList1311">
    <w:name w:val="No List1311"/>
    <w:next w:val="a4"/>
    <w:uiPriority w:val="99"/>
    <w:semiHidden/>
    <w:unhideWhenUsed/>
    <w:rsid w:val="001A0CF0"/>
  </w:style>
  <w:style w:type="numbering" w:customStyle="1" w:styleId="12113">
    <w:name w:val="リストなし1211"/>
    <w:next w:val="a4"/>
    <w:uiPriority w:val="99"/>
    <w:semiHidden/>
    <w:unhideWhenUsed/>
    <w:rsid w:val="001A0CF0"/>
  </w:style>
  <w:style w:type="numbering" w:customStyle="1" w:styleId="12114">
    <w:name w:val="无列表1211"/>
    <w:next w:val="a4"/>
    <w:semiHidden/>
    <w:rsid w:val="001A0CF0"/>
  </w:style>
  <w:style w:type="numbering" w:customStyle="1" w:styleId="NoList2211">
    <w:name w:val="No List2211"/>
    <w:next w:val="a4"/>
    <w:semiHidden/>
    <w:rsid w:val="001A0CF0"/>
  </w:style>
  <w:style w:type="numbering" w:customStyle="1" w:styleId="NoList3211">
    <w:name w:val="No List3211"/>
    <w:next w:val="a4"/>
    <w:uiPriority w:val="99"/>
    <w:semiHidden/>
    <w:rsid w:val="001A0CF0"/>
  </w:style>
  <w:style w:type="numbering" w:customStyle="1" w:styleId="NoList11211">
    <w:name w:val="No List11211"/>
    <w:next w:val="a4"/>
    <w:uiPriority w:val="99"/>
    <w:semiHidden/>
    <w:unhideWhenUsed/>
    <w:rsid w:val="001A0CF0"/>
  </w:style>
  <w:style w:type="numbering" w:customStyle="1" w:styleId="13110">
    <w:name w:val="無清單1311"/>
    <w:next w:val="a4"/>
    <w:uiPriority w:val="99"/>
    <w:semiHidden/>
    <w:unhideWhenUsed/>
    <w:rsid w:val="001A0CF0"/>
  </w:style>
  <w:style w:type="numbering" w:customStyle="1" w:styleId="112110">
    <w:name w:val="無清單11211"/>
    <w:next w:val="a4"/>
    <w:uiPriority w:val="99"/>
    <w:semiHidden/>
    <w:unhideWhenUsed/>
    <w:rsid w:val="001A0CF0"/>
  </w:style>
  <w:style w:type="numbering" w:customStyle="1" w:styleId="2111">
    <w:name w:val="无列表2111"/>
    <w:next w:val="a4"/>
    <w:uiPriority w:val="99"/>
    <w:semiHidden/>
    <w:unhideWhenUsed/>
    <w:rsid w:val="001A0CF0"/>
  </w:style>
  <w:style w:type="numbering" w:customStyle="1" w:styleId="NoList12211">
    <w:name w:val="No List12211"/>
    <w:next w:val="a4"/>
    <w:uiPriority w:val="99"/>
    <w:semiHidden/>
    <w:unhideWhenUsed/>
    <w:rsid w:val="001A0CF0"/>
  </w:style>
  <w:style w:type="numbering" w:customStyle="1" w:styleId="112111">
    <w:name w:val="リストなし11211"/>
    <w:next w:val="a4"/>
    <w:uiPriority w:val="99"/>
    <w:semiHidden/>
    <w:unhideWhenUsed/>
    <w:rsid w:val="001A0CF0"/>
  </w:style>
  <w:style w:type="numbering" w:customStyle="1" w:styleId="112112">
    <w:name w:val="无列表11211"/>
    <w:next w:val="a4"/>
    <w:semiHidden/>
    <w:rsid w:val="001A0CF0"/>
  </w:style>
  <w:style w:type="numbering" w:customStyle="1" w:styleId="NoList21211">
    <w:name w:val="No List21211"/>
    <w:next w:val="a4"/>
    <w:semiHidden/>
    <w:rsid w:val="001A0CF0"/>
  </w:style>
  <w:style w:type="numbering" w:customStyle="1" w:styleId="NoList31211">
    <w:name w:val="No List31211"/>
    <w:next w:val="a4"/>
    <w:uiPriority w:val="99"/>
    <w:semiHidden/>
    <w:rsid w:val="001A0CF0"/>
  </w:style>
  <w:style w:type="numbering" w:customStyle="1" w:styleId="NoList111211">
    <w:name w:val="No List111211"/>
    <w:next w:val="a4"/>
    <w:uiPriority w:val="99"/>
    <w:semiHidden/>
    <w:unhideWhenUsed/>
    <w:rsid w:val="001A0CF0"/>
  </w:style>
  <w:style w:type="numbering" w:customStyle="1" w:styleId="122110">
    <w:name w:val="無清單12211"/>
    <w:next w:val="a4"/>
    <w:uiPriority w:val="99"/>
    <w:semiHidden/>
    <w:unhideWhenUsed/>
    <w:rsid w:val="001A0CF0"/>
  </w:style>
  <w:style w:type="numbering" w:customStyle="1" w:styleId="111211">
    <w:name w:val="無清單111211"/>
    <w:next w:val="a4"/>
    <w:uiPriority w:val="99"/>
    <w:semiHidden/>
    <w:unhideWhenUsed/>
    <w:rsid w:val="001A0CF0"/>
  </w:style>
  <w:style w:type="numbering" w:customStyle="1" w:styleId="NoList511">
    <w:name w:val="No List511"/>
    <w:next w:val="a4"/>
    <w:uiPriority w:val="99"/>
    <w:semiHidden/>
    <w:unhideWhenUsed/>
    <w:rsid w:val="001A0CF0"/>
  </w:style>
  <w:style w:type="numbering" w:customStyle="1" w:styleId="NoList61">
    <w:name w:val="No List61"/>
    <w:next w:val="a4"/>
    <w:uiPriority w:val="99"/>
    <w:semiHidden/>
    <w:unhideWhenUsed/>
    <w:rsid w:val="001A0CF0"/>
  </w:style>
  <w:style w:type="numbering" w:customStyle="1" w:styleId="NoList141">
    <w:name w:val="No List141"/>
    <w:next w:val="a4"/>
    <w:uiPriority w:val="99"/>
    <w:semiHidden/>
    <w:unhideWhenUsed/>
    <w:rsid w:val="001A0CF0"/>
  </w:style>
  <w:style w:type="numbering" w:customStyle="1" w:styleId="1314">
    <w:name w:val="リストなし131"/>
    <w:next w:val="a4"/>
    <w:uiPriority w:val="99"/>
    <w:semiHidden/>
    <w:unhideWhenUsed/>
    <w:rsid w:val="001A0CF0"/>
  </w:style>
  <w:style w:type="numbering" w:customStyle="1" w:styleId="NoList231">
    <w:name w:val="No List231"/>
    <w:next w:val="a4"/>
    <w:semiHidden/>
    <w:rsid w:val="001A0CF0"/>
  </w:style>
  <w:style w:type="numbering" w:customStyle="1" w:styleId="NoList331">
    <w:name w:val="No List331"/>
    <w:next w:val="a4"/>
    <w:uiPriority w:val="99"/>
    <w:semiHidden/>
    <w:rsid w:val="001A0CF0"/>
  </w:style>
  <w:style w:type="numbering" w:customStyle="1" w:styleId="NoList114">
    <w:name w:val="No List114"/>
    <w:next w:val="a4"/>
    <w:uiPriority w:val="99"/>
    <w:semiHidden/>
    <w:unhideWhenUsed/>
    <w:rsid w:val="001A0CF0"/>
  </w:style>
  <w:style w:type="numbering" w:customStyle="1" w:styleId="1410">
    <w:name w:val="無清單141"/>
    <w:next w:val="a4"/>
    <w:uiPriority w:val="99"/>
    <w:semiHidden/>
    <w:unhideWhenUsed/>
    <w:rsid w:val="001A0CF0"/>
  </w:style>
  <w:style w:type="numbering" w:customStyle="1" w:styleId="11310">
    <w:name w:val="無清單1131"/>
    <w:next w:val="a4"/>
    <w:uiPriority w:val="99"/>
    <w:semiHidden/>
    <w:unhideWhenUsed/>
    <w:rsid w:val="001A0CF0"/>
  </w:style>
  <w:style w:type="numbering" w:customStyle="1" w:styleId="NoList42">
    <w:name w:val="No List42"/>
    <w:next w:val="a4"/>
    <w:uiPriority w:val="99"/>
    <w:semiHidden/>
    <w:unhideWhenUsed/>
    <w:rsid w:val="001A0CF0"/>
  </w:style>
  <w:style w:type="numbering" w:customStyle="1" w:styleId="NoList1231">
    <w:name w:val="No List1231"/>
    <w:next w:val="a4"/>
    <w:uiPriority w:val="99"/>
    <w:semiHidden/>
    <w:unhideWhenUsed/>
    <w:rsid w:val="001A0CF0"/>
  </w:style>
  <w:style w:type="numbering" w:customStyle="1" w:styleId="11311">
    <w:name w:val="リストなし1131"/>
    <w:next w:val="a4"/>
    <w:uiPriority w:val="99"/>
    <w:semiHidden/>
    <w:unhideWhenUsed/>
    <w:rsid w:val="001A0CF0"/>
  </w:style>
  <w:style w:type="numbering" w:customStyle="1" w:styleId="11312">
    <w:name w:val="无列表1131"/>
    <w:next w:val="a4"/>
    <w:semiHidden/>
    <w:rsid w:val="001A0CF0"/>
  </w:style>
  <w:style w:type="numbering" w:customStyle="1" w:styleId="NoList2131">
    <w:name w:val="No List2131"/>
    <w:next w:val="a4"/>
    <w:semiHidden/>
    <w:rsid w:val="001A0CF0"/>
  </w:style>
  <w:style w:type="numbering" w:customStyle="1" w:styleId="NoList3131">
    <w:name w:val="No List3131"/>
    <w:next w:val="a4"/>
    <w:uiPriority w:val="99"/>
    <w:semiHidden/>
    <w:rsid w:val="001A0CF0"/>
  </w:style>
  <w:style w:type="numbering" w:customStyle="1" w:styleId="NoList11131">
    <w:name w:val="No List11131"/>
    <w:next w:val="a4"/>
    <w:uiPriority w:val="99"/>
    <w:semiHidden/>
    <w:unhideWhenUsed/>
    <w:rsid w:val="001A0CF0"/>
  </w:style>
  <w:style w:type="numbering" w:customStyle="1" w:styleId="12310">
    <w:name w:val="無清單1231"/>
    <w:next w:val="a4"/>
    <w:uiPriority w:val="99"/>
    <w:semiHidden/>
    <w:unhideWhenUsed/>
    <w:rsid w:val="001A0CF0"/>
  </w:style>
  <w:style w:type="numbering" w:customStyle="1" w:styleId="11131">
    <w:name w:val="無清單11131"/>
    <w:next w:val="a4"/>
    <w:uiPriority w:val="99"/>
    <w:semiHidden/>
    <w:unhideWhenUsed/>
    <w:rsid w:val="001A0CF0"/>
  </w:style>
  <w:style w:type="numbering" w:customStyle="1" w:styleId="NoList1212">
    <w:name w:val="No List1212"/>
    <w:next w:val="a4"/>
    <w:uiPriority w:val="99"/>
    <w:semiHidden/>
    <w:unhideWhenUsed/>
    <w:rsid w:val="001A0CF0"/>
  </w:style>
  <w:style w:type="numbering" w:customStyle="1" w:styleId="11125">
    <w:name w:val="リストなし1112"/>
    <w:next w:val="a4"/>
    <w:uiPriority w:val="99"/>
    <w:semiHidden/>
    <w:unhideWhenUsed/>
    <w:rsid w:val="001A0CF0"/>
  </w:style>
  <w:style w:type="numbering" w:customStyle="1" w:styleId="11126">
    <w:name w:val="无列表1112"/>
    <w:next w:val="a4"/>
    <w:semiHidden/>
    <w:rsid w:val="001A0CF0"/>
  </w:style>
  <w:style w:type="numbering" w:customStyle="1" w:styleId="NoList2112">
    <w:name w:val="No List2112"/>
    <w:next w:val="a4"/>
    <w:semiHidden/>
    <w:rsid w:val="001A0CF0"/>
  </w:style>
  <w:style w:type="numbering" w:customStyle="1" w:styleId="NoList3112">
    <w:name w:val="No List3112"/>
    <w:next w:val="a4"/>
    <w:uiPriority w:val="99"/>
    <w:semiHidden/>
    <w:rsid w:val="001A0CF0"/>
  </w:style>
  <w:style w:type="numbering" w:customStyle="1" w:styleId="NoList11112">
    <w:name w:val="No List11112"/>
    <w:next w:val="a4"/>
    <w:uiPriority w:val="99"/>
    <w:semiHidden/>
    <w:unhideWhenUsed/>
    <w:rsid w:val="001A0CF0"/>
  </w:style>
  <w:style w:type="numbering" w:customStyle="1" w:styleId="12120">
    <w:name w:val="無清單1212"/>
    <w:next w:val="a4"/>
    <w:uiPriority w:val="99"/>
    <w:semiHidden/>
    <w:unhideWhenUsed/>
    <w:rsid w:val="001A0CF0"/>
  </w:style>
  <w:style w:type="numbering" w:customStyle="1" w:styleId="111120">
    <w:name w:val="無清單11112"/>
    <w:next w:val="a4"/>
    <w:uiPriority w:val="99"/>
    <w:semiHidden/>
    <w:unhideWhenUsed/>
    <w:rsid w:val="001A0CF0"/>
  </w:style>
  <w:style w:type="numbering" w:customStyle="1" w:styleId="NoList52">
    <w:name w:val="No List52"/>
    <w:next w:val="a4"/>
    <w:uiPriority w:val="99"/>
    <w:semiHidden/>
    <w:unhideWhenUsed/>
    <w:rsid w:val="001A0CF0"/>
  </w:style>
  <w:style w:type="numbering" w:customStyle="1" w:styleId="NoList132">
    <w:name w:val="No List132"/>
    <w:next w:val="a4"/>
    <w:uiPriority w:val="99"/>
    <w:semiHidden/>
    <w:unhideWhenUsed/>
    <w:rsid w:val="001A0CF0"/>
  </w:style>
  <w:style w:type="numbering" w:customStyle="1" w:styleId="1229">
    <w:name w:val="リストなし122"/>
    <w:next w:val="a4"/>
    <w:uiPriority w:val="99"/>
    <w:semiHidden/>
    <w:unhideWhenUsed/>
    <w:rsid w:val="001A0CF0"/>
  </w:style>
  <w:style w:type="numbering" w:customStyle="1" w:styleId="122a">
    <w:name w:val="无列表122"/>
    <w:next w:val="a4"/>
    <w:semiHidden/>
    <w:rsid w:val="001A0CF0"/>
  </w:style>
  <w:style w:type="numbering" w:customStyle="1" w:styleId="NoList222">
    <w:name w:val="No List222"/>
    <w:next w:val="a4"/>
    <w:semiHidden/>
    <w:rsid w:val="001A0CF0"/>
  </w:style>
  <w:style w:type="numbering" w:customStyle="1" w:styleId="NoList322">
    <w:name w:val="No List322"/>
    <w:next w:val="a4"/>
    <w:uiPriority w:val="99"/>
    <w:semiHidden/>
    <w:rsid w:val="001A0CF0"/>
  </w:style>
  <w:style w:type="numbering" w:customStyle="1" w:styleId="NoList1122">
    <w:name w:val="No List1122"/>
    <w:next w:val="a4"/>
    <w:uiPriority w:val="99"/>
    <w:semiHidden/>
    <w:unhideWhenUsed/>
    <w:rsid w:val="001A0CF0"/>
  </w:style>
  <w:style w:type="numbering" w:customStyle="1" w:styleId="1320">
    <w:name w:val="無清單132"/>
    <w:next w:val="a4"/>
    <w:uiPriority w:val="99"/>
    <w:semiHidden/>
    <w:unhideWhenUsed/>
    <w:rsid w:val="001A0CF0"/>
  </w:style>
  <w:style w:type="numbering" w:customStyle="1" w:styleId="11220">
    <w:name w:val="無清單1122"/>
    <w:next w:val="a4"/>
    <w:uiPriority w:val="99"/>
    <w:semiHidden/>
    <w:unhideWhenUsed/>
    <w:rsid w:val="001A0CF0"/>
  </w:style>
  <w:style w:type="numbering" w:customStyle="1" w:styleId="2120">
    <w:name w:val="无列表212"/>
    <w:next w:val="a4"/>
    <w:uiPriority w:val="99"/>
    <w:semiHidden/>
    <w:unhideWhenUsed/>
    <w:rsid w:val="001A0CF0"/>
  </w:style>
  <w:style w:type="numbering" w:customStyle="1" w:styleId="NoList11122">
    <w:name w:val="No List11122"/>
    <w:next w:val="a4"/>
    <w:uiPriority w:val="99"/>
    <w:semiHidden/>
    <w:unhideWhenUsed/>
    <w:rsid w:val="001A0CF0"/>
  </w:style>
  <w:style w:type="numbering" w:customStyle="1" w:styleId="NoList7">
    <w:name w:val="No List7"/>
    <w:next w:val="a4"/>
    <w:uiPriority w:val="99"/>
    <w:semiHidden/>
    <w:unhideWhenUsed/>
    <w:rsid w:val="001A0CF0"/>
  </w:style>
  <w:style w:type="numbering" w:customStyle="1" w:styleId="NoList15">
    <w:name w:val="No List15"/>
    <w:next w:val="a4"/>
    <w:uiPriority w:val="99"/>
    <w:semiHidden/>
    <w:unhideWhenUsed/>
    <w:rsid w:val="001A0CF0"/>
  </w:style>
  <w:style w:type="numbering" w:customStyle="1" w:styleId="149">
    <w:name w:val="リストなし14"/>
    <w:next w:val="a4"/>
    <w:uiPriority w:val="99"/>
    <w:semiHidden/>
    <w:unhideWhenUsed/>
    <w:rsid w:val="001A0CF0"/>
  </w:style>
  <w:style w:type="numbering" w:customStyle="1" w:styleId="14a">
    <w:name w:val="无列表14"/>
    <w:next w:val="a4"/>
    <w:semiHidden/>
    <w:rsid w:val="001A0CF0"/>
  </w:style>
  <w:style w:type="numbering" w:customStyle="1" w:styleId="NoList24">
    <w:name w:val="No List24"/>
    <w:next w:val="a4"/>
    <w:semiHidden/>
    <w:rsid w:val="001A0CF0"/>
  </w:style>
  <w:style w:type="numbering" w:customStyle="1" w:styleId="NoList34">
    <w:name w:val="No List34"/>
    <w:next w:val="a4"/>
    <w:uiPriority w:val="99"/>
    <w:semiHidden/>
    <w:rsid w:val="001A0CF0"/>
  </w:style>
  <w:style w:type="numbering" w:customStyle="1" w:styleId="NoList115">
    <w:name w:val="No List115"/>
    <w:next w:val="a4"/>
    <w:uiPriority w:val="99"/>
    <w:semiHidden/>
    <w:unhideWhenUsed/>
    <w:rsid w:val="001A0CF0"/>
  </w:style>
  <w:style w:type="numbering" w:customStyle="1" w:styleId="157">
    <w:name w:val="無清單15"/>
    <w:next w:val="a4"/>
    <w:uiPriority w:val="99"/>
    <w:semiHidden/>
    <w:unhideWhenUsed/>
    <w:rsid w:val="001A0CF0"/>
  </w:style>
  <w:style w:type="numbering" w:customStyle="1" w:styleId="1142">
    <w:name w:val="無清單114"/>
    <w:next w:val="a4"/>
    <w:uiPriority w:val="99"/>
    <w:semiHidden/>
    <w:unhideWhenUsed/>
    <w:rsid w:val="001A0CF0"/>
  </w:style>
  <w:style w:type="numbering" w:customStyle="1" w:styleId="NoList43">
    <w:name w:val="No List43"/>
    <w:next w:val="a4"/>
    <w:uiPriority w:val="99"/>
    <w:semiHidden/>
    <w:unhideWhenUsed/>
    <w:rsid w:val="001A0CF0"/>
  </w:style>
  <w:style w:type="numbering" w:customStyle="1" w:styleId="NoList124">
    <w:name w:val="No List124"/>
    <w:next w:val="a4"/>
    <w:uiPriority w:val="99"/>
    <w:semiHidden/>
    <w:unhideWhenUsed/>
    <w:rsid w:val="001A0CF0"/>
  </w:style>
  <w:style w:type="numbering" w:customStyle="1" w:styleId="1143">
    <w:name w:val="リストなし114"/>
    <w:next w:val="a4"/>
    <w:uiPriority w:val="99"/>
    <w:semiHidden/>
    <w:unhideWhenUsed/>
    <w:rsid w:val="001A0CF0"/>
  </w:style>
  <w:style w:type="numbering" w:customStyle="1" w:styleId="1144">
    <w:name w:val="无列表114"/>
    <w:next w:val="a4"/>
    <w:semiHidden/>
    <w:rsid w:val="001A0CF0"/>
  </w:style>
  <w:style w:type="numbering" w:customStyle="1" w:styleId="NoList214">
    <w:name w:val="No List214"/>
    <w:next w:val="a4"/>
    <w:semiHidden/>
    <w:rsid w:val="001A0CF0"/>
  </w:style>
  <w:style w:type="numbering" w:customStyle="1" w:styleId="NoList314">
    <w:name w:val="No List314"/>
    <w:next w:val="a4"/>
    <w:uiPriority w:val="99"/>
    <w:semiHidden/>
    <w:rsid w:val="001A0CF0"/>
  </w:style>
  <w:style w:type="numbering" w:customStyle="1" w:styleId="NoList1114">
    <w:name w:val="No List1114"/>
    <w:next w:val="a4"/>
    <w:uiPriority w:val="99"/>
    <w:semiHidden/>
    <w:unhideWhenUsed/>
    <w:rsid w:val="001A0CF0"/>
  </w:style>
  <w:style w:type="numbering" w:customStyle="1" w:styleId="1241">
    <w:name w:val="無清單124"/>
    <w:next w:val="a4"/>
    <w:uiPriority w:val="99"/>
    <w:semiHidden/>
    <w:unhideWhenUsed/>
    <w:rsid w:val="001A0CF0"/>
  </w:style>
  <w:style w:type="numbering" w:customStyle="1" w:styleId="11140">
    <w:name w:val="無清單1114"/>
    <w:next w:val="a4"/>
    <w:uiPriority w:val="99"/>
    <w:semiHidden/>
    <w:unhideWhenUsed/>
    <w:rsid w:val="001A0CF0"/>
  </w:style>
  <w:style w:type="numbering" w:customStyle="1" w:styleId="236">
    <w:name w:val="无列表23"/>
    <w:next w:val="a4"/>
    <w:uiPriority w:val="99"/>
    <w:semiHidden/>
    <w:unhideWhenUsed/>
    <w:rsid w:val="001A0CF0"/>
  </w:style>
  <w:style w:type="numbering" w:customStyle="1" w:styleId="NoList1213">
    <w:name w:val="No List1213"/>
    <w:next w:val="a4"/>
    <w:uiPriority w:val="99"/>
    <w:semiHidden/>
    <w:unhideWhenUsed/>
    <w:rsid w:val="001A0CF0"/>
  </w:style>
  <w:style w:type="numbering" w:customStyle="1" w:styleId="11132">
    <w:name w:val="リストなし1113"/>
    <w:next w:val="a4"/>
    <w:uiPriority w:val="99"/>
    <w:semiHidden/>
    <w:unhideWhenUsed/>
    <w:rsid w:val="001A0CF0"/>
  </w:style>
  <w:style w:type="numbering" w:customStyle="1" w:styleId="11133">
    <w:name w:val="无列表1113"/>
    <w:next w:val="a4"/>
    <w:semiHidden/>
    <w:rsid w:val="001A0CF0"/>
  </w:style>
  <w:style w:type="numbering" w:customStyle="1" w:styleId="NoList2113">
    <w:name w:val="No List2113"/>
    <w:next w:val="a4"/>
    <w:semiHidden/>
    <w:rsid w:val="001A0CF0"/>
  </w:style>
  <w:style w:type="numbering" w:customStyle="1" w:styleId="NoList3113">
    <w:name w:val="No List3113"/>
    <w:next w:val="a4"/>
    <w:uiPriority w:val="99"/>
    <w:semiHidden/>
    <w:rsid w:val="001A0CF0"/>
  </w:style>
  <w:style w:type="numbering" w:customStyle="1" w:styleId="NoList11113">
    <w:name w:val="No List11113"/>
    <w:next w:val="a4"/>
    <w:uiPriority w:val="99"/>
    <w:semiHidden/>
    <w:unhideWhenUsed/>
    <w:rsid w:val="001A0CF0"/>
  </w:style>
  <w:style w:type="numbering" w:customStyle="1" w:styleId="12130">
    <w:name w:val="無清單1213"/>
    <w:next w:val="a4"/>
    <w:uiPriority w:val="99"/>
    <w:semiHidden/>
    <w:unhideWhenUsed/>
    <w:rsid w:val="001A0CF0"/>
  </w:style>
  <w:style w:type="numbering" w:customStyle="1" w:styleId="111130">
    <w:name w:val="無清單11113"/>
    <w:next w:val="a4"/>
    <w:uiPriority w:val="99"/>
    <w:semiHidden/>
    <w:unhideWhenUsed/>
    <w:rsid w:val="001A0CF0"/>
  </w:style>
  <w:style w:type="numbering" w:customStyle="1" w:styleId="NoList53">
    <w:name w:val="No List53"/>
    <w:next w:val="a4"/>
    <w:uiPriority w:val="99"/>
    <w:semiHidden/>
    <w:unhideWhenUsed/>
    <w:rsid w:val="001A0CF0"/>
  </w:style>
  <w:style w:type="numbering" w:customStyle="1" w:styleId="NoList133">
    <w:name w:val="No List133"/>
    <w:next w:val="a4"/>
    <w:uiPriority w:val="99"/>
    <w:semiHidden/>
    <w:unhideWhenUsed/>
    <w:rsid w:val="001A0CF0"/>
  </w:style>
  <w:style w:type="numbering" w:customStyle="1" w:styleId="1236">
    <w:name w:val="リストなし123"/>
    <w:next w:val="a4"/>
    <w:uiPriority w:val="99"/>
    <w:semiHidden/>
    <w:unhideWhenUsed/>
    <w:rsid w:val="001A0CF0"/>
  </w:style>
  <w:style w:type="numbering" w:customStyle="1" w:styleId="1237">
    <w:name w:val="无列表123"/>
    <w:next w:val="a4"/>
    <w:semiHidden/>
    <w:rsid w:val="001A0CF0"/>
  </w:style>
  <w:style w:type="numbering" w:customStyle="1" w:styleId="NoList223">
    <w:name w:val="No List223"/>
    <w:next w:val="a4"/>
    <w:semiHidden/>
    <w:rsid w:val="001A0CF0"/>
  </w:style>
  <w:style w:type="numbering" w:customStyle="1" w:styleId="NoList323">
    <w:name w:val="No List323"/>
    <w:next w:val="a4"/>
    <w:uiPriority w:val="99"/>
    <w:semiHidden/>
    <w:rsid w:val="001A0CF0"/>
  </w:style>
  <w:style w:type="numbering" w:customStyle="1" w:styleId="NoList1123">
    <w:name w:val="No List1123"/>
    <w:next w:val="a4"/>
    <w:uiPriority w:val="99"/>
    <w:semiHidden/>
    <w:unhideWhenUsed/>
    <w:rsid w:val="001A0CF0"/>
  </w:style>
  <w:style w:type="numbering" w:customStyle="1" w:styleId="1331">
    <w:name w:val="無清單133"/>
    <w:next w:val="a4"/>
    <w:uiPriority w:val="99"/>
    <w:semiHidden/>
    <w:unhideWhenUsed/>
    <w:rsid w:val="001A0CF0"/>
  </w:style>
  <w:style w:type="numbering" w:customStyle="1" w:styleId="11230">
    <w:name w:val="無清單1123"/>
    <w:next w:val="a4"/>
    <w:uiPriority w:val="99"/>
    <w:semiHidden/>
    <w:unhideWhenUsed/>
    <w:rsid w:val="001A0CF0"/>
  </w:style>
  <w:style w:type="numbering" w:customStyle="1" w:styleId="2131">
    <w:name w:val="无列表213"/>
    <w:next w:val="a4"/>
    <w:uiPriority w:val="99"/>
    <w:semiHidden/>
    <w:unhideWhenUsed/>
    <w:rsid w:val="001A0CF0"/>
  </w:style>
  <w:style w:type="numbering" w:customStyle="1" w:styleId="NoList1222">
    <w:name w:val="No List1222"/>
    <w:next w:val="a4"/>
    <w:uiPriority w:val="99"/>
    <w:semiHidden/>
    <w:unhideWhenUsed/>
    <w:rsid w:val="001A0CF0"/>
  </w:style>
  <w:style w:type="numbering" w:customStyle="1" w:styleId="11221">
    <w:name w:val="リストなし1122"/>
    <w:next w:val="a4"/>
    <w:uiPriority w:val="99"/>
    <w:semiHidden/>
    <w:unhideWhenUsed/>
    <w:rsid w:val="001A0CF0"/>
  </w:style>
  <w:style w:type="numbering" w:customStyle="1" w:styleId="11222">
    <w:name w:val="无列表1122"/>
    <w:next w:val="a4"/>
    <w:semiHidden/>
    <w:rsid w:val="001A0CF0"/>
  </w:style>
  <w:style w:type="numbering" w:customStyle="1" w:styleId="NoList2122">
    <w:name w:val="No List2122"/>
    <w:next w:val="a4"/>
    <w:semiHidden/>
    <w:rsid w:val="001A0CF0"/>
  </w:style>
  <w:style w:type="numbering" w:customStyle="1" w:styleId="NoList3122">
    <w:name w:val="No List3122"/>
    <w:next w:val="a4"/>
    <w:uiPriority w:val="99"/>
    <w:semiHidden/>
    <w:rsid w:val="001A0CF0"/>
  </w:style>
  <w:style w:type="numbering" w:customStyle="1" w:styleId="NoList11123">
    <w:name w:val="No List11123"/>
    <w:next w:val="a4"/>
    <w:uiPriority w:val="99"/>
    <w:semiHidden/>
    <w:unhideWhenUsed/>
    <w:rsid w:val="001A0CF0"/>
  </w:style>
  <w:style w:type="numbering" w:customStyle="1" w:styleId="12220">
    <w:name w:val="無清單1222"/>
    <w:next w:val="a4"/>
    <w:uiPriority w:val="99"/>
    <w:semiHidden/>
    <w:unhideWhenUsed/>
    <w:rsid w:val="001A0CF0"/>
  </w:style>
  <w:style w:type="numbering" w:customStyle="1" w:styleId="111220">
    <w:name w:val="無清單11122"/>
    <w:next w:val="a4"/>
    <w:uiPriority w:val="99"/>
    <w:semiHidden/>
    <w:unhideWhenUsed/>
    <w:rsid w:val="001A0CF0"/>
  </w:style>
  <w:style w:type="numbering" w:customStyle="1" w:styleId="NoList8">
    <w:name w:val="No List8"/>
    <w:next w:val="a4"/>
    <w:uiPriority w:val="99"/>
    <w:semiHidden/>
    <w:unhideWhenUsed/>
    <w:rsid w:val="001A0CF0"/>
  </w:style>
  <w:style w:type="numbering" w:customStyle="1" w:styleId="NoList16">
    <w:name w:val="No List16"/>
    <w:next w:val="a4"/>
    <w:uiPriority w:val="99"/>
    <w:semiHidden/>
    <w:unhideWhenUsed/>
    <w:rsid w:val="001A0CF0"/>
  </w:style>
  <w:style w:type="numbering" w:customStyle="1" w:styleId="158">
    <w:name w:val="リストなし15"/>
    <w:next w:val="a4"/>
    <w:uiPriority w:val="99"/>
    <w:semiHidden/>
    <w:unhideWhenUsed/>
    <w:rsid w:val="001A0CF0"/>
  </w:style>
  <w:style w:type="numbering" w:customStyle="1" w:styleId="159">
    <w:name w:val="无列表15"/>
    <w:next w:val="a4"/>
    <w:semiHidden/>
    <w:rsid w:val="001A0CF0"/>
  </w:style>
  <w:style w:type="numbering" w:customStyle="1" w:styleId="NoList25">
    <w:name w:val="No List25"/>
    <w:next w:val="a4"/>
    <w:semiHidden/>
    <w:rsid w:val="001A0CF0"/>
  </w:style>
  <w:style w:type="numbering" w:customStyle="1" w:styleId="NoList35">
    <w:name w:val="No List35"/>
    <w:next w:val="a4"/>
    <w:uiPriority w:val="99"/>
    <w:semiHidden/>
    <w:rsid w:val="001A0CF0"/>
  </w:style>
  <w:style w:type="numbering" w:customStyle="1" w:styleId="NoList116">
    <w:name w:val="No List116"/>
    <w:next w:val="a4"/>
    <w:uiPriority w:val="99"/>
    <w:semiHidden/>
    <w:unhideWhenUsed/>
    <w:rsid w:val="001A0CF0"/>
  </w:style>
  <w:style w:type="numbering" w:customStyle="1" w:styleId="163">
    <w:name w:val="無清單16"/>
    <w:next w:val="a4"/>
    <w:uiPriority w:val="99"/>
    <w:semiHidden/>
    <w:unhideWhenUsed/>
    <w:rsid w:val="001A0CF0"/>
  </w:style>
  <w:style w:type="numbering" w:customStyle="1" w:styleId="1151">
    <w:name w:val="無清單115"/>
    <w:next w:val="a4"/>
    <w:uiPriority w:val="99"/>
    <w:semiHidden/>
    <w:unhideWhenUsed/>
    <w:rsid w:val="001A0CF0"/>
  </w:style>
  <w:style w:type="numbering" w:customStyle="1" w:styleId="NoList44">
    <w:name w:val="No List44"/>
    <w:next w:val="a4"/>
    <w:uiPriority w:val="99"/>
    <w:semiHidden/>
    <w:unhideWhenUsed/>
    <w:rsid w:val="001A0CF0"/>
  </w:style>
  <w:style w:type="numbering" w:customStyle="1" w:styleId="NoList125">
    <w:name w:val="No List125"/>
    <w:next w:val="a4"/>
    <w:uiPriority w:val="99"/>
    <w:semiHidden/>
    <w:unhideWhenUsed/>
    <w:rsid w:val="001A0CF0"/>
  </w:style>
  <w:style w:type="numbering" w:customStyle="1" w:styleId="1152">
    <w:name w:val="リストなし115"/>
    <w:next w:val="a4"/>
    <w:uiPriority w:val="99"/>
    <w:semiHidden/>
    <w:unhideWhenUsed/>
    <w:rsid w:val="001A0CF0"/>
  </w:style>
  <w:style w:type="numbering" w:customStyle="1" w:styleId="1153">
    <w:name w:val="无列表115"/>
    <w:next w:val="a4"/>
    <w:semiHidden/>
    <w:rsid w:val="001A0CF0"/>
  </w:style>
  <w:style w:type="numbering" w:customStyle="1" w:styleId="NoList215">
    <w:name w:val="No List215"/>
    <w:next w:val="a4"/>
    <w:semiHidden/>
    <w:rsid w:val="001A0CF0"/>
  </w:style>
  <w:style w:type="numbering" w:customStyle="1" w:styleId="NoList315">
    <w:name w:val="No List315"/>
    <w:next w:val="a4"/>
    <w:uiPriority w:val="99"/>
    <w:semiHidden/>
    <w:rsid w:val="001A0CF0"/>
  </w:style>
  <w:style w:type="numbering" w:customStyle="1" w:styleId="NoList1115">
    <w:name w:val="No List1115"/>
    <w:next w:val="a4"/>
    <w:uiPriority w:val="99"/>
    <w:semiHidden/>
    <w:unhideWhenUsed/>
    <w:rsid w:val="001A0CF0"/>
  </w:style>
  <w:style w:type="numbering" w:customStyle="1" w:styleId="1250">
    <w:name w:val="無清單125"/>
    <w:next w:val="a4"/>
    <w:uiPriority w:val="99"/>
    <w:semiHidden/>
    <w:unhideWhenUsed/>
    <w:rsid w:val="001A0CF0"/>
  </w:style>
  <w:style w:type="numbering" w:customStyle="1" w:styleId="11150">
    <w:name w:val="無清單1115"/>
    <w:next w:val="a4"/>
    <w:uiPriority w:val="99"/>
    <w:semiHidden/>
    <w:unhideWhenUsed/>
    <w:rsid w:val="001A0CF0"/>
  </w:style>
  <w:style w:type="numbering" w:customStyle="1" w:styleId="246">
    <w:name w:val="无列表24"/>
    <w:next w:val="a4"/>
    <w:uiPriority w:val="99"/>
    <w:semiHidden/>
    <w:unhideWhenUsed/>
    <w:rsid w:val="001A0CF0"/>
  </w:style>
  <w:style w:type="numbering" w:customStyle="1" w:styleId="NoList1214">
    <w:name w:val="No List1214"/>
    <w:next w:val="a4"/>
    <w:uiPriority w:val="99"/>
    <w:semiHidden/>
    <w:unhideWhenUsed/>
    <w:rsid w:val="001A0CF0"/>
  </w:style>
  <w:style w:type="numbering" w:customStyle="1" w:styleId="11141">
    <w:name w:val="リストなし1114"/>
    <w:next w:val="a4"/>
    <w:uiPriority w:val="99"/>
    <w:semiHidden/>
    <w:unhideWhenUsed/>
    <w:rsid w:val="001A0CF0"/>
  </w:style>
  <w:style w:type="numbering" w:customStyle="1" w:styleId="11142">
    <w:name w:val="无列表1114"/>
    <w:next w:val="a4"/>
    <w:semiHidden/>
    <w:rsid w:val="001A0CF0"/>
  </w:style>
  <w:style w:type="numbering" w:customStyle="1" w:styleId="NoList2114">
    <w:name w:val="No List2114"/>
    <w:next w:val="a4"/>
    <w:semiHidden/>
    <w:rsid w:val="001A0CF0"/>
  </w:style>
  <w:style w:type="numbering" w:customStyle="1" w:styleId="NoList3114">
    <w:name w:val="No List3114"/>
    <w:next w:val="a4"/>
    <w:uiPriority w:val="99"/>
    <w:semiHidden/>
    <w:rsid w:val="001A0CF0"/>
  </w:style>
  <w:style w:type="numbering" w:customStyle="1" w:styleId="NoList11114">
    <w:name w:val="No List11114"/>
    <w:next w:val="a4"/>
    <w:uiPriority w:val="99"/>
    <w:semiHidden/>
    <w:unhideWhenUsed/>
    <w:rsid w:val="001A0CF0"/>
  </w:style>
  <w:style w:type="numbering" w:customStyle="1" w:styleId="12140">
    <w:name w:val="無清單1214"/>
    <w:next w:val="a4"/>
    <w:uiPriority w:val="99"/>
    <w:semiHidden/>
    <w:unhideWhenUsed/>
    <w:rsid w:val="001A0CF0"/>
  </w:style>
  <w:style w:type="numbering" w:customStyle="1" w:styleId="111140">
    <w:name w:val="無清單11114"/>
    <w:next w:val="a4"/>
    <w:uiPriority w:val="99"/>
    <w:semiHidden/>
    <w:unhideWhenUsed/>
    <w:rsid w:val="001A0CF0"/>
  </w:style>
  <w:style w:type="numbering" w:customStyle="1" w:styleId="NoList54">
    <w:name w:val="No List54"/>
    <w:next w:val="a4"/>
    <w:uiPriority w:val="99"/>
    <w:semiHidden/>
    <w:unhideWhenUsed/>
    <w:rsid w:val="001A0CF0"/>
  </w:style>
  <w:style w:type="numbering" w:customStyle="1" w:styleId="NoList134">
    <w:name w:val="No List134"/>
    <w:next w:val="a4"/>
    <w:uiPriority w:val="99"/>
    <w:semiHidden/>
    <w:unhideWhenUsed/>
    <w:rsid w:val="001A0CF0"/>
  </w:style>
  <w:style w:type="numbering" w:customStyle="1" w:styleId="1242">
    <w:name w:val="リストなし124"/>
    <w:next w:val="a4"/>
    <w:uiPriority w:val="99"/>
    <w:semiHidden/>
    <w:unhideWhenUsed/>
    <w:rsid w:val="001A0CF0"/>
  </w:style>
  <w:style w:type="numbering" w:customStyle="1" w:styleId="1243">
    <w:name w:val="无列表124"/>
    <w:next w:val="a4"/>
    <w:semiHidden/>
    <w:rsid w:val="001A0CF0"/>
  </w:style>
  <w:style w:type="numbering" w:customStyle="1" w:styleId="NoList224">
    <w:name w:val="No List224"/>
    <w:next w:val="a4"/>
    <w:semiHidden/>
    <w:rsid w:val="001A0CF0"/>
  </w:style>
  <w:style w:type="numbering" w:customStyle="1" w:styleId="NoList324">
    <w:name w:val="No List324"/>
    <w:next w:val="a4"/>
    <w:uiPriority w:val="99"/>
    <w:semiHidden/>
    <w:rsid w:val="001A0CF0"/>
  </w:style>
  <w:style w:type="numbering" w:customStyle="1" w:styleId="NoList1124">
    <w:name w:val="No List1124"/>
    <w:next w:val="a4"/>
    <w:uiPriority w:val="99"/>
    <w:semiHidden/>
    <w:unhideWhenUsed/>
    <w:rsid w:val="001A0CF0"/>
  </w:style>
  <w:style w:type="numbering" w:customStyle="1" w:styleId="1340">
    <w:name w:val="無清單134"/>
    <w:next w:val="a4"/>
    <w:uiPriority w:val="99"/>
    <w:semiHidden/>
    <w:unhideWhenUsed/>
    <w:rsid w:val="001A0CF0"/>
  </w:style>
  <w:style w:type="numbering" w:customStyle="1" w:styleId="11240">
    <w:name w:val="無清單1124"/>
    <w:next w:val="a4"/>
    <w:uiPriority w:val="99"/>
    <w:semiHidden/>
    <w:unhideWhenUsed/>
    <w:rsid w:val="001A0CF0"/>
  </w:style>
  <w:style w:type="numbering" w:customStyle="1" w:styleId="2140">
    <w:name w:val="无列表214"/>
    <w:next w:val="a4"/>
    <w:uiPriority w:val="99"/>
    <w:semiHidden/>
    <w:unhideWhenUsed/>
    <w:rsid w:val="001A0CF0"/>
  </w:style>
  <w:style w:type="numbering" w:customStyle="1" w:styleId="NoList1223">
    <w:name w:val="No List1223"/>
    <w:next w:val="a4"/>
    <w:uiPriority w:val="99"/>
    <w:semiHidden/>
    <w:unhideWhenUsed/>
    <w:rsid w:val="001A0CF0"/>
  </w:style>
  <w:style w:type="numbering" w:customStyle="1" w:styleId="11231">
    <w:name w:val="リストなし1123"/>
    <w:next w:val="a4"/>
    <w:uiPriority w:val="99"/>
    <w:semiHidden/>
    <w:unhideWhenUsed/>
    <w:rsid w:val="001A0CF0"/>
  </w:style>
  <w:style w:type="numbering" w:customStyle="1" w:styleId="11232">
    <w:name w:val="无列表1123"/>
    <w:next w:val="a4"/>
    <w:semiHidden/>
    <w:rsid w:val="001A0CF0"/>
  </w:style>
  <w:style w:type="numbering" w:customStyle="1" w:styleId="NoList2123">
    <w:name w:val="No List2123"/>
    <w:next w:val="a4"/>
    <w:semiHidden/>
    <w:rsid w:val="001A0CF0"/>
  </w:style>
  <w:style w:type="numbering" w:customStyle="1" w:styleId="NoList3123">
    <w:name w:val="No List3123"/>
    <w:next w:val="a4"/>
    <w:uiPriority w:val="99"/>
    <w:semiHidden/>
    <w:rsid w:val="001A0CF0"/>
  </w:style>
  <w:style w:type="numbering" w:customStyle="1" w:styleId="NoList11124">
    <w:name w:val="No List11124"/>
    <w:next w:val="a4"/>
    <w:uiPriority w:val="99"/>
    <w:semiHidden/>
    <w:unhideWhenUsed/>
    <w:rsid w:val="001A0CF0"/>
  </w:style>
  <w:style w:type="numbering" w:customStyle="1" w:styleId="12230">
    <w:name w:val="無清單1223"/>
    <w:next w:val="a4"/>
    <w:uiPriority w:val="99"/>
    <w:semiHidden/>
    <w:unhideWhenUsed/>
    <w:rsid w:val="001A0CF0"/>
  </w:style>
  <w:style w:type="numbering" w:customStyle="1" w:styleId="111230">
    <w:name w:val="無清單11123"/>
    <w:next w:val="a4"/>
    <w:uiPriority w:val="99"/>
    <w:semiHidden/>
    <w:unhideWhenUsed/>
    <w:rsid w:val="001A0CF0"/>
  </w:style>
  <w:style w:type="numbering" w:customStyle="1" w:styleId="NoList62">
    <w:name w:val="No List62"/>
    <w:next w:val="a4"/>
    <w:uiPriority w:val="99"/>
    <w:semiHidden/>
    <w:unhideWhenUsed/>
    <w:rsid w:val="001A0CF0"/>
  </w:style>
  <w:style w:type="numbering" w:customStyle="1" w:styleId="NoList142">
    <w:name w:val="No List142"/>
    <w:next w:val="a4"/>
    <w:uiPriority w:val="99"/>
    <w:semiHidden/>
    <w:unhideWhenUsed/>
    <w:rsid w:val="001A0CF0"/>
  </w:style>
  <w:style w:type="numbering" w:customStyle="1" w:styleId="1321">
    <w:name w:val="リストなし132"/>
    <w:next w:val="a4"/>
    <w:uiPriority w:val="99"/>
    <w:semiHidden/>
    <w:unhideWhenUsed/>
    <w:rsid w:val="001A0CF0"/>
  </w:style>
  <w:style w:type="numbering" w:customStyle="1" w:styleId="1322">
    <w:name w:val="无列表132"/>
    <w:next w:val="a4"/>
    <w:semiHidden/>
    <w:rsid w:val="001A0CF0"/>
  </w:style>
  <w:style w:type="numbering" w:customStyle="1" w:styleId="NoList232">
    <w:name w:val="No List232"/>
    <w:next w:val="a4"/>
    <w:semiHidden/>
    <w:rsid w:val="001A0CF0"/>
  </w:style>
  <w:style w:type="numbering" w:customStyle="1" w:styleId="NoList332">
    <w:name w:val="No List332"/>
    <w:next w:val="a4"/>
    <w:uiPriority w:val="99"/>
    <w:semiHidden/>
    <w:rsid w:val="001A0CF0"/>
  </w:style>
  <w:style w:type="numbering" w:customStyle="1" w:styleId="NoList1132">
    <w:name w:val="No List1132"/>
    <w:next w:val="a4"/>
    <w:uiPriority w:val="99"/>
    <w:semiHidden/>
    <w:unhideWhenUsed/>
    <w:rsid w:val="001A0CF0"/>
  </w:style>
  <w:style w:type="numbering" w:customStyle="1" w:styleId="1420">
    <w:name w:val="無清單142"/>
    <w:next w:val="a4"/>
    <w:uiPriority w:val="99"/>
    <w:semiHidden/>
    <w:unhideWhenUsed/>
    <w:rsid w:val="001A0CF0"/>
  </w:style>
  <w:style w:type="numbering" w:customStyle="1" w:styleId="11320">
    <w:name w:val="無清單1132"/>
    <w:next w:val="a4"/>
    <w:uiPriority w:val="99"/>
    <w:semiHidden/>
    <w:unhideWhenUsed/>
    <w:rsid w:val="001A0CF0"/>
  </w:style>
  <w:style w:type="numbering" w:customStyle="1" w:styleId="2220">
    <w:name w:val="无列表222"/>
    <w:next w:val="a4"/>
    <w:uiPriority w:val="99"/>
    <w:semiHidden/>
    <w:unhideWhenUsed/>
    <w:rsid w:val="001A0CF0"/>
  </w:style>
  <w:style w:type="numbering" w:customStyle="1" w:styleId="NoList1232">
    <w:name w:val="No List1232"/>
    <w:next w:val="a4"/>
    <w:uiPriority w:val="99"/>
    <w:semiHidden/>
    <w:unhideWhenUsed/>
    <w:rsid w:val="001A0CF0"/>
  </w:style>
  <w:style w:type="numbering" w:customStyle="1" w:styleId="11321">
    <w:name w:val="リストなし1132"/>
    <w:next w:val="a4"/>
    <w:uiPriority w:val="99"/>
    <w:semiHidden/>
    <w:unhideWhenUsed/>
    <w:rsid w:val="001A0CF0"/>
  </w:style>
  <w:style w:type="numbering" w:customStyle="1" w:styleId="11322">
    <w:name w:val="无列表1132"/>
    <w:next w:val="a4"/>
    <w:semiHidden/>
    <w:rsid w:val="001A0CF0"/>
  </w:style>
  <w:style w:type="numbering" w:customStyle="1" w:styleId="NoList2132">
    <w:name w:val="No List2132"/>
    <w:next w:val="a4"/>
    <w:semiHidden/>
    <w:rsid w:val="001A0CF0"/>
  </w:style>
  <w:style w:type="numbering" w:customStyle="1" w:styleId="NoList3132">
    <w:name w:val="No List3132"/>
    <w:next w:val="a4"/>
    <w:uiPriority w:val="99"/>
    <w:semiHidden/>
    <w:rsid w:val="001A0CF0"/>
  </w:style>
  <w:style w:type="numbering" w:customStyle="1" w:styleId="NoList11132">
    <w:name w:val="No List11132"/>
    <w:next w:val="a4"/>
    <w:uiPriority w:val="99"/>
    <w:semiHidden/>
    <w:unhideWhenUsed/>
    <w:rsid w:val="001A0CF0"/>
  </w:style>
  <w:style w:type="numbering" w:customStyle="1" w:styleId="12320">
    <w:name w:val="無清單1232"/>
    <w:next w:val="a4"/>
    <w:uiPriority w:val="99"/>
    <w:semiHidden/>
    <w:unhideWhenUsed/>
    <w:rsid w:val="001A0CF0"/>
  </w:style>
  <w:style w:type="numbering" w:customStyle="1" w:styleId="111320">
    <w:name w:val="無清單11132"/>
    <w:next w:val="a4"/>
    <w:uiPriority w:val="99"/>
    <w:semiHidden/>
    <w:unhideWhenUsed/>
    <w:rsid w:val="001A0CF0"/>
  </w:style>
  <w:style w:type="numbering" w:customStyle="1" w:styleId="NoList412">
    <w:name w:val="No List412"/>
    <w:next w:val="a4"/>
    <w:uiPriority w:val="99"/>
    <w:semiHidden/>
    <w:unhideWhenUsed/>
    <w:rsid w:val="001A0CF0"/>
  </w:style>
  <w:style w:type="numbering" w:customStyle="1" w:styleId="NoList12112">
    <w:name w:val="No List12112"/>
    <w:next w:val="a4"/>
    <w:uiPriority w:val="99"/>
    <w:semiHidden/>
    <w:unhideWhenUsed/>
    <w:rsid w:val="001A0CF0"/>
  </w:style>
  <w:style w:type="numbering" w:customStyle="1" w:styleId="111121">
    <w:name w:val="リストなし11112"/>
    <w:next w:val="a4"/>
    <w:uiPriority w:val="99"/>
    <w:semiHidden/>
    <w:unhideWhenUsed/>
    <w:rsid w:val="001A0CF0"/>
  </w:style>
  <w:style w:type="numbering" w:customStyle="1" w:styleId="111122">
    <w:name w:val="无列表11112"/>
    <w:next w:val="a4"/>
    <w:semiHidden/>
    <w:rsid w:val="001A0CF0"/>
  </w:style>
  <w:style w:type="numbering" w:customStyle="1" w:styleId="NoList21112">
    <w:name w:val="No List21112"/>
    <w:next w:val="a4"/>
    <w:semiHidden/>
    <w:rsid w:val="001A0CF0"/>
  </w:style>
  <w:style w:type="numbering" w:customStyle="1" w:styleId="NoList31112">
    <w:name w:val="No List31112"/>
    <w:next w:val="a4"/>
    <w:uiPriority w:val="99"/>
    <w:semiHidden/>
    <w:rsid w:val="001A0CF0"/>
  </w:style>
  <w:style w:type="numbering" w:customStyle="1" w:styleId="NoList111112">
    <w:name w:val="No List111112"/>
    <w:next w:val="a4"/>
    <w:uiPriority w:val="99"/>
    <w:semiHidden/>
    <w:unhideWhenUsed/>
    <w:rsid w:val="001A0CF0"/>
  </w:style>
  <w:style w:type="numbering" w:customStyle="1" w:styleId="121120">
    <w:name w:val="無清單12112"/>
    <w:next w:val="a4"/>
    <w:uiPriority w:val="99"/>
    <w:semiHidden/>
    <w:unhideWhenUsed/>
    <w:rsid w:val="001A0CF0"/>
  </w:style>
  <w:style w:type="numbering" w:customStyle="1" w:styleId="1111120">
    <w:name w:val="無清單111112"/>
    <w:next w:val="a4"/>
    <w:uiPriority w:val="99"/>
    <w:semiHidden/>
    <w:unhideWhenUsed/>
    <w:rsid w:val="001A0CF0"/>
  </w:style>
  <w:style w:type="numbering" w:customStyle="1" w:styleId="NoList512">
    <w:name w:val="No List512"/>
    <w:next w:val="a4"/>
    <w:uiPriority w:val="99"/>
    <w:semiHidden/>
    <w:unhideWhenUsed/>
    <w:rsid w:val="001A0CF0"/>
  </w:style>
  <w:style w:type="numbering" w:customStyle="1" w:styleId="NoList1312">
    <w:name w:val="No List1312"/>
    <w:next w:val="a4"/>
    <w:uiPriority w:val="99"/>
    <w:semiHidden/>
    <w:unhideWhenUsed/>
    <w:rsid w:val="001A0CF0"/>
  </w:style>
  <w:style w:type="numbering" w:customStyle="1" w:styleId="12121">
    <w:name w:val="リストなし1212"/>
    <w:next w:val="a4"/>
    <w:uiPriority w:val="99"/>
    <w:semiHidden/>
    <w:unhideWhenUsed/>
    <w:rsid w:val="001A0CF0"/>
  </w:style>
  <w:style w:type="numbering" w:customStyle="1" w:styleId="12122">
    <w:name w:val="无列表1212"/>
    <w:next w:val="a4"/>
    <w:semiHidden/>
    <w:rsid w:val="001A0CF0"/>
  </w:style>
  <w:style w:type="numbering" w:customStyle="1" w:styleId="NoList2212">
    <w:name w:val="No List2212"/>
    <w:next w:val="a4"/>
    <w:semiHidden/>
    <w:rsid w:val="001A0CF0"/>
  </w:style>
  <w:style w:type="numbering" w:customStyle="1" w:styleId="NoList3212">
    <w:name w:val="No List3212"/>
    <w:next w:val="a4"/>
    <w:uiPriority w:val="99"/>
    <w:semiHidden/>
    <w:rsid w:val="001A0CF0"/>
  </w:style>
  <w:style w:type="numbering" w:customStyle="1" w:styleId="NoList11212">
    <w:name w:val="No List11212"/>
    <w:next w:val="a4"/>
    <w:uiPriority w:val="99"/>
    <w:semiHidden/>
    <w:unhideWhenUsed/>
    <w:rsid w:val="001A0CF0"/>
  </w:style>
  <w:style w:type="numbering" w:customStyle="1" w:styleId="13120">
    <w:name w:val="無清單1312"/>
    <w:next w:val="a4"/>
    <w:uiPriority w:val="99"/>
    <w:semiHidden/>
    <w:unhideWhenUsed/>
    <w:rsid w:val="001A0CF0"/>
  </w:style>
  <w:style w:type="numbering" w:customStyle="1" w:styleId="112120">
    <w:name w:val="無清單11212"/>
    <w:next w:val="a4"/>
    <w:uiPriority w:val="99"/>
    <w:semiHidden/>
    <w:unhideWhenUsed/>
    <w:rsid w:val="001A0CF0"/>
  </w:style>
  <w:style w:type="numbering" w:customStyle="1" w:styleId="2112">
    <w:name w:val="无列表2112"/>
    <w:next w:val="a4"/>
    <w:uiPriority w:val="99"/>
    <w:semiHidden/>
    <w:unhideWhenUsed/>
    <w:rsid w:val="001A0CF0"/>
  </w:style>
  <w:style w:type="numbering" w:customStyle="1" w:styleId="NoList12212">
    <w:name w:val="No List12212"/>
    <w:next w:val="a4"/>
    <w:uiPriority w:val="99"/>
    <w:semiHidden/>
    <w:unhideWhenUsed/>
    <w:rsid w:val="001A0CF0"/>
  </w:style>
  <w:style w:type="numbering" w:customStyle="1" w:styleId="112121">
    <w:name w:val="リストなし11212"/>
    <w:next w:val="a4"/>
    <w:uiPriority w:val="99"/>
    <w:semiHidden/>
    <w:unhideWhenUsed/>
    <w:rsid w:val="001A0CF0"/>
  </w:style>
  <w:style w:type="numbering" w:customStyle="1" w:styleId="112122">
    <w:name w:val="无列表11212"/>
    <w:next w:val="a4"/>
    <w:semiHidden/>
    <w:rsid w:val="001A0CF0"/>
  </w:style>
  <w:style w:type="numbering" w:customStyle="1" w:styleId="NoList21212">
    <w:name w:val="No List21212"/>
    <w:next w:val="a4"/>
    <w:semiHidden/>
    <w:rsid w:val="001A0CF0"/>
  </w:style>
  <w:style w:type="numbering" w:customStyle="1" w:styleId="NoList31212">
    <w:name w:val="No List31212"/>
    <w:next w:val="a4"/>
    <w:uiPriority w:val="99"/>
    <w:semiHidden/>
    <w:rsid w:val="001A0CF0"/>
  </w:style>
  <w:style w:type="numbering" w:customStyle="1" w:styleId="NoList111212">
    <w:name w:val="No List111212"/>
    <w:next w:val="a4"/>
    <w:uiPriority w:val="99"/>
    <w:semiHidden/>
    <w:unhideWhenUsed/>
    <w:rsid w:val="001A0CF0"/>
  </w:style>
  <w:style w:type="numbering" w:customStyle="1" w:styleId="122120">
    <w:name w:val="無清單12212"/>
    <w:next w:val="a4"/>
    <w:uiPriority w:val="99"/>
    <w:semiHidden/>
    <w:unhideWhenUsed/>
    <w:rsid w:val="001A0CF0"/>
  </w:style>
  <w:style w:type="numbering" w:customStyle="1" w:styleId="111212">
    <w:name w:val="無清單111212"/>
    <w:next w:val="a4"/>
    <w:uiPriority w:val="99"/>
    <w:semiHidden/>
    <w:unhideWhenUsed/>
    <w:rsid w:val="001A0CF0"/>
  </w:style>
  <w:style w:type="numbering" w:customStyle="1" w:styleId="31f">
    <w:name w:val="无列表31"/>
    <w:next w:val="a4"/>
    <w:uiPriority w:val="99"/>
    <w:semiHidden/>
    <w:unhideWhenUsed/>
    <w:rsid w:val="001A0CF0"/>
  </w:style>
  <w:style w:type="numbering" w:customStyle="1" w:styleId="13111">
    <w:name w:val="无列表1311"/>
    <w:next w:val="a4"/>
    <w:semiHidden/>
    <w:rsid w:val="001A0CF0"/>
  </w:style>
  <w:style w:type="numbering" w:customStyle="1" w:styleId="NoList11311">
    <w:name w:val="No List11311"/>
    <w:next w:val="a4"/>
    <w:uiPriority w:val="99"/>
    <w:semiHidden/>
    <w:unhideWhenUsed/>
    <w:rsid w:val="001A0CF0"/>
  </w:style>
  <w:style w:type="numbering" w:customStyle="1" w:styleId="NoList4111">
    <w:name w:val="No List4111"/>
    <w:next w:val="a4"/>
    <w:uiPriority w:val="99"/>
    <w:semiHidden/>
    <w:unhideWhenUsed/>
    <w:rsid w:val="001A0CF0"/>
  </w:style>
  <w:style w:type="numbering" w:customStyle="1" w:styleId="2211">
    <w:name w:val="无列表2211"/>
    <w:next w:val="a4"/>
    <w:uiPriority w:val="99"/>
    <w:semiHidden/>
    <w:unhideWhenUsed/>
    <w:rsid w:val="001A0CF0"/>
  </w:style>
  <w:style w:type="numbering" w:customStyle="1" w:styleId="NoList121111">
    <w:name w:val="No List121111"/>
    <w:next w:val="a4"/>
    <w:uiPriority w:val="99"/>
    <w:semiHidden/>
    <w:unhideWhenUsed/>
    <w:rsid w:val="001A0CF0"/>
  </w:style>
  <w:style w:type="numbering" w:customStyle="1" w:styleId="1111111">
    <w:name w:val="リストなし111111"/>
    <w:next w:val="a4"/>
    <w:uiPriority w:val="99"/>
    <w:semiHidden/>
    <w:unhideWhenUsed/>
    <w:rsid w:val="001A0CF0"/>
  </w:style>
  <w:style w:type="numbering" w:customStyle="1" w:styleId="1111112">
    <w:name w:val="无列表111111"/>
    <w:next w:val="a4"/>
    <w:semiHidden/>
    <w:rsid w:val="001A0CF0"/>
  </w:style>
  <w:style w:type="numbering" w:customStyle="1" w:styleId="NoList211111">
    <w:name w:val="No List211111"/>
    <w:next w:val="a4"/>
    <w:semiHidden/>
    <w:rsid w:val="001A0CF0"/>
  </w:style>
  <w:style w:type="numbering" w:customStyle="1" w:styleId="NoList311111">
    <w:name w:val="No List311111"/>
    <w:next w:val="a4"/>
    <w:uiPriority w:val="99"/>
    <w:semiHidden/>
    <w:rsid w:val="001A0CF0"/>
  </w:style>
  <w:style w:type="numbering" w:customStyle="1" w:styleId="NoList1111111">
    <w:name w:val="No List1111111"/>
    <w:next w:val="a4"/>
    <w:uiPriority w:val="99"/>
    <w:semiHidden/>
    <w:unhideWhenUsed/>
    <w:rsid w:val="001A0CF0"/>
  </w:style>
  <w:style w:type="numbering" w:customStyle="1" w:styleId="121111">
    <w:name w:val="無清單121111"/>
    <w:next w:val="a4"/>
    <w:uiPriority w:val="99"/>
    <w:semiHidden/>
    <w:unhideWhenUsed/>
    <w:rsid w:val="001A0CF0"/>
  </w:style>
  <w:style w:type="numbering" w:customStyle="1" w:styleId="11111110">
    <w:name w:val="無清單1111111"/>
    <w:next w:val="a4"/>
    <w:uiPriority w:val="99"/>
    <w:semiHidden/>
    <w:unhideWhenUsed/>
    <w:rsid w:val="001A0CF0"/>
  </w:style>
  <w:style w:type="numbering" w:customStyle="1" w:styleId="NoList13111">
    <w:name w:val="No List13111"/>
    <w:next w:val="a4"/>
    <w:uiPriority w:val="99"/>
    <w:semiHidden/>
    <w:unhideWhenUsed/>
    <w:rsid w:val="001A0CF0"/>
  </w:style>
  <w:style w:type="numbering" w:customStyle="1" w:styleId="121112">
    <w:name w:val="リストなし12111"/>
    <w:next w:val="a4"/>
    <w:uiPriority w:val="99"/>
    <w:semiHidden/>
    <w:unhideWhenUsed/>
    <w:rsid w:val="001A0CF0"/>
  </w:style>
  <w:style w:type="numbering" w:customStyle="1" w:styleId="121113">
    <w:name w:val="无列表12111"/>
    <w:next w:val="a4"/>
    <w:semiHidden/>
    <w:rsid w:val="001A0CF0"/>
  </w:style>
  <w:style w:type="numbering" w:customStyle="1" w:styleId="NoList22111">
    <w:name w:val="No List22111"/>
    <w:next w:val="a4"/>
    <w:semiHidden/>
    <w:rsid w:val="001A0CF0"/>
  </w:style>
  <w:style w:type="numbering" w:customStyle="1" w:styleId="NoList32111">
    <w:name w:val="No List32111"/>
    <w:next w:val="a4"/>
    <w:uiPriority w:val="99"/>
    <w:semiHidden/>
    <w:rsid w:val="001A0CF0"/>
  </w:style>
  <w:style w:type="numbering" w:customStyle="1" w:styleId="NoList112111">
    <w:name w:val="No List112111"/>
    <w:next w:val="a4"/>
    <w:uiPriority w:val="99"/>
    <w:semiHidden/>
    <w:unhideWhenUsed/>
    <w:rsid w:val="001A0CF0"/>
  </w:style>
  <w:style w:type="numbering" w:customStyle="1" w:styleId="131110">
    <w:name w:val="無清單13111"/>
    <w:next w:val="a4"/>
    <w:uiPriority w:val="99"/>
    <w:semiHidden/>
    <w:unhideWhenUsed/>
    <w:rsid w:val="001A0CF0"/>
  </w:style>
  <w:style w:type="numbering" w:customStyle="1" w:styleId="1121110">
    <w:name w:val="無清單112111"/>
    <w:next w:val="a4"/>
    <w:uiPriority w:val="99"/>
    <w:semiHidden/>
    <w:unhideWhenUsed/>
    <w:rsid w:val="001A0CF0"/>
  </w:style>
  <w:style w:type="numbering" w:customStyle="1" w:styleId="21111">
    <w:name w:val="无列表21111"/>
    <w:next w:val="a4"/>
    <w:uiPriority w:val="99"/>
    <w:semiHidden/>
    <w:unhideWhenUsed/>
    <w:rsid w:val="001A0CF0"/>
  </w:style>
  <w:style w:type="numbering" w:customStyle="1" w:styleId="NoList122111">
    <w:name w:val="No List122111"/>
    <w:next w:val="a4"/>
    <w:uiPriority w:val="99"/>
    <w:semiHidden/>
    <w:unhideWhenUsed/>
    <w:rsid w:val="001A0CF0"/>
  </w:style>
  <w:style w:type="numbering" w:customStyle="1" w:styleId="1121111">
    <w:name w:val="リストなし112111"/>
    <w:next w:val="a4"/>
    <w:uiPriority w:val="99"/>
    <w:semiHidden/>
    <w:unhideWhenUsed/>
    <w:rsid w:val="001A0CF0"/>
  </w:style>
  <w:style w:type="numbering" w:customStyle="1" w:styleId="1121112">
    <w:name w:val="无列表112111"/>
    <w:next w:val="a4"/>
    <w:semiHidden/>
    <w:rsid w:val="001A0CF0"/>
  </w:style>
  <w:style w:type="numbering" w:customStyle="1" w:styleId="NoList212111">
    <w:name w:val="No List212111"/>
    <w:next w:val="a4"/>
    <w:semiHidden/>
    <w:rsid w:val="001A0CF0"/>
  </w:style>
  <w:style w:type="numbering" w:customStyle="1" w:styleId="NoList312111">
    <w:name w:val="No List312111"/>
    <w:next w:val="a4"/>
    <w:uiPriority w:val="99"/>
    <w:semiHidden/>
    <w:rsid w:val="001A0CF0"/>
  </w:style>
  <w:style w:type="numbering" w:customStyle="1" w:styleId="NoList1112111">
    <w:name w:val="No List1112111"/>
    <w:next w:val="a4"/>
    <w:uiPriority w:val="99"/>
    <w:semiHidden/>
    <w:unhideWhenUsed/>
    <w:rsid w:val="001A0CF0"/>
  </w:style>
  <w:style w:type="numbering" w:customStyle="1" w:styleId="122111">
    <w:name w:val="無清單122111"/>
    <w:next w:val="a4"/>
    <w:uiPriority w:val="99"/>
    <w:semiHidden/>
    <w:unhideWhenUsed/>
    <w:rsid w:val="001A0CF0"/>
  </w:style>
  <w:style w:type="numbering" w:customStyle="1" w:styleId="1112111">
    <w:name w:val="無清單1112111"/>
    <w:next w:val="a4"/>
    <w:uiPriority w:val="99"/>
    <w:semiHidden/>
    <w:unhideWhenUsed/>
    <w:rsid w:val="001A0CF0"/>
  </w:style>
  <w:style w:type="numbering" w:customStyle="1" w:styleId="NoList5111">
    <w:name w:val="No List5111"/>
    <w:next w:val="a4"/>
    <w:uiPriority w:val="99"/>
    <w:semiHidden/>
    <w:unhideWhenUsed/>
    <w:rsid w:val="001A0CF0"/>
  </w:style>
  <w:style w:type="numbering" w:customStyle="1" w:styleId="NoList611">
    <w:name w:val="No List611"/>
    <w:next w:val="a4"/>
    <w:uiPriority w:val="99"/>
    <w:semiHidden/>
    <w:unhideWhenUsed/>
    <w:rsid w:val="001A0CF0"/>
  </w:style>
  <w:style w:type="numbering" w:customStyle="1" w:styleId="NoList1411">
    <w:name w:val="No List1411"/>
    <w:next w:val="a4"/>
    <w:uiPriority w:val="99"/>
    <w:semiHidden/>
    <w:unhideWhenUsed/>
    <w:rsid w:val="001A0CF0"/>
  </w:style>
  <w:style w:type="numbering" w:customStyle="1" w:styleId="13112">
    <w:name w:val="リストなし1311"/>
    <w:next w:val="a4"/>
    <w:uiPriority w:val="99"/>
    <w:semiHidden/>
    <w:unhideWhenUsed/>
    <w:rsid w:val="001A0CF0"/>
  </w:style>
  <w:style w:type="numbering" w:customStyle="1" w:styleId="NoList2311">
    <w:name w:val="No List2311"/>
    <w:next w:val="a4"/>
    <w:semiHidden/>
    <w:rsid w:val="001A0CF0"/>
  </w:style>
  <w:style w:type="numbering" w:customStyle="1" w:styleId="NoList3311">
    <w:name w:val="No List3311"/>
    <w:next w:val="a4"/>
    <w:uiPriority w:val="99"/>
    <w:semiHidden/>
    <w:rsid w:val="001A0CF0"/>
  </w:style>
  <w:style w:type="numbering" w:customStyle="1" w:styleId="NoList1141">
    <w:name w:val="No List1141"/>
    <w:next w:val="a4"/>
    <w:uiPriority w:val="99"/>
    <w:semiHidden/>
    <w:unhideWhenUsed/>
    <w:rsid w:val="001A0CF0"/>
  </w:style>
  <w:style w:type="numbering" w:customStyle="1" w:styleId="14110">
    <w:name w:val="無清單1411"/>
    <w:next w:val="a4"/>
    <w:uiPriority w:val="99"/>
    <w:semiHidden/>
    <w:unhideWhenUsed/>
    <w:rsid w:val="001A0CF0"/>
  </w:style>
  <w:style w:type="numbering" w:customStyle="1" w:styleId="113110">
    <w:name w:val="無清單11311"/>
    <w:next w:val="a4"/>
    <w:uiPriority w:val="99"/>
    <w:semiHidden/>
    <w:unhideWhenUsed/>
    <w:rsid w:val="001A0CF0"/>
  </w:style>
  <w:style w:type="numbering" w:customStyle="1" w:styleId="NoList421">
    <w:name w:val="No List421"/>
    <w:next w:val="a4"/>
    <w:uiPriority w:val="99"/>
    <w:semiHidden/>
    <w:unhideWhenUsed/>
    <w:rsid w:val="001A0CF0"/>
  </w:style>
  <w:style w:type="numbering" w:customStyle="1" w:styleId="NoList12311">
    <w:name w:val="No List12311"/>
    <w:next w:val="a4"/>
    <w:uiPriority w:val="99"/>
    <w:semiHidden/>
    <w:unhideWhenUsed/>
    <w:rsid w:val="001A0CF0"/>
  </w:style>
  <w:style w:type="numbering" w:customStyle="1" w:styleId="113111">
    <w:name w:val="リストなし11311"/>
    <w:next w:val="a4"/>
    <w:uiPriority w:val="99"/>
    <w:semiHidden/>
    <w:unhideWhenUsed/>
    <w:rsid w:val="001A0CF0"/>
  </w:style>
  <w:style w:type="numbering" w:customStyle="1" w:styleId="113112">
    <w:name w:val="无列表11311"/>
    <w:next w:val="a4"/>
    <w:semiHidden/>
    <w:rsid w:val="001A0CF0"/>
  </w:style>
  <w:style w:type="numbering" w:customStyle="1" w:styleId="NoList21311">
    <w:name w:val="No List21311"/>
    <w:next w:val="a4"/>
    <w:semiHidden/>
    <w:rsid w:val="001A0CF0"/>
  </w:style>
  <w:style w:type="numbering" w:customStyle="1" w:styleId="NoList31311">
    <w:name w:val="No List31311"/>
    <w:next w:val="a4"/>
    <w:uiPriority w:val="99"/>
    <w:semiHidden/>
    <w:rsid w:val="001A0CF0"/>
  </w:style>
  <w:style w:type="numbering" w:customStyle="1" w:styleId="NoList111311">
    <w:name w:val="No List111311"/>
    <w:next w:val="a4"/>
    <w:uiPriority w:val="99"/>
    <w:semiHidden/>
    <w:unhideWhenUsed/>
    <w:rsid w:val="001A0CF0"/>
  </w:style>
  <w:style w:type="numbering" w:customStyle="1" w:styleId="12311">
    <w:name w:val="無清單12311"/>
    <w:next w:val="a4"/>
    <w:uiPriority w:val="99"/>
    <w:semiHidden/>
    <w:unhideWhenUsed/>
    <w:rsid w:val="001A0CF0"/>
  </w:style>
  <w:style w:type="numbering" w:customStyle="1" w:styleId="111311">
    <w:name w:val="無清單111311"/>
    <w:next w:val="a4"/>
    <w:uiPriority w:val="99"/>
    <w:semiHidden/>
    <w:unhideWhenUsed/>
    <w:rsid w:val="001A0CF0"/>
  </w:style>
  <w:style w:type="numbering" w:customStyle="1" w:styleId="NoList12121">
    <w:name w:val="No List12121"/>
    <w:next w:val="a4"/>
    <w:uiPriority w:val="99"/>
    <w:semiHidden/>
    <w:unhideWhenUsed/>
    <w:rsid w:val="001A0CF0"/>
  </w:style>
  <w:style w:type="numbering" w:customStyle="1" w:styleId="111213">
    <w:name w:val="リストなし11121"/>
    <w:next w:val="a4"/>
    <w:uiPriority w:val="99"/>
    <w:semiHidden/>
    <w:unhideWhenUsed/>
    <w:rsid w:val="001A0CF0"/>
  </w:style>
  <w:style w:type="numbering" w:customStyle="1" w:styleId="111214">
    <w:name w:val="无列表11121"/>
    <w:next w:val="a4"/>
    <w:semiHidden/>
    <w:rsid w:val="001A0CF0"/>
  </w:style>
  <w:style w:type="numbering" w:customStyle="1" w:styleId="NoList21121">
    <w:name w:val="No List21121"/>
    <w:next w:val="a4"/>
    <w:semiHidden/>
    <w:rsid w:val="001A0CF0"/>
  </w:style>
  <w:style w:type="numbering" w:customStyle="1" w:styleId="NoList31121">
    <w:name w:val="No List31121"/>
    <w:next w:val="a4"/>
    <w:uiPriority w:val="99"/>
    <w:semiHidden/>
    <w:rsid w:val="001A0CF0"/>
  </w:style>
  <w:style w:type="numbering" w:customStyle="1" w:styleId="NoList111121">
    <w:name w:val="No List111121"/>
    <w:next w:val="a4"/>
    <w:uiPriority w:val="99"/>
    <w:semiHidden/>
    <w:unhideWhenUsed/>
    <w:rsid w:val="001A0CF0"/>
  </w:style>
  <w:style w:type="numbering" w:customStyle="1" w:styleId="121210">
    <w:name w:val="無清單12121"/>
    <w:next w:val="a4"/>
    <w:uiPriority w:val="99"/>
    <w:semiHidden/>
    <w:unhideWhenUsed/>
    <w:rsid w:val="001A0CF0"/>
  </w:style>
  <w:style w:type="numbering" w:customStyle="1" w:styleId="1111210">
    <w:name w:val="無清單111121"/>
    <w:next w:val="a4"/>
    <w:uiPriority w:val="99"/>
    <w:semiHidden/>
    <w:unhideWhenUsed/>
    <w:rsid w:val="001A0CF0"/>
  </w:style>
  <w:style w:type="numbering" w:customStyle="1" w:styleId="NoList521">
    <w:name w:val="No List521"/>
    <w:next w:val="a4"/>
    <w:uiPriority w:val="99"/>
    <w:semiHidden/>
    <w:unhideWhenUsed/>
    <w:rsid w:val="001A0CF0"/>
  </w:style>
  <w:style w:type="numbering" w:customStyle="1" w:styleId="NoList1321">
    <w:name w:val="No List1321"/>
    <w:next w:val="a4"/>
    <w:uiPriority w:val="99"/>
    <w:semiHidden/>
    <w:unhideWhenUsed/>
    <w:rsid w:val="001A0CF0"/>
  </w:style>
  <w:style w:type="numbering" w:customStyle="1" w:styleId="12213">
    <w:name w:val="リストなし1221"/>
    <w:next w:val="a4"/>
    <w:uiPriority w:val="99"/>
    <w:semiHidden/>
    <w:unhideWhenUsed/>
    <w:rsid w:val="001A0CF0"/>
  </w:style>
  <w:style w:type="numbering" w:customStyle="1" w:styleId="12214">
    <w:name w:val="无列表1221"/>
    <w:next w:val="a4"/>
    <w:semiHidden/>
    <w:rsid w:val="001A0CF0"/>
  </w:style>
  <w:style w:type="numbering" w:customStyle="1" w:styleId="NoList2221">
    <w:name w:val="No List2221"/>
    <w:next w:val="a4"/>
    <w:semiHidden/>
    <w:rsid w:val="001A0CF0"/>
  </w:style>
  <w:style w:type="numbering" w:customStyle="1" w:styleId="NoList3221">
    <w:name w:val="No List3221"/>
    <w:next w:val="a4"/>
    <w:uiPriority w:val="99"/>
    <w:semiHidden/>
    <w:rsid w:val="001A0CF0"/>
  </w:style>
  <w:style w:type="numbering" w:customStyle="1" w:styleId="NoList11221">
    <w:name w:val="No List11221"/>
    <w:next w:val="a4"/>
    <w:uiPriority w:val="99"/>
    <w:semiHidden/>
    <w:unhideWhenUsed/>
    <w:rsid w:val="001A0CF0"/>
  </w:style>
  <w:style w:type="numbering" w:customStyle="1" w:styleId="13210">
    <w:name w:val="無清單1321"/>
    <w:next w:val="a4"/>
    <w:uiPriority w:val="99"/>
    <w:semiHidden/>
    <w:unhideWhenUsed/>
    <w:rsid w:val="001A0CF0"/>
  </w:style>
  <w:style w:type="numbering" w:customStyle="1" w:styleId="112210">
    <w:name w:val="無清單11221"/>
    <w:next w:val="a4"/>
    <w:uiPriority w:val="99"/>
    <w:semiHidden/>
    <w:unhideWhenUsed/>
    <w:rsid w:val="001A0CF0"/>
  </w:style>
  <w:style w:type="numbering" w:customStyle="1" w:styleId="2121">
    <w:name w:val="无列表2121"/>
    <w:next w:val="a4"/>
    <w:uiPriority w:val="99"/>
    <w:semiHidden/>
    <w:unhideWhenUsed/>
    <w:rsid w:val="001A0CF0"/>
  </w:style>
  <w:style w:type="numbering" w:customStyle="1" w:styleId="NoList111221">
    <w:name w:val="No List111221"/>
    <w:next w:val="a4"/>
    <w:uiPriority w:val="99"/>
    <w:semiHidden/>
    <w:unhideWhenUsed/>
    <w:rsid w:val="001A0CF0"/>
  </w:style>
  <w:style w:type="numbering" w:customStyle="1" w:styleId="NoList71">
    <w:name w:val="No List71"/>
    <w:next w:val="a4"/>
    <w:uiPriority w:val="99"/>
    <w:semiHidden/>
    <w:unhideWhenUsed/>
    <w:rsid w:val="001A0CF0"/>
  </w:style>
  <w:style w:type="numbering" w:customStyle="1" w:styleId="NoList151">
    <w:name w:val="No List151"/>
    <w:next w:val="a4"/>
    <w:uiPriority w:val="99"/>
    <w:semiHidden/>
    <w:unhideWhenUsed/>
    <w:rsid w:val="001A0CF0"/>
  </w:style>
  <w:style w:type="numbering" w:customStyle="1" w:styleId="1413">
    <w:name w:val="リストなし141"/>
    <w:next w:val="a4"/>
    <w:uiPriority w:val="99"/>
    <w:semiHidden/>
    <w:unhideWhenUsed/>
    <w:rsid w:val="001A0CF0"/>
  </w:style>
  <w:style w:type="numbering" w:customStyle="1" w:styleId="1414">
    <w:name w:val="无列表141"/>
    <w:next w:val="a4"/>
    <w:semiHidden/>
    <w:rsid w:val="001A0CF0"/>
  </w:style>
  <w:style w:type="numbering" w:customStyle="1" w:styleId="NoList241">
    <w:name w:val="No List241"/>
    <w:next w:val="a4"/>
    <w:semiHidden/>
    <w:rsid w:val="001A0CF0"/>
  </w:style>
  <w:style w:type="numbering" w:customStyle="1" w:styleId="NoList341">
    <w:name w:val="No List341"/>
    <w:next w:val="a4"/>
    <w:uiPriority w:val="99"/>
    <w:semiHidden/>
    <w:rsid w:val="001A0CF0"/>
  </w:style>
  <w:style w:type="numbering" w:customStyle="1" w:styleId="NoList1151">
    <w:name w:val="No List1151"/>
    <w:next w:val="a4"/>
    <w:uiPriority w:val="99"/>
    <w:semiHidden/>
    <w:unhideWhenUsed/>
    <w:rsid w:val="001A0CF0"/>
  </w:style>
  <w:style w:type="numbering" w:customStyle="1" w:styleId="1510">
    <w:name w:val="無清單151"/>
    <w:next w:val="a4"/>
    <w:uiPriority w:val="99"/>
    <w:semiHidden/>
    <w:unhideWhenUsed/>
    <w:rsid w:val="001A0CF0"/>
  </w:style>
  <w:style w:type="numbering" w:customStyle="1" w:styleId="11410">
    <w:name w:val="無清單1141"/>
    <w:next w:val="a4"/>
    <w:uiPriority w:val="99"/>
    <w:semiHidden/>
    <w:unhideWhenUsed/>
    <w:rsid w:val="001A0CF0"/>
  </w:style>
  <w:style w:type="numbering" w:customStyle="1" w:styleId="NoList431">
    <w:name w:val="No List431"/>
    <w:next w:val="a4"/>
    <w:uiPriority w:val="99"/>
    <w:semiHidden/>
    <w:unhideWhenUsed/>
    <w:rsid w:val="001A0CF0"/>
  </w:style>
  <w:style w:type="numbering" w:customStyle="1" w:styleId="NoList1241">
    <w:name w:val="No List1241"/>
    <w:next w:val="a4"/>
    <w:uiPriority w:val="99"/>
    <w:semiHidden/>
    <w:unhideWhenUsed/>
    <w:rsid w:val="001A0CF0"/>
  </w:style>
  <w:style w:type="numbering" w:customStyle="1" w:styleId="11411">
    <w:name w:val="リストなし1141"/>
    <w:next w:val="a4"/>
    <w:uiPriority w:val="99"/>
    <w:semiHidden/>
    <w:unhideWhenUsed/>
    <w:rsid w:val="001A0CF0"/>
  </w:style>
  <w:style w:type="numbering" w:customStyle="1" w:styleId="11412">
    <w:name w:val="无列表1141"/>
    <w:next w:val="a4"/>
    <w:semiHidden/>
    <w:rsid w:val="001A0CF0"/>
  </w:style>
  <w:style w:type="numbering" w:customStyle="1" w:styleId="NoList2141">
    <w:name w:val="No List2141"/>
    <w:next w:val="a4"/>
    <w:semiHidden/>
    <w:rsid w:val="001A0CF0"/>
  </w:style>
  <w:style w:type="numbering" w:customStyle="1" w:styleId="NoList3141">
    <w:name w:val="No List3141"/>
    <w:next w:val="a4"/>
    <w:uiPriority w:val="99"/>
    <w:semiHidden/>
    <w:rsid w:val="001A0CF0"/>
  </w:style>
  <w:style w:type="numbering" w:customStyle="1" w:styleId="NoList11141">
    <w:name w:val="No List11141"/>
    <w:next w:val="a4"/>
    <w:uiPriority w:val="99"/>
    <w:semiHidden/>
    <w:unhideWhenUsed/>
    <w:rsid w:val="001A0CF0"/>
  </w:style>
  <w:style w:type="numbering" w:customStyle="1" w:styleId="12410">
    <w:name w:val="無清單1241"/>
    <w:next w:val="a4"/>
    <w:uiPriority w:val="99"/>
    <w:semiHidden/>
    <w:unhideWhenUsed/>
    <w:rsid w:val="001A0CF0"/>
  </w:style>
  <w:style w:type="numbering" w:customStyle="1" w:styleId="111410">
    <w:name w:val="無清單11141"/>
    <w:next w:val="a4"/>
    <w:uiPriority w:val="99"/>
    <w:semiHidden/>
    <w:unhideWhenUsed/>
    <w:rsid w:val="001A0CF0"/>
  </w:style>
  <w:style w:type="numbering" w:customStyle="1" w:styleId="2310">
    <w:name w:val="无列表231"/>
    <w:next w:val="a4"/>
    <w:uiPriority w:val="99"/>
    <w:semiHidden/>
    <w:unhideWhenUsed/>
    <w:rsid w:val="001A0CF0"/>
  </w:style>
  <w:style w:type="numbering" w:customStyle="1" w:styleId="NoList12131">
    <w:name w:val="No List12131"/>
    <w:next w:val="a4"/>
    <w:uiPriority w:val="99"/>
    <w:semiHidden/>
    <w:unhideWhenUsed/>
    <w:rsid w:val="001A0CF0"/>
  </w:style>
  <w:style w:type="numbering" w:customStyle="1" w:styleId="111310">
    <w:name w:val="リストなし11131"/>
    <w:next w:val="a4"/>
    <w:uiPriority w:val="99"/>
    <w:semiHidden/>
    <w:unhideWhenUsed/>
    <w:rsid w:val="001A0CF0"/>
  </w:style>
  <w:style w:type="numbering" w:customStyle="1" w:styleId="111312">
    <w:name w:val="无列表11131"/>
    <w:next w:val="a4"/>
    <w:semiHidden/>
    <w:rsid w:val="001A0CF0"/>
  </w:style>
  <w:style w:type="numbering" w:customStyle="1" w:styleId="NoList21131">
    <w:name w:val="No List21131"/>
    <w:next w:val="a4"/>
    <w:semiHidden/>
    <w:rsid w:val="001A0CF0"/>
  </w:style>
  <w:style w:type="numbering" w:customStyle="1" w:styleId="NoList31131">
    <w:name w:val="No List31131"/>
    <w:next w:val="a4"/>
    <w:uiPriority w:val="99"/>
    <w:semiHidden/>
    <w:rsid w:val="001A0CF0"/>
  </w:style>
  <w:style w:type="numbering" w:customStyle="1" w:styleId="NoList111131">
    <w:name w:val="No List111131"/>
    <w:next w:val="a4"/>
    <w:uiPriority w:val="99"/>
    <w:semiHidden/>
    <w:unhideWhenUsed/>
    <w:rsid w:val="001A0CF0"/>
  </w:style>
  <w:style w:type="numbering" w:customStyle="1" w:styleId="12131">
    <w:name w:val="無清單12131"/>
    <w:next w:val="a4"/>
    <w:uiPriority w:val="99"/>
    <w:semiHidden/>
    <w:unhideWhenUsed/>
    <w:rsid w:val="001A0CF0"/>
  </w:style>
  <w:style w:type="numbering" w:customStyle="1" w:styleId="111131">
    <w:name w:val="無清單111131"/>
    <w:next w:val="a4"/>
    <w:uiPriority w:val="99"/>
    <w:semiHidden/>
    <w:unhideWhenUsed/>
    <w:rsid w:val="001A0CF0"/>
  </w:style>
  <w:style w:type="numbering" w:customStyle="1" w:styleId="NoList531">
    <w:name w:val="No List531"/>
    <w:next w:val="a4"/>
    <w:uiPriority w:val="99"/>
    <w:semiHidden/>
    <w:unhideWhenUsed/>
    <w:rsid w:val="001A0CF0"/>
  </w:style>
  <w:style w:type="numbering" w:customStyle="1" w:styleId="NoList1331">
    <w:name w:val="No List1331"/>
    <w:next w:val="a4"/>
    <w:uiPriority w:val="99"/>
    <w:semiHidden/>
    <w:unhideWhenUsed/>
    <w:rsid w:val="001A0CF0"/>
  </w:style>
  <w:style w:type="numbering" w:customStyle="1" w:styleId="12312">
    <w:name w:val="リストなし1231"/>
    <w:next w:val="a4"/>
    <w:uiPriority w:val="99"/>
    <w:semiHidden/>
    <w:unhideWhenUsed/>
    <w:rsid w:val="001A0CF0"/>
  </w:style>
  <w:style w:type="numbering" w:customStyle="1" w:styleId="12313">
    <w:name w:val="无列表1231"/>
    <w:next w:val="a4"/>
    <w:semiHidden/>
    <w:rsid w:val="001A0CF0"/>
  </w:style>
  <w:style w:type="numbering" w:customStyle="1" w:styleId="NoList2231">
    <w:name w:val="No List2231"/>
    <w:next w:val="a4"/>
    <w:semiHidden/>
    <w:rsid w:val="001A0CF0"/>
  </w:style>
  <w:style w:type="numbering" w:customStyle="1" w:styleId="NoList3231">
    <w:name w:val="No List3231"/>
    <w:next w:val="a4"/>
    <w:uiPriority w:val="99"/>
    <w:semiHidden/>
    <w:rsid w:val="001A0CF0"/>
  </w:style>
  <w:style w:type="numbering" w:customStyle="1" w:styleId="NoList11231">
    <w:name w:val="No List11231"/>
    <w:next w:val="a4"/>
    <w:uiPriority w:val="99"/>
    <w:semiHidden/>
    <w:unhideWhenUsed/>
    <w:rsid w:val="001A0CF0"/>
  </w:style>
  <w:style w:type="numbering" w:customStyle="1" w:styleId="13310">
    <w:name w:val="無清單1331"/>
    <w:next w:val="a4"/>
    <w:uiPriority w:val="99"/>
    <w:semiHidden/>
    <w:unhideWhenUsed/>
    <w:rsid w:val="001A0CF0"/>
  </w:style>
  <w:style w:type="numbering" w:customStyle="1" w:styleId="112310">
    <w:name w:val="無清單11231"/>
    <w:next w:val="a4"/>
    <w:uiPriority w:val="99"/>
    <w:semiHidden/>
    <w:unhideWhenUsed/>
    <w:rsid w:val="001A0CF0"/>
  </w:style>
  <w:style w:type="numbering" w:customStyle="1" w:styleId="21310">
    <w:name w:val="无列表2131"/>
    <w:next w:val="a4"/>
    <w:uiPriority w:val="99"/>
    <w:semiHidden/>
    <w:unhideWhenUsed/>
    <w:rsid w:val="001A0CF0"/>
  </w:style>
  <w:style w:type="numbering" w:customStyle="1" w:styleId="NoList12221">
    <w:name w:val="No List12221"/>
    <w:next w:val="a4"/>
    <w:uiPriority w:val="99"/>
    <w:semiHidden/>
    <w:unhideWhenUsed/>
    <w:rsid w:val="001A0CF0"/>
  </w:style>
  <w:style w:type="numbering" w:customStyle="1" w:styleId="112211">
    <w:name w:val="リストなし11221"/>
    <w:next w:val="a4"/>
    <w:uiPriority w:val="99"/>
    <w:semiHidden/>
    <w:unhideWhenUsed/>
    <w:rsid w:val="001A0CF0"/>
  </w:style>
  <w:style w:type="numbering" w:customStyle="1" w:styleId="112212">
    <w:name w:val="无列表11221"/>
    <w:next w:val="a4"/>
    <w:semiHidden/>
    <w:rsid w:val="001A0CF0"/>
  </w:style>
  <w:style w:type="numbering" w:customStyle="1" w:styleId="NoList21221">
    <w:name w:val="No List21221"/>
    <w:next w:val="a4"/>
    <w:semiHidden/>
    <w:rsid w:val="001A0CF0"/>
  </w:style>
  <w:style w:type="numbering" w:customStyle="1" w:styleId="NoList31221">
    <w:name w:val="No List31221"/>
    <w:next w:val="a4"/>
    <w:uiPriority w:val="99"/>
    <w:semiHidden/>
    <w:rsid w:val="001A0CF0"/>
  </w:style>
  <w:style w:type="numbering" w:customStyle="1" w:styleId="NoList111231">
    <w:name w:val="No List111231"/>
    <w:next w:val="a4"/>
    <w:uiPriority w:val="99"/>
    <w:semiHidden/>
    <w:unhideWhenUsed/>
    <w:rsid w:val="001A0CF0"/>
  </w:style>
  <w:style w:type="numbering" w:customStyle="1" w:styleId="12221">
    <w:name w:val="無清單12221"/>
    <w:next w:val="a4"/>
    <w:uiPriority w:val="99"/>
    <w:semiHidden/>
    <w:unhideWhenUsed/>
    <w:rsid w:val="001A0CF0"/>
  </w:style>
  <w:style w:type="numbering" w:customStyle="1" w:styleId="111221">
    <w:name w:val="無清單111221"/>
    <w:next w:val="a4"/>
    <w:uiPriority w:val="99"/>
    <w:semiHidden/>
    <w:unhideWhenUsed/>
    <w:rsid w:val="001A0CF0"/>
  </w:style>
  <w:style w:type="numbering" w:customStyle="1" w:styleId="4ff0">
    <w:name w:val="无列表4"/>
    <w:next w:val="a4"/>
    <w:uiPriority w:val="99"/>
    <w:semiHidden/>
    <w:unhideWhenUsed/>
    <w:rsid w:val="001A0CF0"/>
  </w:style>
  <w:style w:type="numbering" w:customStyle="1" w:styleId="32f">
    <w:name w:val="无列表32"/>
    <w:next w:val="a4"/>
    <w:uiPriority w:val="99"/>
    <w:semiHidden/>
    <w:unhideWhenUsed/>
    <w:rsid w:val="001A0CF0"/>
  </w:style>
  <w:style w:type="numbering" w:customStyle="1" w:styleId="13121">
    <w:name w:val="无列表1312"/>
    <w:next w:val="a4"/>
    <w:semiHidden/>
    <w:rsid w:val="001A0CF0"/>
  </w:style>
  <w:style w:type="numbering" w:customStyle="1" w:styleId="NoList4112">
    <w:name w:val="No List4112"/>
    <w:next w:val="a4"/>
    <w:uiPriority w:val="99"/>
    <w:semiHidden/>
    <w:unhideWhenUsed/>
    <w:rsid w:val="001A0CF0"/>
  </w:style>
  <w:style w:type="numbering" w:customStyle="1" w:styleId="2212">
    <w:name w:val="无列表2212"/>
    <w:next w:val="a4"/>
    <w:uiPriority w:val="99"/>
    <w:semiHidden/>
    <w:unhideWhenUsed/>
    <w:rsid w:val="001A0CF0"/>
  </w:style>
  <w:style w:type="numbering" w:customStyle="1" w:styleId="NoList121112">
    <w:name w:val="No List121112"/>
    <w:next w:val="a4"/>
    <w:uiPriority w:val="99"/>
    <w:semiHidden/>
    <w:unhideWhenUsed/>
    <w:rsid w:val="001A0CF0"/>
  </w:style>
  <w:style w:type="numbering" w:customStyle="1" w:styleId="1111121">
    <w:name w:val="リストなし111112"/>
    <w:next w:val="a4"/>
    <w:uiPriority w:val="99"/>
    <w:semiHidden/>
    <w:unhideWhenUsed/>
    <w:rsid w:val="001A0CF0"/>
  </w:style>
  <w:style w:type="numbering" w:customStyle="1" w:styleId="1111122">
    <w:name w:val="无列表111112"/>
    <w:next w:val="a4"/>
    <w:semiHidden/>
    <w:rsid w:val="001A0CF0"/>
  </w:style>
  <w:style w:type="numbering" w:customStyle="1" w:styleId="NoList211112">
    <w:name w:val="No List211112"/>
    <w:next w:val="a4"/>
    <w:semiHidden/>
    <w:rsid w:val="001A0CF0"/>
  </w:style>
  <w:style w:type="numbering" w:customStyle="1" w:styleId="NoList311112">
    <w:name w:val="No List311112"/>
    <w:next w:val="a4"/>
    <w:uiPriority w:val="99"/>
    <w:semiHidden/>
    <w:rsid w:val="001A0CF0"/>
  </w:style>
  <w:style w:type="numbering" w:customStyle="1" w:styleId="NoList1111112">
    <w:name w:val="No List1111112"/>
    <w:next w:val="a4"/>
    <w:uiPriority w:val="99"/>
    <w:semiHidden/>
    <w:unhideWhenUsed/>
    <w:rsid w:val="001A0CF0"/>
  </w:style>
  <w:style w:type="numbering" w:customStyle="1" w:styleId="1211120">
    <w:name w:val="無清單121112"/>
    <w:next w:val="a4"/>
    <w:uiPriority w:val="99"/>
    <w:semiHidden/>
    <w:unhideWhenUsed/>
    <w:rsid w:val="001A0CF0"/>
  </w:style>
  <w:style w:type="numbering" w:customStyle="1" w:styleId="11111120">
    <w:name w:val="無清單1111112"/>
    <w:next w:val="a4"/>
    <w:uiPriority w:val="99"/>
    <w:semiHidden/>
    <w:unhideWhenUsed/>
    <w:rsid w:val="001A0CF0"/>
  </w:style>
  <w:style w:type="numbering" w:customStyle="1" w:styleId="NoList13112">
    <w:name w:val="No List13112"/>
    <w:next w:val="a4"/>
    <w:uiPriority w:val="99"/>
    <w:semiHidden/>
    <w:unhideWhenUsed/>
    <w:rsid w:val="001A0CF0"/>
  </w:style>
  <w:style w:type="numbering" w:customStyle="1" w:styleId="121121">
    <w:name w:val="リストなし12112"/>
    <w:next w:val="a4"/>
    <w:uiPriority w:val="99"/>
    <w:semiHidden/>
    <w:unhideWhenUsed/>
    <w:rsid w:val="001A0CF0"/>
  </w:style>
  <w:style w:type="numbering" w:customStyle="1" w:styleId="121122">
    <w:name w:val="无列表12112"/>
    <w:next w:val="a4"/>
    <w:semiHidden/>
    <w:rsid w:val="001A0CF0"/>
  </w:style>
  <w:style w:type="numbering" w:customStyle="1" w:styleId="NoList22112">
    <w:name w:val="No List22112"/>
    <w:next w:val="a4"/>
    <w:semiHidden/>
    <w:rsid w:val="001A0CF0"/>
  </w:style>
  <w:style w:type="numbering" w:customStyle="1" w:styleId="NoList32112">
    <w:name w:val="No List32112"/>
    <w:next w:val="a4"/>
    <w:uiPriority w:val="99"/>
    <w:semiHidden/>
    <w:rsid w:val="001A0CF0"/>
  </w:style>
  <w:style w:type="numbering" w:customStyle="1" w:styleId="NoList112112">
    <w:name w:val="No List112112"/>
    <w:next w:val="a4"/>
    <w:uiPriority w:val="99"/>
    <w:semiHidden/>
    <w:unhideWhenUsed/>
    <w:rsid w:val="001A0CF0"/>
  </w:style>
  <w:style w:type="numbering" w:customStyle="1" w:styleId="131120">
    <w:name w:val="無清單13112"/>
    <w:next w:val="a4"/>
    <w:uiPriority w:val="99"/>
    <w:semiHidden/>
    <w:unhideWhenUsed/>
    <w:rsid w:val="001A0CF0"/>
  </w:style>
  <w:style w:type="numbering" w:customStyle="1" w:styleId="1121120">
    <w:name w:val="無清單112112"/>
    <w:next w:val="a4"/>
    <w:uiPriority w:val="99"/>
    <w:semiHidden/>
    <w:unhideWhenUsed/>
    <w:rsid w:val="001A0CF0"/>
  </w:style>
  <w:style w:type="numbering" w:customStyle="1" w:styleId="21112">
    <w:name w:val="无列表21112"/>
    <w:next w:val="a4"/>
    <w:uiPriority w:val="99"/>
    <w:semiHidden/>
    <w:unhideWhenUsed/>
    <w:rsid w:val="001A0CF0"/>
  </w:style>
  <w:style w:type="numbering" w:customStyle="1" w:styleId="NoList122112">
    <w:name w:val="No List122112"/>
    <w:next w:val="a4"/>
    <w:uiPriority w:val="99"/>
    <w:semiHidden/>
    <w:unhideWhenUsed/>
    <w:rsid w:val="001A0CF0"/>
  </w:style>
  <w:style w:type="numbering" w:customStyle="1" w:styleId="1121121">
    <w:name w:val="リストなし112112"/>
    <w:next w:val="a4"/>
    <w:uiPriority w:val="99"/>
    <w:semiHidden/>
    <w:unhideWhenUsed/>
    <w:rsid w:val="001A0CF0"/>
  </w:style>
  <w:style w:type="numbering" w:customStyle="1" w:styleId="1121122">
    <w:name w:val="无列表112112"/>
    <w:next w:val="a4"/>
    <w:semiHidden/>
    <w:rsid w:val="001A0CF0"/>
  </w:style>
  <w:style w:type="numbering" w:customStyle="1" w:styleId="NoList212112">
    <w:name w:val="No List212112"/>
    <w:next w:val="a4"/>
    <w:semiHidden/>
    <w:rsid w:val="001A0CF0"/>
  </w:style>
  <w:style w:type="numbering" w:customStyle="1" w:styleId="NoList312112">
    <w:name w:val="No List312112"/>
    <w:next w:val="a4"/>
    <w:uiPriority w:val="99"/>
    <w:semiHidden/>
    <w:rsid w:val="001A0CF0"/>
  </w:style>
  <w:style w:type="numbering" w:customStyle="1" w:styleId="NoList1112112">
    <w:name w:val="No List1112112"/>
    <w:next w:val="a4"/>
    <w:uiPriority w:val="99"/>
    <w:semiHidden/>
    <w:unhideWhenUsed/>
    <w:rsid w:val="001A0CF0"/>
  </w:style>
  <w:style w:type="numbering" w:customStyle="1" w:styleId="122112">
    <w:name w:val="無清單122112"/>
    <w:next w:val="a4"/>
    <w:uiPriority w:val="99"/>
    <w:semiHidden/>
    <w:unhideWhenUsed/>
    <w:rsid w:val="001A0CF0"/>
  </w:style>
  <w:style w:type="numbering" w:customStyle="1" w:styleId="1112112">
    <w:name w:val="無清單1112112"/>
    <w:next w:val="a4"/>
    <w:uiPriority w:val="99"/>
    <w:semiHidden/>
    <w:unhideWhenUsed/>
    <w:rsid w:val="001A0CF0"/>
  </w:style>
  <w:style w:type="numbering" w:customStyle="1" w:styleId="12222">
    <w:name w:val="无列表1222"/>
    <w:next w:val="a4"/>
    <w:semiHidden/>
    <w:rsid w:val="001A0CF0"/>
  </w:style>
  <w:style w:type="numbering" w:customStyle="1" w:styleId="NoList1211111">
    <w:name w:val="No List1211111"/>
    <w:next w:val="a4"/>
    <w:uiPriority w:val="99"/>
    <w:semiHidden/>
    <w:unhideWhenUsed/>
    <w:rsid w:val="001A0CF0"/>
  </w:style>
  <w:style w:type="numbering" w:customStyle="1" w:styleId="11111111">
    <w:name w:val="リストなし1111111"/>
    <w:next w:val="a4"/>
    <w:uiPriority w:val="99"/>
    <w:semiHidden/>
    <w:unhideWhenUsed/>
    <w:rsid w:val="001A0CF0"/>
  </w:style>
  <w:style w:type="numbering" w:customStyle="1" w:styleId="11111112">
    <w:name w:val="无列表1111111"/>
    <w:next w:val="a4"/>
    <w:semiHidden/>
    <w:rsid w:val="001A0CF0"/>
  </w:style>
  <w:style w:type="numbering" w:customStyle="1" w:styleId="NoList2111111">
    <w:name w:val="No List2111111"/>
    <w:next w:val="a4"/>
    <w:semiHidden/>
    <w:rsid w:val="001A0CF0"/>
  </w:style>
  <w:style w:type="numbering" w:customStyle="1" w:styleId="NoList3111111">
    <w:name w:val="No List3111111"/>
    <w:next w:val="a4"/>
    <w:uiPriority w:val="99"/>
    <w:semiHidden/>
    <w:rsid w:val="001A0CF0"/>
  </w:style>
  <w:style w:type="numbering" w:customStyle="1" w:styleId="NoList11111111">
    <w:name w:val="No List11111111"/>
    <w:next w:val="a4"/>
    <w:uiPriority w:val="99"/>
    <w:semiHidden/>
    <w:unhideWhenUsed/>
    <w:rsid w:val="001A0CF0"/>
  </w:style>
  <w:style w:type="numbering" w:customStyle="1" w:styleId="1211111">
    <w:name w:val="無清單1211111"/>
    <w:next w:val="a4"/>
    <w:uiPriority w:val="99"/>
    <w:semiHidden/>
    <w:unhideWhenUsed/>
    <w:rsid w:val="001A0CF0"/>
  </w:style>
  <w:style w:type="numbering" w:customStyle="1" w:styleId="111111110">
    <w:name w:val="無清單11111111"/>
    <w:next w:val="a4"/>
    <w:uiPriority w:val="99"/>
    <w:semiHidden/>
    <w:unhideWhenUsed/>
    <w:rsid w:val="001A0CF0"/>
  </w:style>
  <w:style w:type="numbering" w:customStyle="1" w:styleId="1211110">
    <w:name w:val="无列表121111"/>
    <w:next w:val="a4"/>
    <w:semiHidden/>
    <w:rsid w:val="001A0CF0"/>
  </w:style>
  <w:style w:type="numbering" w:customStyle="1" w:styleId="211111">
    <w:name w:val="无列表211111"/>
    <w:next w:val="a4"/>
    <w:uiPriority w:val="99"/>
    <w:semiHidden/>
    <w:unhideWhenUsed/>
    <w:rsid w:val="001A0CF0"/>
  </w:style>
  <w:style w:type="numbering" w:customStyle="1" w:styleId="NoList17">
    <w:name w:val="No List17"/>
    <w:next w:val="a4"/>
    <w:uiPriority w:val="99"/>
    <w:semiHidden/>
    <w:unhideWhenUsed/>
    <w:rsid w:val="001A0CF0"/>
  </w:style>
  <w:style w:type="numbering" w:customStyle="1" w:styleId="164">
    <w:name w:val="リストなし16"/>
    <w:next w:val="a4"/>
    <w:uiPriority w:val="99"/>
    <w:semiHidden/>
    <w:unhideWhenUsed/>
    <w:rsid w:val="001A0CF0"/>
  </w:style>
  <w:style w:type="numbering" w:customStyle="1" w:styleId="165">
    <w:name w:val="无列表16"/>
    <w:next w:val="a4"/>
    <w:semiHidden/>
    <w:rsid w:val="001A0CF0"/>
  </w:style>
  <w:style w:type="numbering" w:customStyle="1" w:styleId="NoList26">
    <w:name w:val="No List26"/>
    <w:next w:val="a4"/>
    <w:semiHidden/>
    <w:rsid w:val="001A0CF0"/>
  </w:style>
  <w:style w:type="numbering" w:customStyle="1" w:styleId="NoList36">
    <w:name w:val="No List36"/>
    <w:next w:val="a4"/>
    <w:uiPriority w:val="99"/>
    <w:semiHidden/>
    <w:rsid w:val="001A0CF0"/>
  </w:style>
  <w:style w:type="numbering" w:customStyle="1" w:styleId="NoList117">
    <w:name w:val="No List117"/>
    <w:next w:val="a4"/>
    <w:uiPriority w:val="99"/>
    <w:semiHidden/>
    <w:unhideWhenUsed/>
    <w:rsid w:val="001A0CF0"/>
  </w:style>
  <w:style w:type="numbering" w:customStyle="1" w:styleId="172">
    <w:name w:val="無清單17"/>
    <w:next w:val="a4"/>
    <w:uiPriority w:val="99"/>
    <w:semiHidden/>
    <w:unhideWhenUsed/>
    <w:rsid w:val="001A0CF0"/>
  </w:style>
  <w:style w:type="numbering" w:customStyle="1" w:styleId="1160">
    <w:name w:val="無清單116"/>
    <w:next w:val="a4"/>
    <w:uiPriority w:val="99"/>
    <w:semiHidden/>
    <w:unhideWhenUsed/>
    <w:rsid w:val="001A0CF0"/>
  </w:style>
  <w:style w:type="numbering" w:customStyle="1" w:styleId="NoList1116">
    <w:name w:val="No List1116"/>
    <w:next w:val="a4"/>
    <w:uiPriority w:val="99"/>
    <w:semiHidden/>
    <w:unhideWhenUsed/>
    <w:rsid w:val="001A0CF0"/>
  </w:style>
  <w:style w:type="numbering" w:customStyle="1" w:styleId="256">
    <w:name w:val="无列表25"/>
    <w:next w:val="a4"/>
    <w:uiPriority w:val="99"/>
    <w:semiHidden/>
    <w:unhideWhenUsed/>
    <w:rsid w:val="001A0CF0"/>
  </w:style>
  <w:style w:type="numbering" w:customStyle="1" w:styleId="NoList126">
    <w:name w:val="No List126"/>
    <w:next w:val="a4"/>
    <w:uiPriority w:val="99"/>
    <w:semiHidden/>
    <w:unhideWhenUsed/>
    <w:rsid w:val="001A0CF0"/>
  </w:style>
  <w:style w:type="numbering" w:customStyle="1" w:styleId="1161">
    <w:name w:val="リストなし116"/>
    <w:next w:val="a4"/>
    <w:uiPriority w:val="99"/>
    <w:semiHidden/>
    <w:unhideWhenUsed/>
    <w:rsid w:val="001A0CF0"/>
  </w:style>
  <w:style w:type="numbering" w:customStyle="1" w:styleId="1162">
    <w:name w:val="无列表116"/>
    <w:next w:val="a4"/>
    <w:semiHidden/>
    <w:rsid w:val="001A0CF0"/>
  </w:style>
  <w:style w:type="numbering" w:customStyle="1" w:styleId="NoList216">
    <w:name w:val="No List216"/>
    <w:next w:val="a4"/>
    <w:semiHidden/>
    <w:rsid w:val="001A0CF0"/>
  </w:style>
  <w:style w:type="numbering" w:customStyle="1" w:styleId="NoList316">
    <w:name w:val="No List316"/>
    <w:next w:val="a4"/>
    <w:uiPriority w:val="99"/>
    <w:semiHidden/>
    <w:rsid w:val="001A0CF0"/>
  </w:style>
  <w:style w:type="numbering" w:customStyle="1" w:styleId="1260">
    <w:name w:val="無清單126"/>
    <w:next w:val="a4"/>
    <w:uiPriority w:val="99"/>
    <w:semiHidden/>
    <w:unhideWhenUsed/>
    <w:rsid w:val="001A0CF0"/>
  </w:style>
  <w:style w:type="numbering" w:customStyle="1" w:styleId="11160">
    <w:name w:val="無清單1116"/>
    <w:next w:val="a4"/>
    <w:uiPriority w:val="99"/>
    <w:semiHidden/>
    <w:unhideWhenUsed/>
    <w:rsid w:val="001A0CF0"/>
  </w:style>
  <w:style w:type="numbering" w:customStyle="1" w:styleId="NoList45">
    <w:name w:val="No List45"/>
    <w:next w:val="a4"/>
    <w:uiPriority w:val="99"/>
    <w:semiHidden/>
    <w:unhideWhenUsed/>
    <w:rsid w:val="001A0CF0"/>
  </w:style>
  <w:style w:type="numbering" w:customStyle="1" w:styleId="NoList1125">
    <w:name w:val="No List1125"/>
    <w:next w:val="a4"/>
    <w:uiPriority w:val="99"/>
    <w:semiHidden/>
    <w:unhideWhenUsed/>
    <w:rsid w:val="001A0CF0"/>
  </w:style>
  <w:style w:type="numbering" w:customStyle="1" w:styleId="NoList1215">
    <w:name w:val="No List1215"/>
    <w:next w:val="a4"/>
    <w:uiPriority w:val="99"/>
    <w:semiHidden/>
    <w:unhideWhenUsed/>
    <w:rsid w:val="001A0CF0"/>
  </w:style>
  <w:style w:type="numbering" w:customStyle="1" w:styleId="11151">
    <w:name w:val="リストなし1115"/>
    <w:next w:val="a4"/>
    <w:uiPriority w:val="99"/>
    <w:semiHidden/>
    <w:unhideWhenUsed/>
    <w:rsid w:val="001A0CF0"/>
  </w:style>
  <w:style w:type="numbering" w:customStyle="1" w:styleId="11152">
    <w:name w:val="无列表1115"/>
    <w:next w:val="a4"/>
    <w:semiHidden/>
    <w:rsid w:val="001A0CF0"/>
  </w:style>
  <w:style w:type="numbering" w:customStyle="1" w:styleId="NoList2115">
    <w:name w:val="No List2115"/>
    <w:next w:val="a4"/>
    <w:semiHidden/>
    <w:rsid w:val="001A0CF0"/>
  </w:style>
  <w:style w:type="numbering" w:customStyle="1" w:styleId="NoList3115">
    <w:name w:val="No List3115"/>
    <w:next w:val="a4"/>
    <w:uiPriority w:val="99"/>
    <w:semiHidden/>
    <w:rsid w:val="001A0CF0"/>
  </w:style>
  <w:style w:type="numbering" w:customStyle="1" w:styleId="NoList11115">
    <w:name w:val="No List11115"/>
    <w:next w:val="a4"/>
    <w:uiPriority w:val="99"/>
    <w:semiHidden/>
    <w:unhideWhenUsed/>
    <w:rsid w:val="001A0CF0"/>
  </w:style>
  <w:style w:type="numbering" w:customStyle="1" w:styleId="12150">
    <w:name w:val="無清單1215"/>
    <w:next w:val="a4"/>
    <w:uiPriority w:val="99"/>
    <w:semiHidden/>
    <w:unhideWhenUsed/>
    <w:rsid w:val="001A0CF0"/>
  </w:style>
  <w:style w:type="numbering" w:customStyle="1" w:styleId="111150">
    <w:name w:val="無清單11115"/>
    <w:next w:val="a4"/>
    <w:uiPriority w:val="99"/>
    <w:semiHidden/>
    <w:unhideWhenUsed/>
    <w:rsid w:val="001A0CF0"/>
  </w:style>
  <w:style w:type="numbering" w:customStyle="1" w:styleId="NoList55">
    <w:name w:val="No List55"/>
    <w:next w:val="a4"/>
    <w:uiPriority w:val="99"/>
    <w:semiHidden/>
    <w:unhideWhenUsed/>
    <w:rsid w:val="001A0CF0"/>
  </w:style>
  <w:style w:type="numbering" w:customStyle="1" w:styleId="NoList135">
    <w:name w:val="No List135"/>
    <w:next w:val="a4"/>
    <w:uiPriority w:val="99"/>
    <w:semiHidden/>
    <w:unhideWhenUsed/>
    <w:rsid w:val="001A0CF0"/>
  </w:style>
  <w:style w:type="numbering" w:customStyle="1" w:styleId="1251">
    <w:name w:val="リストなし125"/>
    <w:next w:val="a4"/>
    <w:uiPriority w:val="99"/>
    <w:semiHidden/>
    <w:unhideWhenUsed/>
    <w:rsid w:val="001A0CF0"/>
  </w:style>
  <w:style w:type="character" w:customStyle="1" w:styleId="611">
    <w:name w:val="标题 6 字符1"/>
    <w:aliases w:val="T1 字符1,Header 6 字符1"/>
    <w:basedOn w:val="a2"/>
    <w:rsid w:val="001F3419"/>
    <w:rPr>
      <w:rFonts w:ascii="Arial" w:hAnsi="Arial"/>
      <w:lang w:val="en-GB" w:eastAsia="en-US"/>
    </w:rPr>
  </w:style>
  <w:style w:type="character" w:customStyle="1" w:styleId="712">
    <w:name w:val="标题 7 字符1"/>
    <w:basedOn w:val="a2"/>
    <w:rsid w:val="001F34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189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21" Type="http://schemas.openxmlformats.org/officeDocument/2006/relationships/oleObject" Target="embeddings/oleObject6.bin"/><Relationship Id="rId42" Type="http://schemas.openxmlformats.org/officeDocument/2006/relationships/image" Target="media/image17.wmf"/><Relationship Id="rId47" Type="http://schemas.openxmlformats.org/officeDocument/2006/relationships/oleObject" Target="embeddings/oleObject19.bin"/><Relationship Id="rId63" Type="http://schemas.openxmlformats.org/officeDocument/2006/relationships/image" Target="media/image27.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39.wmf"/><Relationship Id="rId16" Type="http://schemas.openxmlformats.org/officeDocument/2006/relationships/image" Target="media/image4.wmf"/><Relationship Id="rId11" Type="http://schemas.openxmlformats.org/officeDocument/2006/relationships/oleObject" Target="embeddings/oleObject1.bin"/><Relationship Id="rId32" Type="http://schemas.openxmlformats.org/officeDocument/2006/relationships/image" Target="media/image12.wmf"/><Relationship Id="rId37"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image" Target="media/image36.wmf"/><Relationship Id="rId5" Type="http://schemas.openxmlformats.org/officeDocument/2006/relationships/settings" Target="settings.xml"/><Relationship Id="rId90" Type="http://schemas.openxmlformats.org/officeDocument/2006/relationships/oleObject" Target="embeddings/oleObject42.bin"/><Relationship Id="rId95" Type="http://schemas.openxmlformats.org/officeDocument/2006/relationships/fontTable" Target="fontTable.xml"/><Relationship Id="rId22" Type="http://schemas.openxmlformats.org/officeDocument/2006/relationships/image" Target="media/image7.wmf"/><Relationship Id="rId27"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image" Target="media/image20.wmf"/><Relationship Id="rId64" Type="http://schemas.openxmlformats.org/officeDocument/2006/relationships/oleObject" Target="embeddings/oleObject28.bin"/><Relationship Id="rId69" Type="http://schemas.openxmlformats.org/officeDocument/2006/relationships/image" Target="media/image30.wmf"/><Relationship Id="rId80" Type="http://schemas.openxmlformats.org/officeDocument/2006/relationships/oleObject" Target="embeddings/oleObject35.bin"/><Relationship Id="rId85" Type="http://schemas.openxmlformats.org/officeDocument/2006/relationships/image" Target="media/image38.wmf"/><Relationship Id="rId3" Type="http://schemas.openxmlformats.org/officeDocument/2006/relationships/numbering" Target="numbering.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5.bin"/><Relationship Id="rId67" Type="http://schemas.openxmlformats.org/officeDocument/2006/relationships/image" Target="media/image29.wmf"/><Relationship Id="rId20" Type="http://schemas.openxmlformats.org/officeDocument/2006/relationships/image" Target="media/image6.wmf"/><Relationship Id="rId41" Type="http://schemas.openxmlformats.org/officeDocument/2006/relationships/oleObject" Target="embeddings/oleObject16.bin"/><Relationship Id="rId54" Type="http://schemas.openxmlformats.org/officeDocument/2006/relationships/image" Target="media/image23.wmf"/><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oleObject" Target="embeddings/oleObject33.bin"/><Relationship Id="rId83" Type="http://schemas.openxmlformats.org/officeDocument/2006/relationships/oleObject" Target="embeddings/oleObject37.bin"/><Relationship Id="rId88" Type="http://schemas.openxmlformats.org/officeDocument/2006/relationships/oleObject" Target="embeddings/oleObject41.bin"/><Relationship Id="rId91" Type="http://schemas.openxmlformats.org/officeDocument/2006/relationships/image" Target="media/image40.e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image" Target="media/image1.wmf"/><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6.bin"/><Relationship Id="rId65" Type="http://schemas.openxmlformats.org/officeDocument/2006/relationships/image" Target="media/image28.wmf"/><Relationship Id="rId73" Type="http://schemas.openxmlformats.org/officeDocument/2006/relationships/oleObject" Target="embeddings/oleObject32.bin"/><Relationship Id="rId78" Type="http://schemas.openxmlformats.org/officeDocument/2006/relationships/image" Target="media/image35.wmf"/><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3" Type="http://schemas.openxmlformats.org/officeDocument/2006/relationships/oleObject" Target="embeddings/oleObject2.bin"/><Relationship Id="rId18" Type="http://schemas.openxmlformats.org/officeDocument/2006/relationships/image" Target="media/image5.wmf"/><Relationship Id="rId39" Type="http://schemas.openxmlformats.org/officeDocument/2006/relationships/oleObject" Target="embeddings/oleObject15.bin"/><Relationship Id="rId34" Type="http://schemas.openxmlformats.org/officeDocument/2006/relationships/image" Target="media/image13.wmf"/><Relationship Id="rId50" Type="http://schemas.openxmlformats.org/officeDocument/2006/relationships/image" Target="media/image21.wmf"/><Relationship Id="rId55" Type="http://schemas.openxmlformats.org/officeDocument/2006/relationships/oleObject" Target="embeddings/oleObject23.bin"/><Relationship Id="rId76" Type="http://schemas.openxmlformats.org/officeDocument/2006/relationships/image" Target="media/image34.wmf"/><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oleObject" Target="embeddings/oleObject10.bin"/><Relationship Id="rId24" Type="http://schemas.openxmlformats.org/officeDocument/2006/relationships/image" Target="media/image8.wmf"/><Relationship Id="rId40" Type="http://schemas.openxmlformats.org/officeDocument/2006/relationships/image" Target="media/image16.wmf"/><Relationship Id="rId45" Type="http://schemas.openxmlformats.org/officeDocument/2006/relationships/oleObject" Target="embeddings/oleObject18.bin"/><Relationship Id="rId66" Type="http://schemas.openxmlformats.org/officeDocument/2006/relationships/oleObject" Target="embeddings/oleObject29.bin"/><Relationship Id="rId87" Type="http://schemas.openxmlformats.org/officeDocument/2006/relationships/oleObject" Target="embeddings/oleObject40.bin"/><Relationship Id="rId61" Type="http://schemas.openxmlformats.org/officeDocument/2006/relationships/image" Target="media/image26.wmf"/><Relationship Id="rId82" Type="http://schemas.openxmlformats.org/officeDocument/2006/relationships/oleObject" Target="embeddings/oleObject36.bin"/><Relationship Id="rId19" Type="http://schemas.openxmlformats.org/officeDocument/2006/relationships/oleObject" Target="embeddings/oleObject5.bin"/><Relationship Id="rId14" Type="http://schemas.openxmlformats.org/officeDocument/2006/relationships/image" Target="media/image3.wmf"/><Relationship Id="rId30" Type="http://schemas.openxmlformats.org/officeDocument/2006/relationships/image" Target="media/image11.wmf"/><Relationship Id="rId35" Type="http://schemas.openxmlformats.org/officeDocument/2006/relationships/oleObject" Target="embeddings/oleObject13.bin"/><Relationship Id="rId56" Type="http://schemas.openxmlformats.org/officeDocument/2006/relationships/image" Target="media/image24.wmf"/><Relationship Id="rId77"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32.wmf"/><Relationship Id="rId93"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A8219-BE95-479E-8958-B1335308F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7242</Words>
  <Characters>41282</Characters>
  <Application>Microsoft Office Word</Application>
  <DocSecurity>0</DocSecurity>
  <Lines>344</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1900-01-01T06:00:00Z</cp:lastPrinted>
  <dcterms:created xsi:type="dcterms:W3CDTF">2025-11-30T05:50:00Z</dcterms:created>
  <dcterms:modified xsi:type="dcterms:W3CDTF">2025-11-30T05:50:00Z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1764481239</vt:lpwstr>
  </property>
</Properties>
</file>